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17233" w14:textId="6A86A447" w:rsidR="001B70C3" w:rsidRPr="00FF2E15" w:rsidRDefault="00D20DB1" w:rsidP="001B70C3">
      <w:pPr>
        <w:pStyle w:val="NormalWeb"/>
        <w:rPr>
          <w:rFonts w:ascii="Nunito" w:hAnsi="Nunito"/>
        </w:rPr>
      </w:pPr>
      <w:r w:rsidRPr="00FF2E15">
        <w:rPr>
          <w:rFonts w:ascii="Nunito" w:hAnsi="Nunito"/>
          <w:noProof/>
          <w:color w:val="000000"/>
        </w:rPr>
        <mc:AlternateContent>
          <mc:Choice Requires="wps">
            <w:drawing>
              <wp:anchor distT="0" distB="0" distL="114300" distR="114300" simplePos="0" relativeHeight="251659264" behindDoc="0" locked="0" layoutInCell="1" allowOverlap="1" wp14:anchorId="4A591587" wp14:editId="4A0732A2">
                <wp:simplePos x="0" y="0"/>
                <wp:positionH relativeFrom="margin">
                  <wp:align>left</wp:align>
                </wp:positionH>
                <wp:positionV relativeFrom="paragraph">
                  <wp:posOffset>1051361</wp:posOffset>
                </wp:positionV>
                <wp:extent cx="6018663" cy="1473958"/>
                <wp:effectExtent l="0" t="0" r="0" b="0"/>
                <wp:wrapNone/>
                <wp:docPr id="980583124" name="Cuadro de texto 10"/>
                <wp:cNvGraphicFramePr/>
                <a:graphic xmlns:a="http://schemas.openxmlformats.org/drawingml/2006/main">
                  <a:graphicData uri="http://schemas.microsoft.com/office/word/2010/wordprocessingShape">
                    <wps:wsp>
                      <wps:cNvSpPr txBox="1"/>
                      <wps:spPr>
                        <a:xfrm>
                          <a:off x="0" y="0"/>
                          <a:ext cx="6018663" cy="1473958"/>
                        </a:xfrm>
                        <a:prstGeom prst="rect">
                          <a:avLst/>
                        </a:prstGeom>
                        <a:solidFill>
                          <a:schemeClr val="lt1">
                            <a:alpha val="0"/>
                          </a:schemeClr>
                        </a:solidFill>
                        <a:ln w="6350">
                          <a:noFill/>
                        </a:ln>
                      </wps:spPr>
                      <wps:txbx>
                        <w:txbxContent>
                          <w:p w14:paraId="0EE91ACA" w14:textId="4C6F817B" w:rsidR="00D20DB1" w:rsidRPr="00D20DB1" w:rsidRDefault="00D20DB1" w:rsidP="00D20DB1">
                            <w:pPr>
                              <w:jc w:val="center"/>
                              <w:rPr>
                                <w:b/>
                                <w:smallCaps/>
                                <w:sz w:val="44"/>
                                <w:szCs w:val="44"/>
                              </w:rPr>
                            </w:pPr>
                            <w:r w:rsidRPr="00E74A58">
                              <w:rPr>
                                <w:rFonts w:ascii="Nunito" w:hAnsi="Nunito"/>
                                <w:b/>
                                <w:smallCaps/>
                              </w:rPr>
                              <w:t xml:space="preserve">Informe que Consolida la Gestión e Implementación de Acciones de </w:t>
                            </w:r>
                            <w:r w:rsidRPr="00E74A58">
                              <w:rPr>
                                <w:rFonts w:ascii="Nunito" w:hAnsi="Nunito"/>
                                <w:b/>
                                <w:smallCaps/>
                                <w:sz w:val="40"/>
                                <w:szCs w:val="40"/>
                              </w:rPr>
                              <w:t xml:space="preserve">MANTENIMIENTO </w:t>
                            </w:r>
                            <w:r w:rsidRPr="00E74A58">
                              <w:rPr>
                                <w:rFonts w:ascii="Nunito" w:hAnsi="Nunito"/>
                                <w:b/>
                                <w:smallCaps/>
                                <w:sz w:val="40"/>
                                <w:szCs w:val="40"/>
                              </w:rPr>
                              <w:br/>
                            </w:r>
                            <w:r w:rsidRPr="00E74A58">
                              <w:rPr>
                                <w:rFonts w:ascii="Nunito" w:hAnsi="Nunito"/>
                                <w:b/>
                                <w:smallCaps/>
                              </w:rPr>
                              <w:t>a los Procesos de Restauración, Rehabilitación, Recuperación y Sistemas Sostenibles en el</w:t>
                            </w:r>
                            <w:r>
                              <w:rPr>
                                <w:rFonts w:ascii="Nunito" w:hAnsi="Nunito"/>
                                <w:b/>
                              </w:rPr>
                              <w:t xml:space="preserve"> </w:t>
                            </w:r>
                            <w:r>
                              <w:rPr>
                                <w:rFonts w:ascii="Nunito" w:hAnsi="Nunito"/>
                                <w:b/>
                                <w:smallCaps/>
                              </w:rPr>
                              <w:t>Parque Nacional Natural</w:t>
                            </w:r>
                            <w:r>
                              <w:rPr>
                                <w:rFonts w:ascii="Nunito" w:hAnsi="Nunito"/>
                                <w:b/>
                                <w:smallCaps/>
                              </w:rPr>
                              <w:br/>
                              <w:t xml:space="preserve"> </w:t>
                            </w:r>
                            <w:r w:rsidRPr="00D20DB1">
                              <w:rPr>
                                <w:rFonts w:ascii="Nunito" w:hAnsi="Nunito"/>
                                <w:b/>
                                <w:smallCaps/>
                                <w:sz w:val="44"/>
                                <w:szCs w:val="44"/>
                              </w:rPr>
                              <w:t>Farallones de Cali</w:t>
                            </w:r>
                          </w:p>
                          <w:p w14:paraId="1FB5664A" w14:textId="77777777" w:rsidR="00D20DB1" w:rsidRPr="002A0017" w:rsidRDefault="00D20DB1" w:rsidP="00D20DB1">
                            <w:pPr>
                              <w:jc w:val="center"/>
                              <w:rPr>
                                <w:rFonts w:ascii="Nunito" w:hAnsi="Nunito"/>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591587" id="_x0000_t202" coordsize="21600,21600" o:spt="202" path="m,l,21600r21600,l21600,xe">
                <v:stroke joinstyle="miter"/>
                <v:path gradientshapeok="t" o:connecttype="rect"/>
              </v:shapetype>
              <v:shape id="Cuadro de texto 10" o:spid="_x0000_s1026" type="#_x0000_t202" style="position:absolute;margin-left:0;margin-top:82.8pt;width:473.9pt;height:116.0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" fillcolor="white [3201]" stroked="f" strokeweight=".5pt">
                <v:fill opacity="0"/>
                <v:textbox>
                  <w:txbxContent>
                    <w:p w14:paraId="0EE91ACA" w14:textId="4C6F817B" w:rsidR="00D20DB1" w:rsidRPr="00D20DB1" w:rsidRDefault="00D20DB1" w:rsidP="00D20DB1">
                      <w:pPr>
                        <w:jc w:val="center"/>
                        <w:rPr>
                          <w:b/>
                          <w:smallCaps/>
                          <w:sz w:val="44"/>
                          <w:szCs w:val="44"/>
                        </w:rPr>
                      </w:pPr>
                      <w:r w:rsidRPr="00E74A58">
                        <w:rPr>
                          <w:rFonts w:ascii="Nunito" w:hAnsi="Nunito"/>
                          <w:b/>
                          <w:smallCaps/>
                        </w:rPr>
                        <w:t xml:space="preserve">Informe que Consolida la Gestión e Implementación de Acciones de </w:t>
                      </w:r>
                      <w:r w:rsidRPr="00E74A58">
                        <w:rPr>
                          <w:rFonts w:ascii="Nunito" w:hAnsi="Nunito"/>
                          <w:b/>
                          <w:smallCaps/>
                          <w:sz w:val="40"/>
                          <w:szCs w:val="40"/>
                        </w:rPr>
                        <w:t xml:space="preserve">MANTENIMIENTO </w:t>
                      </w:r>
                      <w:r w:rsidRPr="00E74A58">
                        <w:rPr>
                          <w:rFonts w:ascii="Nunito" w:hAnsi="Nunito"/>
                          <w:b/>
                          <w:smallCaps/>
                          <w:sz w:val="40"/>
                          <w:szCs w:val="40"/>
                        </w:rPr>
                        <w:br/>
                      </w:r>
                      <w:r w:rsidRPr="00E74A58">
                        <w:rPr>
                          <w:rFonts w:ascii="Nunito" w:hAnsi="Nunito"/>
                          <w:b/>
                          <w:smallCaps/>
                        </w:rPr>
                        <w:t>a los Procesos de Restauración, Rehabilitación, Recuperación y Sistemas Sostenibles en el</w:t>
                      </w:r>
                      <w:r>
                        <w:rPr>
                          <w:rFonts w:ascii="Nunito" w:hAnsi="Nunito"/>
                          <w:b/>
                        </w:rPr>
                        <w:t xml:space="preserve"> </w:t>
                      </w:r>
                      <w:r>
                        <w:rPr>
                          <w:rFonts w:ascii="Nunito" w:hAnsi="Nunito"/>
                          <w:b/>
                          <w:smallCaps/>
                        </w:rPr>
                        <w:t>Parque Nacional Natural</w:t>
                      </w:r>
                      <w:r>
                        <w:rPr>
                          <w:rFonts w:ascii="Nunito" w:hAnsi="Nunito"/>
                          <w:b/>
                          <w:smallCaps/>
                        </w:rPr>
                        <w:br/>
                        <w:t xml:space="preserve"> </w:t>
                      </w:r>
                      <w:r w:rsidRPr="00D20DB1">
                        <w:rPr>
                          <w:rFonts w:ascii="Nunito" w:hAnsi="Nunito"/>
                          <w:b/>
                          <w:smallCaps/>
                          <w:sz w:val="44"/>
                          <w:szCs w:val="44"/>
                        </w:rPr>
                        <w:t>Farallones de Cali</w:t>
                      </w:r>
                    </w:p>
                    <w:p w14:paraId="1FB5664A" w14:textId="77777777" w:rsidR="00D20DB1" w:rsidRPr="002A0017" w:rsidRDefault="00D20DB1" w:rsidP="00D20DB1">
                      <w:pPr>
                        <w:jc w:val="center"/>
                        <w:rPr>
                          <w:rFonts w:ascii="Nunito" w:hAnsi="Nunito"/>
                        </w:rPr>
                      </w:pPr>
                    </w:p>
                  </w:txbxContent>
                </v:textbox>
                <w10:wrap anchorx="margin"/>
              </v:shape>
            </w:pict>
          </mc:Fallback>
        </mc:AlternateContent>
      </w:r>
      <w:r w:rsidR="001B70C3" w:rsidRPr="00FF2E15">
        <w:rPr>
          <w:rFonts w:ascii="Nunito" w:hAnsi="Nunito"/>
          <w:noProof/>
        </w:rPr>
        <w:drawing>
          <wp:inline distT="0" distB="0" distL="0" distR="0" wp14:anchorId="34CC6C3F" wp14:editId="5174E7AC">
            <wp:extent cx="6059170" cy="7478973"/>
            <wp:effectExtent l="0" t="0" r="0" b="8255"/>
            <wp:docPr id="152992484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59666" b="11409"/>
                    <a:stretch/>
                  </pic:blipFill>
                  <pic:spPr bwMode="auto">
                    <a:xfrm>
                      <a:off x="0" y="0"/>
                      <a:ext cx="6122570" cy="7557229"/>
                    </a:xfrm>
                    <a:prstGeom prst="rect">
                      <a:avLst/>
                    </a:prstGeom>
                    <a:noFill/>
                    <a:ln>
                      <a:noFill/>
                    </a:ln>
                    <a:extLst>
                      <a:ext uri="{53640926-AAD7-44D8-BBD7-CCE9431645EC}">
                        <a14:shadowObscured xmlns:a14="http://schemas.microsoft.com/office/drawing/2010/main"/>
                      </a:ext>
                    </a:extLst>
                  </pic:spPr>
                </pic:pic>
              </a:graphicData>
            </a:graphic>
          </wp:inline>
        </w:drawing>
      </w:r>
    </w:p>
    <w:p w14:paraId="060E75A0" w14:textId="282D5F1B" w:rsidR="006D4312" w:rsidRPr="00FF2E15" w:rsidRDefault="00856631" w:rsidP="00D20DB1">
      <w:pPr>
        <w:spacing w:after="0" w:line="240" w:lineRule="auto"/>
        <w:jc w:val="center"/>
        <w:rPr>
          <w:rFonts w:ascii="Nunito" w:hAnsi="Nunito"/>
          <w:b/>
          <w:color w:val="000000" w:themeColor="text1"/>
        </w:rPr>
      </w:pPr>
      <w:r w:rsidRPr="00FF2E15">
        <w:rPr>
          <w:rFonts w:ascii="Nunito" w:hAnsi="Nunito"/>
          <w:b/>
          <w:smallCaps/>
        </w:rPr>
        <w:lastRenderedPageBreak/>
        <w:t xml:space="preserve">Informe que consolida la gestión e implementación de acciones de mantenimiento a los procesos de restauración, rehabilitación, recuperación y sistemas sostenibles </w:t>
      </w:r>
      <w:r w:rsidR="00643EAA" w:rsidRPr="00FF2E15">
        <w:rPr>
          <w:rFonts w:ascii="Nunito" w:hAnsi="Nunito"/>
          <w:b/>
          <w:smallCaps/>
          <w:color w:val="000000" w:themeColor="text1"/>
        </w:rPr>
        <w:t xml:space="preserve">en el Parque Nacional Natural </w:t>
      </w:r>
      <w:r w:rsidR="0074722D" w:rsidRPr="00FF2E15">
        <w:rPr>
          <w:rFonts w:ascii="Nunito" w:hAnsi="Nunito"/>
          <w:b/>
          <w:smallCaps/>
          <w:color w:val="000000" w:themeColor="text1"/>
        </w:rPr>
        <w:t>Farallones de Cali</w:t>
      </w:r>
    </w:p>
    <w:p w14:paraId="060E75A2" w14:textId="77777777" w:rsidR="006D4312" w:rsidRPr="00FF2E15" w:rsidRDefault="006D4312" w:rsidP="00D20DB1">
      <w:pPr>
        <w:spacing w:after="0" w:line="240" w:lineRule="auto"/>
        <w:rPr>
          <w:rFonts w:ascii="Nunito" w:hAnsi="Nunito"/>
          <w:color w:val="000000" w:themeColor="text1"/>
        </w:rPr>
      </w:pPr>
    </w:p>
    <w:p w14:paraId="060E75A3" w14:textId="77777777" w:rsidR="006D4312" w:rsidRPr="00FF2E15" w:rsidRDefault="00643EAA" w:rsidP="00D20DB1">
      <w:pPr>
        <w:spacing w:after="0" w:line="240" w:lineRule="auto"/>
        <w:jc w:val="center"/>
        <w:rPr>
          <w:rFonts w:ascii="Nunito" w:hAnsi="Nunito"/>
          <w:color w:val="000000" w:themeColor="text1"/>
        </w:rPr>
      </w:pPr>
      <w:r w:rsidRPr="00FF2E15">
        <w:rPr>
          <w:rFonts w:ascii="Nunito" w:hAnsi="Nunito"/>
          <w:color w:val="000000" w:themeColor="text1"/>
        </w:rPr>
        <w:t>Autores del informe:</w:t>
      </w:r>
    </w:p>
    <w:p w14:paraId="1AD36093" w14:textId="3CB199FB" w:rsidR="00E278C1" w:rsidRPr="00FF2E15" w:rsidRDefault="00D20DB1" w:rsidP="00D20DB1">
      <w:pPr>
        <w:spacing w:after="0" w:line="240" w:lineRule="auto"/>
        <w:jc w:val="center"/>
        <w:rPr>
          <w:rFonts w:ascii="Nunito" w:hAnsi="Nunito"/>
          <w:color w:val="000000" w:themeColor="text1"/>
        </w:rPr>
      </w:pPr>
      <w:r w:rsidRPr="00FF2E15">
        <w:rPr>
          <w:rFonts w:ascii="Nunito" w:hAnsi="Nunito"/>
          <w:b/>
          <w:color w:val="000000" w:themeColor="text1"/>
        </w:rPr>
        <w:t>María Fernanda Parra Ospina</w:t>
      </w:r>
      <w:r w:rsidR="00643EAA" w:rsidRPr="00FF2E15">
        <w:rPr>
          <w:rFonts w:ascii="Nunito" w:hAnsi="Nunito"/>
          <w:color w:val="000000" w:themeColor="text1"/>
        </w:rPr>
        <w:br/>
        <w:t xml:space="preserve">Profesional de Restauración - PNN </w:t>
      </w:r>
      <w:r w:rsidR="0074722D" w:rsidRPr="00FF2E15">
        <w:rPr>
          <w:rFonts w:ascii="Nunito" w:hAnsi="Nunito"/>
          <w:color w:val="000000" w:themeColor="text1"/>
        </w:rPr>
        <w:t>Farallones de Cali</w:t>
      </w:r>
    </w:p>
    <w:p w14:paraId="62B925D8" w14:textId="77777777" w:rsidR="00E278C1" w:rsidRPr="00FF2E15" w:rsidRDefault="00E278C1" w:rsidP="00D20DB1">
      <w:pPr>
        <w:spacing w:after="0" w:line="240" w:lineRule="auto"/>
        <w:jc w:val="center"/>
        <w:rPr>
          <w:rFonts w:ascii="Nunito" w:hAnsi="Nunito"/>
          <w:color w:val="000000"/>
        </w:rPr>
      </w:pPr>
      <w:r w:rsidRPr="00FF2E15">
        <w:rPr>
          <w:rFonts w:ascii="Nunito" w:hAnsi="Nunito"/>
          <w:color w:val="000000"/>
        </w:rPr>
        <w:t>Apoyo en cartografía</w:t>
      </w:r>
    </w:p>
    <w:p w14:paraId="4D655651" w14:textId="76A393C0" w:rsidR="00E278C1" w:rsidRPr="00FF2E15" w:rsidRDefault="00E278C1" w:rsidP="00D20DB1">
      <w:pPr>
        <w:spacing w:after="0" w:line="240" w:lineRule="auto"/>
        <w:jc w:val="center"/>
        <w:rPr>
          <w:rFonts w:ascii="Nunito" w:hAnsi="Nunito"/>
          <w:color w:val="000000"/>
        </w:rPr>
      </w:pPr>
      <w:r w:rsidRPr="00FF2E15">
        <w:rPr>
          <w:rFonts w:ascii="Nunito" w:hAnsi="Nunito"/>
          <w:b/>
          <w:bCs/>
          <w:color w:val="000000"/>
        </w:rPr>
        <w:t>Andrés Moreno Wiedman</w:t>
      </w:r>
      <w:r w:rsidRPr="00FF2E15">
        <w:rPr>
          <w:rFonts w:ascii="Nunito" w:hAnsi="Nunito"/>
          <w:b/>
          <w:bCs/>
          <w:color w:val="000000"/>
        </w:rPr>
        <w:br/>
      </w:r>
      <w:r w:rsidR="00C176E2" w:rsidRPr="00FF2E15">
        <w:rPr>
          <w:rFonts w:ascii="Nunito" w:hAnsi="Nunito"/>
          <w:color w:val="000000"/>
        </w:rPr>
        <w:t>Técnico UOT</w:t>
      </w:r>
    </w:p>
    <w:p w14:paraId="6EB8EF90" w14:textId="77777777" w:rsidR="005B666E" w:rsidRPr="00FF2E15" w:rsidRDefault="005B666E" w:rsidP="00D20DB1">
      <w:pPr>
        <w:spacing w:after="0" w:line="240" w:lineRule="auto"/>
        <w:jc w:val="center"/>
        <w:rPr>
          <w:rFonts w:ascii="Nunito" w:hAnsi="Nunito"/>
          <w:color w:val="000000"/>
        </w:rPr>
      </w:pPr>
    </w:p>
    <w:p w14:paraId="40CA67C7" w14:textId="1A840288" w:rsidR="00E278C1" w:rsidRPr="00FF2E15" w:rsidRDefault="00E278C1" w:rsidP="00D20DB1">
      <w:pPr>
        <w:spacing w:after="0" w:line="240" w:lineRule="auto"/>
        <w:jc w:val="center"/>
        <w:rPr>
          <w:rFonts w:ascii="Nunito" w:hAnsi="Nunito"/>
          <w:color w:val="000000" w:themeColor="text1"/>
        </w:rPr>
      </w:pPr>
      <w:r w:rsidRPr="00FF2E15">
        <w:rPr>
          <w:rFonts w:ascii="Nunito" w:hAnsi="Nunito"/>
          <w:color w:val="000000" w:themeColor="text1"/>
        </w:rPr>
        <w:t>Revisó y editó:</w:t>
      </w:r>
    </w:p>
    <w:p w14:paraId="43AD30C6" w14:textId="77777777" w:rsidR="00E278C1" w:rsidRPr="00FF2E15" w:rsidRDefault="00E278C1" w:rsidP="00D20DB1">
      <w:pPr>
        <w:spacing w:after="0" w:line="240" w:lineRule="auto"/>
        <w:jc w:val="center"/>
        <w:rPr>
          <w:rFonts w:ascii="Nunito" w:hAnsi="Nunito"/>
          <w:color w:val="000000" w:themeColor="text1"/>
        </w:rPr>
      </w:pPr>
      <w:r w:rsidRPr="00FF2E15">
        <w:rPr>
          <w:rFonts w:ascii="Nunito" w:hAnsi="Nunito"/>
          <w:b/>
          <w:color w:val="000000" w:themeColor="text1"/>
        </w:rPr>
        <w:t>Erika Hernández-Aldana</w:t>
      </w:r>
      <w:r w:rsidRPr="00FF2E15">
        <w:rPr>
          <w:rFonts w:ascii="Nunito" w:hAnsi="Nunito"/>
          <w:color w:val="000000" w:themeColor="text1"/>
        </w:rPr>
        <w:br/>
        <w:t>Profesional Restauración Ecológica – DTPA</w:t>
      </w:r>
    </w:p>
    <w:p w14:paraId="060E75A7" w14:textId="77777777" w:rsidR="006D4312" w:rsidRPr="00FF2E15" w:rsidRDefault="006D4312" w:rsidP="00D20DB1">
      <w:pPr>
        <w:spacing w:after="0" w:line="240" w:lineRule="auto"/>
        <w:rPr>
          <w:rFonts w:ascii="Nunito" w:hAnsi="Nunito"/>
          <w:color w:val="000000" w:themeColor="text1"/>
        </w:rPr>
      </w:pPr>
    </w:p>
    <w:p w14:paraId="1DDBAB9D" w14:textId="77777777" w:rsidR="00B8572C" w:rsidRPr="00FF2E15" w:rsidRDefault="00B8572C" w:rsidP="00D20DB1">
      <w:pPr>
        <w:spacing w:after="0" w:line="240" w:lineRule="auto"/>
        <w:jc w:val="center"/>
        <w:rPr>
          <w:rFonts w:ascii="Nunito" w:hAnsi="Nunito"/>
          <w:color w:val="000000" w:themeColor="text1"/>
        </w:rPr>
      </w:pPr>
      <w:r w:rsidRPr="00FF2E15">
        <w:rPr>
          <w:rFonts w:ascii="Nunito" w:hAnsi="Nunito"/>
          <w:color w:val="000000" w:themeColor="text1"/>
        </w:rPr>
        <w:t>Apoyo en actividades:</w:t>
      </w:r>
    </w:p>
    <w:p w14:paraId="0B336D0D" w14:textId="77777777" w:rsidR="00B8572C" w:rsidRPr="00FF2E15" w:rsidRDefault="00B8572C" w:rsidP="00D20DB1">
      <w:pPr>
        <w:spacing w:after="0" w:line="240" w:lineRule="auto"/>
        <w:jc w:val="center"/>
        <w:rPr>
          <w:rFonts w:ascii="Nunito" w:hAnsi="Nunito"/>
          <w:color w:val="000000" w:themeColor="text1"/>
        </w:rPr>
        <w:sectPr w:rsidR="00B8572C" w:rsidRPr="00FF2E15">
          <w:headerReference w:type="default" r:id="rId10"/>
          <w:footerReference w:type="default" r:id="rId11"/>
          <w:type w:val="continuous"/>
          <w:pgSz w:w="12240" w:h="15840"/>
          <w:pgMar w:top="2127" w:right="1701" w:bottom="1417" w:left="1701" w:header="708" w:footer="708" w:gutter="0"/>
          <w:cols w:space="720"/>
        </w:sectPr>
      </w:pPr>
    </w:p>
    <w:p w14:paraId="1DED6C72" w14:textId="0C39F62D" w:rsidR="00D20DB1" w:rsidRPr="00FF2E15" w:rsidRDefault="008C5ADC" w:rsidP="00D20DB1">
      <w:pPr>
        <w:spacing w:after="0" w:line="240" w:lineRule="auto"/>
        <w:jc w:val="center"/>
        <w:rPr>
          <w:rFonts w:ascii="Nunito" w:hAnsi="Nunito"/>
          <w:color w:val="000000" w:themeColor="text1"/>
        </w:rPr>
      </w:pPr>
      <w:r>
        <w:rPr>
          <w:rFonts w:ascii="Nunito" w:hAnsi="Nunito"/>
          <w:color w:val="000000" w:themeColor="text1"/>
        </w:rPr>
        <w:t>Diciembre</w:t>
      </w:r>
      <w:commentRangeStart w:id="10"/>
      <w:r w:rsidR="00D20DB1" w:rsidRPr="00FF2E15">
        <w:rPr>
          <w:rFonts w:ascii="Nunito" w:hAnsi="Nunito"/>
          <w:color w:val="000000" w:themeColor="text1"/>
        </w:rPr>
        <w:t>:</w:t>
      </w:r>
      <w:r w:rsidR="00D20DB1" w:rsidRPr="00FF2E15">
        <w:rPr>
          <w:rFonts w:ascii="Nunito" w:hAnsi="Nunito"/>
          <w:color w:val="000000" w:themeColor="text1"/>
        </w:rPr>
        <w:br/>
      </w:r>
      <w:r>
        <w:rPr>
          <w:rFonts w:ascii="Nunito" w:hAnsi="Nunito"/>
          <w:color w:val="000000" w:themeColor="text1"/>
        </w:rPr>
        <w:t>Zoraida Bermúdez</w:t>
      </w:r>
    </w:p>
    <w:p w14:paraId="7E1826BD" w14:textId="77777777" w:rsidR="008C5ADC" w:rsidRDefault="008C5ADC" w:rsidP="00D20DB1">
      <w:pPr>
        <w:spacing w:after="0" w:line="240" w:lineRule="auto"/>
        <w:jc w:val="center"/>
        <w:rPr>
          <w:rFonts w:ascii="Nunito" w:hAnsi="Nunito"/>
          <w:color w:val="000000" w:themeColor="text1"/>
        </w:rPr>
      </w:pPr>
      <w:r>
        <w:rPr>
          <w:rFonts w:ascii="Nunito" w:hAnsi="Nunito"/>
          <w:color w:val="000000" w:themeColor="text1"/>
        </w:rPr>
        <w:t>Rubiela Pechené</w:t>
      </w:r>
    </w:p>
    <w:p w14:paraId="38661D2B" w14:textId="30E30221" w:rsidR="00D20DB1" w:rsidRDefault="008C5ADC" w:rsidP="00D20DB1">
      <w:pPr>
        <w:spacing w:after="0" w:line="240" w:lineRule="auto"/>
        <w:jc w:val="center"/>
        <w:rPr>
          <w:rFonts w:ascii="Nunito" w:hAnsi="Nunito"/>
          <w:color w:val="000000" w:themeColor="text1"/>
        </w:rPr>
      </w:pPr>
      <w:r>
        <w:rPr>
          <w:rFonts w:ascii="Nunito" w:hAnsi="Nunito"/>
          <w:color w:val="000000" w:themeColor="text1"/>
        </w:rPr>
        <w:t>Angie Castañeda</w:t>
      </w:r>
      <w:r w:rsidR="00D20DB1" w:rsidRPr="00FF2E15">
        <w:rPr>
          <w:rFonts w:ascii="Nunito" w:hAnsi="Nunito"/>
          <w:color w:val="000000" w:themeColor="text1"/>
        </w:rPr>
        <w:br/>
      </w:r>
      <w:r>
        <w:rPr>
          <w:rFonts w:ascii="Nunito" w:hAnsi="Nunito"/>
          <w:color w:val="000000" w:themeColor="text1"/>
        </w:rPr>
        <w:t>Andrés Aricapa</w:t>
      </w:r>
    </w:p>
    <w:p w14:paraId="7604D14A" w14:textId="66401A94" w:rsidR="008C5ADC" w:rsidRDefault="008C5ADC" w:rsidP="00D20DB1">
      <w:pPr>
        <w:spacing w:after="0" w:line="240" w:lineRule="auto"/>
        <w:jc w:val="center"/>
        <w:rPr>
          <w:rFonts w:ascii="Nunito" w:hAnsi="Nunito"/>
          <w:color w:val="000000" w:themeColor="text1"/>
        </w:rPr>
      </w:pPr>
      <w:r>
        <w:rPr>
          <w:rFonts w:ascii="Nunito" w:hAnsi="Nunito"/>
          <w:color w:val="000000" w:themeColor="text1"/>
        </w:rPr>
        <w:t>Etien Aristizábal</w:t>
      </w:r>
    </w:p>
    <w:p w14:paraId="4CB4B2AB" w14:textId="4AE55E0A" w:rsidR="008C5ADC" w:rsidRDefault="008C5ADC" w:rsidP="00D20DB1">
      <w:pPr>
        <w:spacing w:after="0" w:line="240" w:lineRule="auto"/>
        <w:jc w:val="center"/>
        <w:rPr>
          <w:rFonts w:ascii="Nunito" w:hAnsi="Nunito"/>
          <w:color w:val="000000" w:themeColor="text1"/>
        </w:rPr>
      </w:pPr>
      <w:r>
        <w:rPr>
          <w:rFonts w:ascii="Nunito" w:hAnsi="Nunito"/>
          <w:color w:val="000000" w:themeColor="text1"/>
        </w:rPr>
        <w:t>José Bolaños</w:t>
      </w:r>
    </w:p>
    <w:p w14:paraId="56B79A40" w14:textId="76F03CF2" w:rsidR="008C5ADC" w:rsidRDefault="008C5ADC" w:rsidP="00D20DB1">
      <w:pPr>
        <w:spacing w:after="0" w:line="240" w:lineRule="auto"/>
        <w:jc w:val="center"/>
        <w:rPr>
          <w:rFonts w:ascii="Nunito" w:hAnsi="Nunito"/>
          <w:color w:val="000000" w:themeColor="text1"/>
        </w:rPr>
      </w:pPr>
      <w:r>
        <w:rPr>
          <w:rFonts w:ascii="Nunito" w:hAnsi="Nunito"/>
          <w:color w:val="000000" w:themeColor="text1"/>
        </w:rPr>
        <w:t>Samuel Barona</w:t>
      </w:r>
    </w:p>
    <w:p w14:paraId="4CA15BC0" w14:textId="4194669C" w:rsidR="008C5ADC" w:rsidRPr="00FF2E15" w:rsidRDefault="008C5ADC" w:rsidP="00D20DB1">
      <w:pPr>
        <w:spacing w:after="0" w:line="240" w:lineRule="auto"/>
        <w:jc w:val="center"/>
        <w:rPr>
          <w:rFonts w:ascii="Nunito" w:hAnsi="Nunito"/>
          <w:color w:val="000000" w:themeColor="text1"/>
        </w:rPr>
      </w:pPr>
      <w:r>
        <w:rPr>
          <w:rFonts w:ascii="Nunito" w:hAnsi="Nunito"/>
          <w:color w:val="000000" w:themeColor="text1"/>
        </w:rPr>
        <w:t>Viveristas Restauración</w:t>
      </w:r>
    </w:p>
    <w:p w14:paraId="50E6F5D2" w14:textId="61A7E076" w:rsidR="008C5ADC" w:rsidRDefault="008C5ADC" w:rsidP="008C5ADC">
      <w:pPr>
        <w:spacing w:after="0" w:line="240" w:lineRule="auto"/>
        <w:jc w:val="center"/>
        <w:rPr>
          <w:rFonts w:ascii="Nunito" w:hAnsi="Nunito"/>
          <w:color w:val="000000" w:themeColor="text1"/>
        </w:rPr>
      </w:pPr>
      <w:r>
        <w:rPr>
          <w:rFonts w:ascii="Nunito" w:hAnsi="Nunito"/>
          <w:color w:val="000000" w:themeColor="text1"/>
        </w:rPr>
        <w:t>Elsy Alvear</w:t>
      </w:r>
      <w:r w:rsidR="00D20DB1" w:rsidRPr="00FF2E15">
        <w:rPr>
          <w:rFonts w:ascii="Nunito" w:hAnsi="Nunito"/>
          <w:color w:val="000000" w:themeColor="text1"/>
        </w:rPr>
        <w:br/>
      </w:r>
      <w:commentRangeEnd w:id="10"/>
      <w:r w:rsidR="00E12907">
        <w:rPr>
          <w:rStyle w:val="Refdecomentario"/>
          <w:rFonts w:ascii="Nunito" w:hAnsi="Nunito"/>
          <w:color w:val="000000" w:themeColor="text1"/>
          <w:sz w:val="24"/>
          <w:szCs w:val="24"/>
        </w:rPr>
        <w:commentReference w:id="10"/>
      </w:r>
      <w:r>
        <w:rPr>
          <w:rFonts w:ascii="Nunito" w:hAnsi="Nunito"/>
          <w:color w:val="000000" w:themeColor="text1"/>
        </w:rPr>
        <w:t>Técnica Restauración</w:t>
      </w:r>
    </w:p>
    <w:p w14:paraId="0C99F6B2" w14:textId="77777777" w:rsidR="008C5ADC" w:rsidRDefault="008C5ADC" w:rsidP="008C5ADC">
      <w:pPr>
        <w:spacing w:after="0" w:line="240" w:lineRule="auto"/>
        <w:jc w:val="center"/>
        <w:rPr>
          <w:rFonts w:ascii="Nunito" w:hAnsi="Nunito"/>
          <w:color w:val="000000" w:themeColor="text1"/>
        </w:rPr>
      </w:pPr>
    </w:p>
    <w:p w14:paraId="61BFC876" w14:textId="77777777" w:rsidR="008C5ADC" w:rsidRDefault="008C5ADC" w:rsidP="008C5ADC">
      <w:pPr>
        <w:spacing w:after="0" w:line="240" w:lineRule="auto"/>
        <w:jc w:val="center"/>
        <w:rPr>
          <w:rFonts w:ascii="Nunito" w:hAnsi="Nunito"/>
          <w:color w:val="000000" w:themeColor="text1"/>
        </w:rPr>
      </w:pPr>
    </w:p>
    <w:p w14:paraId="215F9441" w14:textId="4DE9BDD2" w:rsidR="008C5ADC" w:rsidRPr="00FF2E15" w:rsidRDefault="008C5ADC" w:rsidP="008C5ADC">
      <w:pPr>
        <w:spacing w:after="0" w:line="240" w:lineRule="auto"/>
        <w:jc w:val="center"/>
        <w:rPr>
          <w:rFonts w:ascii="Nunito" w:hAnsi="Nunito"/>
          <w:color w:val="000000" w:themeColor="text1"/>
        </w:rPr>
        <w:sectPr w:rsidR="008C5ADC" w:rsidRPr="00FF2E15" w:rsidSect="00D20DB1">
          <w:type w:val="continuous"/>
          <w:pgSz w:w="12240" w:h="15840"/>
          <w:pgMar w:top="2127" w:right="1701" w:bottom="1417" w:left="1701" w:header="708" w:footer="708" w:gutter="0"/>
          <w:cols w:space="720"/>
        </w:sectPr>
      </w:pPr>
    </w:p>
    <w:p w14:paraId="060E75AD" w14:textId="456B3D53" w:rsidR="006D4312" w:rsidRPr="00FF2E15" w:rsidRDefault="00643EAA" w:rsidP="00D20DB1">
      <w:pPr>
        <w:spacing w:after="0" w:line="240" w:lineRule="auto"/>
        <w:jc w:val="center"/>
        <w:rPr>
          <w:rFonts w:ascii="Nunito" w:hAnsi="Nunito"/>
          <w:b/>
          <w:i/>
          <w:color w:val="000000" w:themeColor="text1"/>
          <w:sz w:val="20"/>
          <w:szCs w:val="20"/>
        </w:rPr>
      </w:pPr>
      <w:r w:rsidRPr="00FF2E15">
        <w:rPr>
          <w:rFonts w:ascii="Nunito" w:hAnsi="Nunito"/>
          <w:b/>
          <w:i/>
          <w:color w:val="000000" w:themeColor="text1"/>
          <w:sz w:val="20"/>
          <w:szCs w:val="20"/>
        </w:rPr>
        <w:t>Equipo Profesional, Técnico y Operario 202</w:t>
      </w:r>
      <w:r w:rsidR="00D20DB1" w:rsidRPr="00FF2E15">
        <w:rPr>
          <w:rFonts w:ascii="Nunito" w:hAnsi="Nunito"/>
          <w:b/>
          <w:i/>
          <w:color w:val="000000" w:themeColor="text1"/>
          <w:sz w:val="20"/>
          <w:szCs w:val="20"/>
        </w:rPr>
        <w:t>5</w:t>
      </w:r>
      <w:r w:rsidRPr="00FF2E15">
        <w:rPr>
          <w:rFonts w:ascii="Nunito" w:hAnsi="Nunito"/>
          <w:b/>
          <w:i/>
          <w:color w:val="000000" w:themeColor="text1"/>
          <w:sz w:val="20"/>
          <w:szCs w:val="20"/>
        </w:rPr>
        <w:t xml:space="preserve">- Parque Nacional Natural </w:t>
      </w:r>
      <w:r w:rsidR="00E41636" w:rsidRPr="00FF2E15">
        <w:rPr>
          <w:rFonts w:ascii="Nunito" w:hAnsi="Nunito"/>
          <w:b/>
          <w:i/>
          <w:color w:val="000000" w:themeColor="text1"/>
          <w:sz w:val="20"/>
          <w:szCs w:val="20"/>
        </w:rPr>
        <w:t>Farallones</w:t>
      </w:r>
      <w:r w:rsidR="00235C8F" w:rsidRPr="00FF2E15">
        <w:rPr>
          <w:rFonts w:ascii="Nunito" w:hAnsi="Nunito"/>
          <w:b/>
          <w:i/>
          <w:color w:val="000000" w:themeColor="text1"/>
          <w:sz w:val="20"/>
          <w:szCs w:val="20"/>
        </w:rPr>
        <w:t xml:space="preserve"> de Cali</w:t>
      </w:r>
    </w:p>
    <w:p w14:paraId="5EE866F4" w14:textId="77777777" w:rsidR="00E41636" w:rsidRPr="00FF2E15" w:rsidRDefault="00E41636" w:rsidP="00D20DB1">
      <w:pPr>
        <w:spacing w:after="0" w:line="240" w:lineRule="auto"/>
        <w:rPr>
          <w:rFonts w:ascii="Nunito" w:hAnsi="Nunito"/>
          <w:color w:val="000000" w:themeColor="text1"/>
        </w:rPr>
      </w:pPr>
    </w:p>
    <w:p w14:paraId="4B4F534C" w14:textId="170BE4B0" w:rsidR="005B666E" w:rsidRPr="00FF2E15" w:rsidRDefault="00645ECF" w:rsidP="00D20DB1">
      <w:pPr>
        <w:spacing w:after="0" w:line="240" w:lineRule="auto"/>
        <w:jc w:val="center"/>
        <w:rPr>
          <w:rFonts w:ascii="Nunito" w:hAnsi="Nunito"/>
          <w:color w:val="000000" w:themeColor="text1"/>
        </w:rPr>
      </w:pPr>
      <w:r>
        <w:rPr>
          <w:rFonts w:ascii="Nunito" w:hAnsi="Nunito"/>
          <w:b/>
          <w:bCs/>
          <w:color w:val="000000" w:themeColor="text1"/>
        </w:rPr>
        <w:t>JAIME ALBERTO CELIS PERDOMO</w:t>
      </w:r>
      <w:r w:rsidR="00E278C1" w:rsidRPr="00FF2E15">
        <w:rPr>
          <w:rFonts w:ascii="Nunito" w:hAnsi="Nunito"/>
          <w:color w:val="000000" w:themeColor="text1"/>
        </w:rPr>
        <w:br/>
        <w:t>Jefe</w:t>
      </w:r>
      <w:r w:rsidR="00E12907">
        <w:rPr>
          <w:rFonts w:ascii="Nunito" w:hAnsi="Nunito"/>
          <w:color w:val="000000" w:themeColor="text1"/>
        </w:rPr>
        <w:t xml:space="preserve"> (E)</w:t>
      </w:r>
      <w:r w:rsidR="00E278C1" w:rsidRPr="00FF2E15">
        <w:rPr>
          <w:rFonts w:ascii="Nunito" w:hAnsi="Nunito"/>
          <w:color w:val="000000" w:themeColor="text1"/>
        </w:rPr>
        <w:t xml:space="preserve"> del PNN Farallones de Cali</w:t>
      </w:r>
      <w:r w:rsidR="00E278C1" w:rsidRPr="00FF2E15">
        <w:rPr>
          <w:rFonts w:ascii="Nunito" w:hAnsi="Nunito"/>
          <w:color w:val="000000" w:themeColor="text1"/>
        </w:rPr>
        <w:br/>
      </w:r>
    </w:p>
    <w:p w14:paraId="060E75B3" w14:textId="0B989087" w:rsidR="006D4312" w:rsidRPr="00FF2E15" w:rsidRDefault="00E12907" w:rsidP="00D20DB1">
      <w:pPr>
        <w:spacing w:after="0" w:line="240" w:lineRule="auto"/>
        <w:jc w:val="center"/>
        <w:rPr>
          <w:rFonts w:ascii="Nunito" w:hAnsi="Nunito"/>
          <w:color w:val="000000" w:themeColor="text1"/>
        </w:rPr>
      </w:pPr>
      <w:r>
        <w:rPr>
          <w:rFonts w:ascii="Nunito" w:hAnsi="Nunito"/>
          <w:color w:val="000000" w:themeColor="text1"/>
        </w:rPr>
        <w:t>diciembre</w:t>
      </w:r>
      <w:r w:rsidR="00643EAA" w:rsidRPr="00FF2E15">
        <w:rPr>
          <w:rFonts w:ascii="Nunito" w:hAnsi="Nunito"/>
          <w:color w:val="000000" w:themeColor="text1"/>
        </w:rPr>
        <w:t xml:space="preserve"> 202</w:t>
      </w:r>
      <w:r w:rsidR="00D20DB1" w:rsidRPr="00FF2E15">
        <w:rPr>
          <w:rFonts w:ascii="Nunito" w:hAnsi="Nunito"/>
          <w:color w:val="000000" w:themeColor="text1"/>
        </w:rPr>
        <w:t>5</w:t>
      </w:r>
    </w:p>
    <w:p w14:paraId="060E75B4" w14:textId="77777777" w:rsidR="006D4312" w:rsidRPr="00FF2E15" w:rsidRDefault="00643EAA" w:rsidP="00D20DB1">
      <w:pPr>
        <w:spacing w:after="0" w:line="240" w:lineRule="auto"/>
        <w:jc w:val="center"/>
        <w:rPr>
          <w:rFonts w:ascii="Nunito" w:hAnsi="Nunito"/>
          <w:color w:val="000000" w:themeColor="text1"/>
        </w:rPr>
        <w:sectPr w:rsidR="006D4312" w:rsidRPr="00FF2E15">
          <w:type w:val="continuous"/>
          <w:pgSz w:w="12240" w:h="15840"/>
          <w:pgMar w:top="2127" w:right="1701" w:bottom="1417" w:left="1701" w:header="708" w:footer="708" w:gutter="0"/>
          <w:cols w:space="720"/>
        </w:sectPr>
      </w:pPr>
      <w:r w:rsidRPr="00FF2E15">
        <w:rPr>
          <w:rFonts w:ascii="Nunito" w:hAnsi="Nunito"/>
          <w:color w:val="000000" w:themeColor="text1"/>
        </w:rPr>
        <w:t>Cali</w:t>
      </w:r>
    </w:p>
    <w:p w14:paraId="52F9F4C2" w14:textId="528B818F" w:rsidR="0063401E" w:rsidRPr="00FF2E15" w:rsidRDefault="00FF2E15" w:rsidP="00FF2E15">
      <w:pPr>
        <w:jc w:val="center"/>
        <w:rPr>
          <w:rFonts w:ascii="Nunito" w:hAnsi="Nunito"/>
          <w:b/>
          <w:color w:val="000000" w:themeColor="text1"/>
        </w:rPr>
      </w:pPr>
      <w:r w:rsidRPr="00FF2E15">
        <w:rPr>
          <w:rFonts w:ascii="Nunito" w:hAnsi="Nunito"/>
          <w:b/>
          <w:smallCaps/>
        </w:rPr>
        <w:lastRenderedPageBreak/>
        <w:t xml:space="preserve">Informe que consolida la gestión e implementación de acciones de mantenimiento a los procesos de restauración, rehabilitación, recuperación y sistemas sostenibles </w:t>
      </w:r>
      <w:r w:rsidRPr="00FF2E15">
        <w:rPr>
          <w:rFonts w:ascii="Nunito" w:hAnsi="Nunito"/>
          <w:b/>
          <w:smallCaps/>
          <w:color w:val="000000" w:themeColor="text1"/>
        </w:rPr>
        <w:t>en el Parque Nacional Natural Farallones de Cali</w:t>
      </w:r>
    </w:p>
    <w:p w14:paraId="18EB76B2" w14:textId="77777777" w:rsidR="00FF2E15" w:rsidRPr="00FF2E15" w:rsidRDefault="00FF2E15" w:rsidP="00FF2E15">
      <w:pPr>
        <w:jc w:val="center"/>
        <w:rPr>
          <w:rFonts w:ascii="Nunito" w:hAnsi="Nunito"/>
          <w:b/>
          <w:color w:val="000000" w:themeColor="text1"/>
        </w:rPr>
      </w:pPr>
    </w:p>
    <w:p w14:paraId="5A2F86F3" w14:textId="77777777" w:rsidR="0063401E" w:rsidRPr="00FF2E15" w:rsidRDefault="0063401E" w:rsidP="0063401E">
      <w:pPr>
        <w:pBdr>
          <w:top w:val="nil"/>
          <w:left w:val="nil"/>
          <w:bottom w:val="nil"/>
          <w:right w:val="nil"/>
          <w:between w:val="nil"/>
        </w:pBdr>
        <w:tabs>
          <w:tab w:val="left" w:pos="4111"/>
        </w:tabs>
        <w:spacing w:after="0"/>
        <w:ind w:left="720" w:hanging="288"/>
        <w:rPr>
          <w:rFonts w:ascii="Nunito" w:hAnsi="Nunito"/>
          <w:b/>
          <w:color w:val="4472C4"/>
        </w:rPr>
      </w:pPr>
      <w:r w:rsidRPr="00FF2E15">
        <w:rPr>
          <w:rFonts w:ascii="Nunito" w:hAnsi="Nunito"/>
          <w:b/>
          <w:color w:val="000000"/>
        </w:rPr>
        <w:t xml:space="preserve">Profesional encargado del reporte: </w:t>
      </w:r>
      <w:r w:rsidRPr="00FF2E15">
        <w:rPr>
          <w:rFonts w:ascii="Nunito" w:hAnsi="Nunito"/>
          <w:b/>
          <w:color w:val="FF0000"/>
        </w:rPr>
        <w:t xml:space="preserve"> </w:t>
      </w:r>
      <w:r w:rsidRPr="00FF2E15">
        <w:rPr>
          <w:rFonts w:ascii="Nunito" w:hAnsi="Nunito"/>
          <w:b/>
          <w:color w:val="4472C4"/>
        </w:rPr>
        <w:t xml:space="preserve">Maria Fernanda Parra Ospina </w:t>
      </w:r>
    </w:p>
    <w:p w14:paraId="6C58F543" w14:textId="77777777" w:rsidR="0063401E" w:rsidRPr="00FF2E15" w:rsidRDefault="0063401E" w:rsidP="0063401E">
      <w:pPr>
        <w:pBdr>
          <w:top w:val="nil"/>
          <w:left w:val="nil"/>
          <w:bottom w:val="nil"/>
          <w:right w:val="nil"/>
          <w:between w:val="nil"/>
        </w:pBdr>
        <w:spacing w:after="0"/>
        <w:ind w:left="720" w:hanging="288"/>
        <w:rPr>
          <w:rFonts w:ascii="Nunito" w:hAnsi="Nunito"/>
          <w:color w:val="000000"/>
        </w:rPr>
      </w:pPr>
      <w:r w:rsidRPr="00FF2E15">
        <w:rPr>
          <w:rFonts w:ascii="Nunito" w:hAnsi="Nunito"/>
          <w:color w:val="000000"/>
        </w:rPr>
        <w:t>Profesional restauración – Parque nacional Natural Farallones de Cali</w:t>
      </w:r>
    </w:p>
    <w:p w14:paraId="2BC5F524" w14:textId="77777777" w:rsidR="0063401E" w:rsidRPr="00FF2E15" w:rsidRDefault="0063401E" w:rsidP="0063401E">
      <w:pPr>
        <w:pBdr>
          <w:top w:val="nil"/>
          <w:left w:val="nil"/>
          <w:bottom w:val="nil"/>
          <w:right w:val="nil"/>
          <w:between w:val="nil"/>
        </w:pBdr>
        <w:spacing w:after="0"/>
        <w:ind w:left="720" w:hanging="288"/>
        <w:rPr>
          <w:rFonts w:ascii="Nunito" w:eastAsia="Roboto" w:hAnsi="Nunito" w:cs="Roboto"/>
          <w:color w:val="5E5E5E"/>
          <w:sz w:val="21"/>
          <w:szCs w:val="21"/>
          <w:highlight w:val="white"/>
        </w:rPr>
      </w:pPr>
      <w:r w:rsidRPr="00FF2E15">
        <w:rPr>
          <w:rFonts w:ascii="Nunito" w:hAnsi="Nunito"/>
        </w:rPr>
        <w:t>mariaasistenteinvestigacion.mvz@gmail.com</w:t>
      </w:r>
    </w:p>
    <w:p w14:paraId="645A2BD6" w14:textId="77777777" w:rsidR="0063401E" w:rsidRPr="00FF2E15" w:rsidRDefault="0063401E" w:rsidP="0063401E">
      <w:pPr>
        <w:pBdr>
          <w:top w:val="nil"/>
          <w:left w:val="nil"/>
          <w:bottom w:val="nil"/>
          <w:right w:val="nil"/>
          <w:between w:val="nil"/>
        </w:pBdr>
        <w:spacing w:after="0"/>
        <w:ind w:left="720" w:hanging="288"/>
        <w:rPr>
          <w:rFonts w:ascii="Nunito" w:hAnsi="Nunito"/>
          <w:color w:val="000000"/>
        </w:rPr>
      </w:pPr>
      <w:r w:rsidRPr="00FF2E15">
        <w:rPr>
          <w:rFonts w:ascii="Nunito" w:hAnsi="Nunito"/>
          <w:color w:val="000000"/>
        </w:rPr>
        <w:t>Mes de reporte:</w:t>
      </w:r>
      <w:r w:rsidRPr="00FF2E15">
        <w:rPr>
          <w:rFonts w:ascii="Nunito" w:hAnsi="Nunito"/>
        </w:rPr>
        <w:t xml:space="preserve"> diciembre </w:t>
      </w:r>
      <w:r w:rsidRPr="00FF2E15">
        <w:rPr>
          <w:rFonts w:ascii="Nunito" w:hAnsi="Nunito"/>
          <w:color w:val="000000"/>
        </w:rPr>
        <w:t>de 2025</w:t>
      </w:r>
    </w:p>
    <w:p w14:paraId="72508EB3" w14:textId="77777777" w:rsidR="0063401E" w:rsidRPr="00FF2E15" w:rsidRDefault="0063401E" w:rsidP="0063401E">
      <w:pPr>
        <w:pBdr>
          <w:top w:val="nil"/>
          <w:left w:val="nil"/>
          <w:bottom w:val="nil"/>
          <w:right w:val="nil"/>
          <w:between w:val="nil"/>
        </w:pBdr>
        <w:spacing w:after="0"/>
        <w:ind w:left="720" w:hanging="288"/>
        <w:rPr>
          <w:rFonts w:ascii="Nunito" w:hAnsi="Nunito"/>
          <w:color w:val="000000"/>
        </w:rPr>
      </w:pPr>
    </w:p>
    <w:p w14:paraId="0CAD1CED" w14:textId="77777777" w:rsidR="0063401E" w:rsidRPr="00FF2E15" w:rsidRDefault="0063401E" w:rsidP="00FF2E15">
      <w:pPr>
        <w:pBdr>
          <w:top w:val="nil"/>
          <w:left w:val="nil"/>
          <w:bottom w:val="nil"/>
          <w:right w:val="nil"/>
          <w:between w:val="nil"/>
        </w:pBdr>
        <w:spacing w:after="0"/>
        <w:rPr>
          <w:rFonts w:ascii="Nunito" w:hAnsi="Nunito"/>
        </w:rPr>
      </w:pPr>
    </w:p>
    <w:p w14:paraId="4563914C" w14:textId="77777777" w:rsidR="00FF2E15" w:rsidRPr="00FF2E15" w:rsidRDefault="00FF2E15" w:rsidP="00FF2E15">
      <w:pPr>
        <w:keepNext/>
        <w:keepLines/>
        <w:pBdr>
          <w:top w:val="nil"/>
          <w:left w:val="nil"/>
          <w:bottom w:val="nil"/>
          <w:right w:val="nil"/>
          <w:between w:val="nil"/>
        </w:pBdr>
        <w:spacing w:before="240" w:after="0"/>
        <w:ind w:left="360" w:hanging="360"/>
        <w:rPr>
          <w:rFonts w:ascii="Nunito" w:hAnsi="Nunito"/>
          <w:b/>
          <w:color w:val="000000" w:themeColor="text1"/>
          <w:sz w:val="20"/>
          <w:szCs w:val="20"/>
        </w:rPr>
      </w:pPr>
      <w:r w:rsidRPr="00FF2E15">
        <w:rPr>
          <w:rFonts w:ascii="Nunito" w:hAnsi="Nunito"/>
          <w:b/>
          <w:color w:val="000000" w:themeColor="text1"/>
          <w:sz w:val="20"/>
          <w:szCs w:val="20"/>
        </w:rPr>
        <w:t>TABLA DE CONTENIDO</w:t>
      </w:r>
    </w:p>
    <w:p w14:paraId="10724149" w14:textId="658B7004" w:rsidR="00E12907" w:rsidRDefault="0063401E">
      <w:pPr>
        <w:pStyle w:val="TDC1"/>
        <w:tabs>
          <w:tab w:val="left" w:pos="480"/>
          <w:tab w:val="right" w:pos="8828"/>
        </w:tabs>
        <w:rPr>
          <w:rFonts w:eastAsiaTheme="minorEastAsia" w:cstheme="minorBidi"/>
          <w:b w:val="0"/>
          <w:bCs w:val="0"/>
          <w:i w:val="0"/>
          <w:iCs w:val="0"/>
          <w:noProof/>
          <w:kern w:val="2"/>
          <w14:ligatures w14:val="standardContextual"/>
        </w:rPr>
      </w:pPr>
      <w:r w:rsidRPr="00FF2E15">
        <w:rPr>
          <w:rFonts w:ascii="Nunito" w:hAnsi="Nunito"/>
          <w:b w:val="0"/>
          <w:bCs w:val="0"/>
        </w:rPr>
        <w:fldChar w:fldCharType="begin"/>
      </w:r>
      <w:r w:rsidRPr="00FF2E15">
        <w:rPr>
          <w:rFonts w:ascii="Nunito" w:hAnsi="Nunito"/>
          <w:b w:val="0"/>
          <w:bCs w:val="0"/>
        </w:rPr>
        <w:instrText xml:space="preserve"> TOC \o "1-7" \h \z \u </w:instrText>
      </w:r>
      <w:r w:rsidRPr="00FF2E15">
        <w:rPr>
          <w:rFonts w:ascii="Nunito" w:hAnsi="Nunito"/>
          <w:b w:val="0"/>
          <w:bCs w:val="0"/>
        </w:rPr>
        <w:fldChar w:fldCharType="separate"/>
      </w:r>
      <w:hyperlink w:anchor="_Toc215491472" w:history="1">
        <w:r w:rsidR="00E12907" w:rsidRPr="00EE4490">
          <w:rPr>
            <w:rStyle w:val="Hipervnculo"/>
            <w:noProof/>
          </w:rPr>
          <w:t>1.</w:t>
        </w:r>
        <w:r w:rsidR="00E12907">
          <w:rPr>
            <w:rFonts w:eastAsiaTheme="minorEastAsia" w:cstheme="minorBidi"/>
            <w:b w:val="0"/>
            <w:bCs w:val="0"/>
            <w:i w:val="0"/>
            <w:iCs w:val="0"/>
            <w:noProof/>
            <w:kern w:val="2"/>
            <w14:ligatures w14:val="standardContextual"/>
          </w:rPr>
          <w:tab/>
        </w:r>
        <w:r w:rsidR="00E12907" w:rsidRPr="00EE4490">
          <w:rPr>
            <w:rStyle w:val="Hipervnculo"/>
            <w:noProof/>
          </w:rPr>
          <w:t>INTRODUCCIÓN</w:t>
        </w:r>
        <w:r w:rsidR="00E12907">
          <w:rPr>
            <w:noProof/>
            <w:webHidden/>
          </w:rPr>
          <w:tab/>
        </w:r>
        <w:r w:rsidR="00E12907">
          <w:rPr>
            <w:noProof/>
            <w:webHidden/>
          </w:rPr>
          <w:fldChar w:fldCharType="begin"/>
        </w:r>
        <w:r w:rsidR="00E12907">
          <w:rPr>
            <w:noProof/>
            <w:webHidden/>
          </w:rPr>
          <w:instrText xml:space="preserve"> PAGEREF _Toc215491472 \h </w:instrText>
        </w:r>
        <w:r w:rsidR="00E12907">
          <w:rPr>
            <w:noProof/>
            <w:webHidden/>
          </w:rPr>
        </w:r>
        <w:r w:rsidR="00E12907">
          <w:rPr>
            <w:noProof/>
            <w:webHidden/>
          </w:rPr>
          <w:fldChar w:fldCharType="separate"/>
        </w:r>
        <w:r w:rsidR="00E12907">
          <w:rPr>
            <w:noProof/>
            <w:webHidden/>
          </w:rPr>
          <w:t>4</w:t>
        </w:r>
        <w:r w:rsidR="00E12907">
          <w:rPr>
            <w:noProof/>
            <w:webHidden/>
          </w:rPr>
          <w:fldChar w:fldCharType="end"/>
        </w:r>
      </w:hyperlink>
    </w:p>
    <w:p w14:paraId="0A3F3FE0" w14:textId="2A462546" w:rsidR="00E12907" w:rsidRDefault="00E12907">
      <w:pPr>
        <w:pStyle w:val="TDC1"/>
        <w:tabs>
          <w:tab w:val="left" w:pos="480"/>
          <w:tab w:val="right" w:pos="8828"/>
        </w:tabs>
        <w:rPr>
          <w:rFonts w:eastAsiaTheme="minorEastAsia" w:cstheme="minorBidi"/>
          <w:b w:val="0"/>
          <w:bCs w:val="0"/>
          <w:i w:val="0"/>
          <w:iCs w:val="0"/>
          <w:noProof/>
          <w:kern w:val="2"/>
          <w14:ligatures w14:val="standardContextual"/>
        </w:rPr>
      </w:pPr>
      <w:hyperlink w:anchor="_Toc215491473" w:history="1">
        <w:r w:rsidRPr="00EE4490">
          <w:rPr>
            <w:rStyle w:val="Hipervnculo"/>
            <w:noProof/>
          </w:rPr>
          <w:t>2.</w:t>
        </w:r>
        <w:r>
          <w:rPr>
            <w:rFonts w:eastAsiaTheme="minorEastAsia" w:cstheme="minorBidi"/>
            <w:b w:val="0"/>
            <w:bCs w:val="0"/>
            <w:i w:val="0"/>
            <w:iCs w:val="0"/>
            <w:noProof/>
            <w:kern w:val="2"/>
            <w14:ligatures w14:val="standardContextual"/>
          </w:rPr>
          <w:tab/>
        </w:r>
        <w:r w:rsidRPr="00EE4490">
          <w:rPr>
            <w:rStyle w:val="Hipervnculo"/>
            <w:noProof/>
          </w:rPr>
          <w:t>LOCALIZACIÓN</w:t>
        </w:r>
        <w:r>
          <w:rPr>
            <w:noProof/>
            <w:webHidden/>
          </w:rPr>
          <w:tab/>
        </w:r>
        <w:r>
          <w:rPr>
            <w:noProof/>
            <w:webHidden/>
          </w:rPr>
          <w:fldChar w:fldCharType="begin"/>
        </w:r>
        <w:r>
          <w:rPr>
            <w:noProof/>
            <w:webHidden/>
          </w:rPr>
          <w:instrText xml:space="preserve"> PAGEREF _Toc215491473 \h </w:instrText>
        </w:r>
        <w:r>
          <w:rPr>
            <w:noProof/>
            <w:webHidden/>
          </w:rPr>
        </w:r>
        <w:r>
          <w:rPr>
            <w:noProof/>
            <w:webHidden/>
          </w:rPr>
          <w:fldChar w:fldCharType="separate"/>
        </w:r>
        <w:r>
          <w:rPr>
            <w:noProof/>
            <w:webHidden/>
          </w:rPr>
          <w:t>10</w:t>
        </w:r>
        <w:r>
          <w:rPr>
            <w:noProof/>
            <w:webHidden/>
          </w:rPr>
          <w:fldChar w:fldCharType="end"/>
        </w:r>
      </w:hyperlink>
    </w:p>
    <w:p w14:paraId="37822A40" w14:textId="7BB81513" w:rsidR="00E12907" w:rsidRDefault="00E12907">
      <w:pPr>
        <w:pStyle w:val="TDC1"/>
        <w:tabs>
          <w:tab w:val="left" w:pos="480"/>
          <w:tab w:val="right" w:pos="8828"/>
        </w:tabs>
        <w:rPr>
          <w:rFonts w:eastAsiaTheme="minorEastAsia" w:cstheme="minorBidi"/>
          <w:b w:val="0"/>
          <w:bCs w:val="0"/>
          <w:i w:val="0"/>
          <w:iCs w:val="0"/>
          <w:noProof/>
          <w:kern w:val="2"/>
          <w14:ligatures w14:val="standardContextual"/>
        </w:rPr>
      </w:pPr>
      <w:hyperlink w:anchor="_Toc215491474" w:history="1">
        <w:r w:rsidRPr="00EE4490">
          <w:rPr>
            <w:rStyle w:val="Hipervnculo"/>
            <w:noProof/>
          </w:rPr>
          <w:t>3.</w:t>
        </w:r>
        <w:r>
          <w:rPr>
            <w:rFonts w:eastAsiaTheme="minorEastAsia" w:cstheme="minorBidi"/>
            <w:b w:val="0"/>
            <w:bCs w:val="0"/>
            <w:i w:val="0"/>
            <w:iCs w:val="0"/>
            <w:noProof/>
            <w:kern w:val="2"/>
            <w14:ligatures w14:val="standardContextual"/>
          </w:rPr>
          <w:tab/>
        </w:r>
        <w:r w:rsidRPr="00EE4490">
          <w:rPr>
            <w:rStyle w:val="Hipervnculo"/>
            <w:noProof/>
          </w:rPr>
          <w:t>SEGUIMIENTO A LAS AREAS EN PROCESO DE RESTAURACIÓN.</w:t>
        </w:r>
        <w:r>
          <w:rPr>
            <w:noProof/>
            <w:webHidden/>
          </w:rPr>
          <w:tab/>
        </w:r>
        <w:r>
          <w:rPr>
            <w:noProof/>
            <w:webHidden/>
          </w:rPr>
          <w:fldChar w:fldCharType="begin"/>
        </w:r>
        <w:r>
          <w:rPr>
            <w:noProof/>
            <w:webHidden/>
          </w:rPr>
          <w:instrText xml:space="preserve"> PAGEREF _Toc215491474 \h </w:instrText>
        </w:r>
        <w:r>
          <w:rPr>
            <w:noProof/>
            <w:webHidden/>
          </w:rPr>
        </w:r>
        <w:r>
          <w:rPr>
            <w:noProof/>
            <w:webHidden/>
          </w:rPr>
          <w:fldChar w:fldCharType="separate"/>
        </w:r>
        <w:r>
          <w:rPr>
            <w:noProof/>
            <w:webHidden/>
          </w:rPr>
          <w:t>13</w:t>
        </w:r>
        <w:r>
          <w:rPr>
            <w:noProof/>
            <w:webHidden/>
          </w:rPr>
          <w:fldChar w:fldCharType="end"/>
        </w:r>
      </w:hyperlink>
    </w:p>
    <w:p w14:paraId="179BA3BB" w14:textId="011203F9" w:rsidR="00E12907" w:rsidRDefault="00E12907">
      <w:pPr>
        <w:pStyle w:val="TDC2"/>
        <w:tabs>
          <w:tab w:val="left" w:pos="960"/>
          <w:tab w:val="right" w:pos="8828"/>
        </w:tabs>
        <w:rPr>
          <w:rFonts w:eastAsiaTheme="minorEastAsia" w:cstheme="minorBidi"/>
          <w:b w:val="0"/>
          <w:bCs w:val="0"/>
          <w:noProof/>
          <w:kern w:val="2"/>
          <w:sz w:val="24"/>
          <w:szCs w:val="24"/>
          <w14:ligatures w14:val="standardContextual"/>
        </w:rPr>
      </w:pPr>
      <w:hyperlink w:anchor="_Toc215491475" w:history="1">
        <w:r w:rsidRPr="00EE4490">
          <w:rPr>
            <w:rStyle w:val="Hipervnculo"/>
            <w:rFonts w:eastAsia="Arial"/>
            <w:noProof/>
          </w:rPr>
          <w:t>3.1.</w:t>
        </w:r>
        <w:r>
          <w:rPr>
            <w:rFonts w:eastAsiaTheme="minorEastAsia" w:cstheme="minorBidi"/>
            <w:b w:val="0"/>
            <w:bCs w:val="0"/>
            <w:noProof/>
            <w:kern w:val="2"/>
            <w:sz w:val="24"/>
            <w:szCs w:val="24"/>
            <w14:ligatures w14:val="standardContextual"/>
          </w:rPr>
          <w:tab/>
        </w:r>
        <w:r w:rsidRPr="00EE4490">
          <w:rPr>
            <w:rStyle w:val="Hipervnculo"/>
            <w:rFonts w:eastAsia="Arial"/>
            <w:noProof/>
          </w:rPr>
          <w:t>Acciones de mantenimiento</w:t>
        </w:r>
        <w:r>
          <w:rPr>
            <w:noProof/>
            <w:webHidden/>
          </w:rPr>
          <w:tab/>
        </w:r>
        <w:r>
          <w:rPr>
            <w:noProof/>
            <w:webHidden/>
          </w:rPr>
          <w:fldChar w:fldCharType="begin"/>
        </w:r>
        <w:r>
          <w:rPr>
            <w:noProof/>
            <w:webHidden/>
          </w:rPr>
          <w:instrText xml:space="preserve"> PAGEREF _Toc215491475 \h </w:instrText>
        </w:r>
        <w:r>
          <w:rPr>
            <w:noProof/>
            <w:webHidden/>
          </w:rPr>
        </w:r>
        <w:r>
          <w:rPr>
            <w:noProof/>
            <w:webHidden/>
          </w:rPr>
          <w:fldChar w:fldCharType="separate"/>
        </w:r>
        <w:r>
          <w:rPr>
            <w:noProof/>
            <w:webHidden/>
          </w:rPr>
          <w:t>14</w:t>
        </w:r>
        <w:r>
          <w:rPr>
            <w:noProof/>
            <w:webHidden/>
          </w:rPr>
          <w:fldChar w:fldCharType="end"/>
        </w:r>
      </w:hyperlink>
    </w:p>
    <w:p w14:paraId="48E5058A" w14:textId="4B9E982D" w:rsidR="00E12907" w:rsidRDefault="00E12907">
      <w:pPr>
        <w:pStyle w:val="TDC3"/>
        <w:tabs>
          <w:tab w:val="left" w:pos="1440"/>
          <w:tab w:val="right" w:pos="8828"/>
        </w:tabs>
        <w:rPr>
          <w:rFonts w:eastAsiaTheme="minorEastAsia" w:cstheme="minorBidi"/>
          <w:noProof/>
          <w:kern w:val="2"/>
          <w:sz w:val="24"/>
          <w:szCs w:val="24"/>
          <w14:ligatures w14:val="standardContextual"/>
        </w:rPr>
      </w:pPr>
      <w:hyperlink w:anchor="_Toc215491476" w:history="1">
        <w:r w:rsidRPr="00EE4490">
          <w:rPr>
            <w:rStyle w:val="Hipervnculo"/>
            <w:rFonts w:eastAsia="Arial"/>
            <w:noProof/>
          </w:rPr>
          <w:t>3.1.1.</w:t>
        </w:r>
        <w:r>
          <w:rPr>
            <w:rFonts w:eastAsiaTheme="minorEastAsia" w:cstheme="minorBidi"/>
            <w:noProof/>
            <w:kern w:val="2"/>
            <w:sz w:val="24"/>
            <w:szCs w:val="24"/>
            <w14:ligatures w14:val="standardContextual"/>
          </w:rPr>
          <w:tab/>
        </w:r>
        <w:r w:rsidRPr="00EE4490">
          <w:rPr>
            <w:rStyle w:val="Hipervnculo"/>
            <w:rFonts w:eastAsia="Arial"/>
            <w:noProof/>
          </w:rPr>
          <w:t>Ecosistemas Terrestres</w:t>
        </w:r>
        <w:r>
          <w:rPr>
            <w:noProof/>
            <w:webHidden/>
          </w:rPr>
          <w:tab/>
        </w:r>
        <w:r>
          <w:rPr>
            <w:noProof/>
            <w:webHidden/>
          </w:rPr>
          <w:fldChar w:fldCharType="begin"/>
        </w:r>
        <w:r>
          <w:rPr>
            <w:noProof/>
            <w:webHidden/>
          </w:rPr>
          <w:instrText xml:space="preserve"> PAGEREF _Toc215491476 \h </w:instrText>
        </w:r>
        <w:r>
          <w:rPr>
            <w:noProof/>
            <w:webHidden/>
          </w:rPr>
        </w:r>
        <w:r>
          <w:rPr>
            <w:noProof/>
            <w:webHidden/>
          </w:rPr>
          <w:fldChar w:fldCharType="separate"/>
        </w:r>
        <w:r>
          <w:rPr>
            <w:noProof/>
            <w:webHidden/>
          </w:rPr>
          <w:t>14</w:t>
        </w:r>
        <w:r>
          <w:rPr>
            <w:noProof/>
            <w:webHidden/>
          </w:rPr>
          <w:fldChar w:fldCharType="end"/>
        </w:r>
      </w:hyperlink>
    </w:p>
    <w:p w14:paraId="15125959" w14:textId="362252C9" w:rsidR="00E12907" w:rsidRDefault="00E12907">
      <w:pPr>
        <w:pStyle w:val="TDC4"/>
        <w:tabs>
          <w:tab w:val="left" w:pos="1680"/>
          <w:tab w:val="right" w:pos="8828"/>
        </w:tabs>
        <w:rPr>
          <w:rFonts w:eastAsiaTheme="minorEastAsia" w:cstheme="minorBidi"/>
          <w:noProof/>
          <w:kern w:val="2"/>
          <w:sz w:val="24"/>
          <w:szCs w:val="24"/>
          <w14:ligatures w14:val="standardContextual"/>
        </w:rPr>
      </w:pPr>
      <w:hyperlink w:anchor="_Toc215491477" w:history="1">
        <w:r w:rsidRPr="00EE4490">
          <w:rPr>
            <w:rStyle w:val="Hipervnculo"/>
            <w:rFonts w:eastAsia="Arial"/>
            <w:noProof/>
          </w:rPr>
          <w:t>3.1.1.1.</w:t>
        </w:r>
        <w:r>
          <w:rPr>
            <w:rFonts w:eastAsiaTheme="minorEastAsia" w:cstheme="minorBidi"/>
            <w:noProof/>
            <w:kern w:val="2"/>
            <w:sz w:val="24"/>
            <w:szCs w:val="24"/>
            <w14:ligatures w14:val="standardContextual"/>
          </w:rPr>
          <w:tab/>
        </w:r>
        <w:r w:rsidRPr="00EE4490">
          <w:rPr>
            <w:rStyle w:val="Hipervnculo"/>
            <w:rFonts w:eastAsia="Arial"/>
            <w:noProof/>
          </w:rPr>
          <w:t>Restauración Activa</w:t>
        </w:r>
        <w:r>
          <w:rPr>
            <w:noProof/>
            <w:webHidden/>
          </w:rPr>
          <w:tab/>
        </w:r>
        <w:r>
          <w:rPr>
            <w:noProof/>
            <w:webHidden/>
          </w:rPr>
          <w:fldChar w:fldCharType="begin"/>
        </w:r>
        <w:r>
          <w:rPr>
            <w:noProof/>
            <w:webHidden/>
          </w:rPr>
          <w:instrText xml:space="preserve"> PAGEREF _Toc215491477 \h </w:instrText>
        </w:r>
        <w:r>
          <w:rPr>
            <w:noProof/>
            <w:webHidden/>
          </w:rPr>
        </w:r>
        <w:r>
          <w:rPr>
            <w:noProof/>
            <w:webHidden/>
          </w:rPr>
          <w:fldChar w:fldCharType="separate"/>
        </w:r>
        <w:r>
          <w:rPr>
            <w:noProof/>
            <w:webHidden/>
          </w:rPr>
          <w:t>15</w:t>
        </w:r>
        <w:r>
          <w:rPr>
            <w:noProof/>
            <w:webHidden/>
          </w:rPr>
          <w:fldChar w:fldCharType="end"/>
        </w:r>
      </w:hyperlink>
    </w:p>
    <w:p w14:paraId="7BFA797B" w14:textId="5FCB86F4" w:rsidR="00E12907" w:rsidRDefault="00E12907">
      <w:pPr>
        <w:pStyle w:val="TDC5"/>
        <w:tabs>
          <w:tab w:val="left" w:pos="2028"/>
          <w:tab w:val="right" w:pos="8828"/>
        </w:tabs>
        <w:rPr>
          <w:rFonts w:eastAsiaTheme="minorEastAsia" w:cstheme="minorBidi"/>
          <w:noProof/>
          <w:kern w:val="2"/>
          <w:sz w:val="24"/>
          <w:szCs w:val="24"/>
          <w14:ligatures w14:val="standardContextual"/>
        </w:rPr>
      </w:pPr>
      <w:hyperlink w:anchor="_Toc215491478" w:history="1">
        <w:r w:rsidRPr="00EE4490">
          <w:rPr>
            <w:rStyle w:val="Hipervnculo"/>
            <w:rFonts w:ascii="Nunito" w:hAnsi="Nunito"/>
            <w:noProof/>
          </w:rPr>
          <w:t>3.1.1.1.1.</w:t>
        </w:r>
        <w:r>
          <w:rPr>
            <w:rFonts w:eastAsiaTheme="minorEastAsia" w:cstheme="minorBidi"/>
            <w:noProof/>
            <w:kern w:val="2"/>
            <w:sz w:val="24"/>
            <w:szCs w:val="24"/>
            <w14:ligatures w14:val="standardContextual"/>
          </w:rPr>
          <w:tab/>
        </w:r>
        <w:r w:rsidRPr="00EE4490">
          <w:rPr>
            <w:rStyle w:val="Hipervnculo"/>
            <w:noProof/>
          </w:rPr>
          <w:t>Control del helecho marranero (</w:t>
        </w:r>
        <w:r w:rsidRPr="00EE4490">
          <w:rPr>
            <w:rStyle w:val="Hipervnculo"/>
            <w:iCs/>
            <w:noProof/>
          </w:rPr>
          <w:t>Pteridium arachnoideum</w:t>
        </w:r>
        <w:r w:rsidRPr="00EE4490">
          <w:rPr>
            <w:rStyle w:val="Hipervnculo"/>
            <w:noProof/>
          </w:rPr>
          <w:t xml:space="preserve">), </w:t>
        </w:r>
        <w:r>
          <w:rPr>
            <w:noProof/>
            <w:webHidden/>
          </w:rPr>
          <w:tab/>
        </w:r>
        <w:r>
          <w:rPr>
            <w:noProof/>
            <w:webHidden/>
          </w:rPr>
          <w:fldChar w:fldCharType="begin"/>
        </w:r>
        <w:r>
          <w:rPr>
            <w:noProof/>
            <w:webHidden/>
          </w:rPr>
          <w:instrText xml:space="preserve"> PAGEREF _Toc215491478 \h </w:instrText>
        </w:r>
        <w:r>
          <w:rPr>
            <w:noProof/>
            <w:webHidden/>
          </w:rPr>
        </w:r>
        <w:r>
          <w:rPr>
            <w:noProof/>
            <w:webHidden/>
          </w:rPr>
          <w:fldChar w:fldCharType="separate"/>
        </w:r>
        <w:r>
          <w:rPr>
            <w:noProof/>
            <w:webHidden/>
          </w:rPr>
          <w:t>23</w:t>
        </w:r>
        <w:r>
          <w:rPr>
            <w:noProof/>
            <w:webHidden/>
          </w:rPr>
          <w:fldChar w:fldCharType="end"/>
        </w:r>
      </w:hyperlink>
    </w:p>
    <w:p w14:paraId="53134ED5" w14:textId="4906C4A0" w:rsidR="00E12907" w:rsidRDefault="00E12907">
      <w:pPr>
        <w:pStyle w:val="TDC5"/>
        <w:tabs>
          <w:tab w:val="left" w:pos="2020"/>
          <w:tab w:val="right" w:pos="8828"/>
        </w:tabs>
        <w:rPr>
          <w:rFonts w:eastAsiaTheme="minorEastAsia" w:cstheme="minorBidi"/>
          <w:noProof/>
          <w:kern w:val="2"/>
          <w:sz w:val="24"/>
          <w:szCs w:val="24"/>
          <w14:ligatures w14:val="standardContextual"/>
        </w:rPr>
      </w:pPr>
      <w:hyperlink w:anchor="_Toc215491479" w:history="1">
        <w:r w:rsidRPr="00EE4490">
          <w:rPr>
            <w:rStyle w:val="Hipervnculo"/>
            <w:noProof/>
          </w:rPr>
          <w:t>3.1.1.1.2.</w:t>
        </w:r>
        <w:r>
          <w:rPr>
            <w:rFonts w:eastAsiaTheme="minorEastAsia" w:cstheme="minorBidi"/>
            <w:noProof/>
            <w:kern w:val="2"/>
            <w:sz w:val="24"/>
            <w:szCs w:val="24"/>
            <w14:ligatures w14:val="standardContextual"/>
          </w:rPr>
          <w:tab/>
        </w:r>
        <w:r w:rsidRPr="00EE4490">
          <w:rPr>
            <w:rStyle w:val="Hipervnculo"/>
            <w:noProof/>
          </w:rPr>
          <w:t>Control de hormiga arriera.</w:t>
        </w:r>
        <w:r>
          <w:rPr>
            <w:noProof/>
            <w:webHidden/>
          </w:rPr>
          <w:tab/>
        </w:r>
        <w:r>
          <w:rPr>
            <w:noProof/>
            <w:webHidden/>
          </w:rPr>
          <w:fldChar w:fldCharType="begin"/>
        </w:r>
        <w:r>
          <w:rPr>
            <w:noProof/>
            <w:webHidden/>
          </w:rPr>
          <w:instrText xml:space="preserve"> PAGEREF _Toc215491479 \h </w:instrText>
        </w:r>
        <w:r>
          <w:rPr>
            <w:noProof/>
            <w:webHidden/>
          </w:rPr>
        </w:r>
        <w:r>
          <w:rPr>
            <w:noProof/>
            <w:webHidden/>
          </w:rPr>
          <w:fldChar w:fldCharType="separate"/>
        </w:r>
        <w:r>
          <w:rPr>
            <w:noProof/>
            <w:webHidden/>
          </w:rPr>
          <w:t>23</w:t>
        </w:r>
        <w:r>
          <w:rPr>
            <w:noProof/>
            <w:webHidden/>
          </w:rPr>
          <w:fldChar w:fldCharType="end"/>
        </w:r>
      </w:hyperlink>
    </w:p>
    <w:p w14:paraId="26C411A1" w14:textId="00051F1D" w:rsidR="00E12907" w:rsidRDefault="00E12907">
      <w:pPr>
        <w:pStyle w:val="TDC5"/>
        <w:tabs>
          <w:tab w:val="left" w:pos="2020"/>
          <w:tab w:val="right" w:pos="8828"/>
        </w:tabs>
        <w:rPr>
          <w:rFonts w:eastAsiaTheme="minorEastAsia" w:cstheme="minorBidi"/>
          <w:noProof/>
          <w:kern w:val="2"/>
          <w:sz w:val="24"/>
          <w:szCs w:val="24"/>
          <w14:ligatures w14:val="standardContextual"/>
        </w:rPr>
      </w:pPr>
      <w:hyperlink w:anchor="_Toc215491480" w:history="1">
        <w:r w:rsidRPr="00EE4490">
          <w:rPr>
            <w:rStyle w:val="Hipervnculo"/>
            <w:noProof/>
          </w:rPr>
          <w:t>3.1.1.1.3.</w:t>
        </w:r>
        <w:r>
          <w:rPr>
            <w:rFonts w:eastAsiaTheme="minorEastAsia" w:cstheme="minorBidi"/>
            <w:noProof/>
            <w:kern w:val="2"/>
            <w:sz w:val="24"/>
            <w:szCs w:val="24"/>
            <w14:ligatures w14:val="standardContextual"/>
          </w:rPr>
          <w:tab/>
        </w:r>
        <w:r w:rsidRPr="00EE4490">
          <w:rPr>
            <w:rStyle w:val="Hipervnculo"/>
            <w:noProof/>
          </w:rPr>
          <w:t>Podas de formación</w:t>
        </w:r>
        <w:r>
          <w:rPr>
            <w:noProof/>
            <w:webHidden/>
          </w:rPr>
          <w:tab/>
        </w:r>
        <w:r>
          <w:rPr>
            <w:noProof/>
            <w:webHidden/>
          </w:rPr>
          <w:fldChar w:fldCharType="begin"/>
        </w:r>
        <w:r>
          <w:rPr>
            <w:noProof/>
            <w:webHidden/>
          </w:rPr>
          <w:instrText xml:space="preserve"> PAGEREF _Toc215491480 \h </w:instrText>
        </w:r>
        <w:r>
          <w:rPr>
            <w:noProof/>
            <w:webHidden/>
          </w:rPr>
        </w:r>
        <w:r>
          <w:rPr>
            <w:noProof/>
            <w:webHidden/>
          </w:rPr>
          <w:fldChar w:fldCharType="separate"/>
        </w:r>
        <w:r>
          <w:rPr>
            <w:noProof/>
            <w:webHidden/>
          </w:rPr>
          <w:t>23</w:t>
        </w:r>
        <w:r>
          <w:rPr>
            <w:noProof/>
            <w:webHidden/>
          </w:rPr>
          <w:fldChar w:fldCharType="end"/>
        </w:r>
      </w:hyperlink>
    </w:p>
    <w:p w14:paraId="4AE51592" w14:textId="64707D74" w:rsidR="00E12907" w:rsidRDefault="00E12907">
      <w:pPr>
        <w:pStyle w:val="TDC5"/>
        <w:tabs>
          <w:tab w:val="left" w:pos="2020"/>
          <w:tab w:val="right" w:pos="8828"/>
        </w:tabs>
        <w:rPr>
          <w:rFonts w:eastAsiaTheme="minorEastAsia" w:cstheme="minorBidi"/>
          <w:noProof/>
          <w:kern w:val="2"/>
          <w:sz w:val="24"/>
          <w:szCs w:val="24"/>
          <w14:ligatures w14:val="standardContextual"/>
        </w:rPr>
      </w:pPr>
      <w:hyperlink w:anchor="_Toc215491481" w:history="1">
        <w:r w:rsidRPr="00EE4490">
          <w:rPr>
            <w:rStyle w:val="Hipervnculo"/>
            <w:noProof/>
          </w:rPr>
          <w:t>3.1.1.1.4.</w:t>
        </w:r>
        <w:r>
          <w:rPr>
            <w:rFonts w:eastAsiaTheme="minorEastAsia" w:cstheme="minorBidi"/>
            <w:noProof/>
            <w:kern w:val="2"/>
            <w:sz w:val="24"/>
            <w:szCs w:val="24"/>
            <w14:ligatures w14:val="standardContextual"/>
          </w:rPr>
          <w:tab/>
        </w:r>
        <w:r w:rsidRPr="00EE4490">
          <w:rPr>
            <w:rStyle w:val="Hipervnculo"/>
            <w:rFonts w:ascii="Nunito" w:hAnsi="Nunito"/>
            <w:noProof/>
          </w:rPr>
          <w:t>Plateo y aporcado.</w:t>
        </w:r>
        <w:r>
          <w:rPr>
            <w:noProof/>
            <w:webHidden/>
          </w:rPr>
          <w:tab/>
        </w:r>
        <w:r>
          <w:rPr>
            <w:noProof/>
            <w:webHidden/>
          </w:rPr>
          <w:fldChar w:fldCharType="begin"/>
        </w:r>
        <w:r>
          <w:rPr>
            <w:noProof/>
            <w:webHidden/>
          </w:rPr>
          <w:instrText xml:space="preserve"> PAGEREF _Toc215491481 \h </w:instrText>
        </w:r>
        <w:r>
          <w:rPr>
            <w:noProof/>
            <w:webHidden/>
          </w:rPr>
        </w:r>
        <w:r>
          <w:rPr>
            <w:noProof/>
            <w:webHidden/>
          </w:rPr>
          <w:fldChar w:fldCharType="separate"/>
        </w:r>
        <w:r>
          <w:rPr>
            <w:noProof/>
            <w:webHidden/>
          </w:rPr>
          <w:t>23</w:t>
        </w:r>
        <w:r>
          <w:rPr>
            <w:noProof/>
            <w:webHidden/>
          </w:rPr>
          <w:fldChar w:fldCharType="end"/>
        </w:r>
      </w:hyperlink>
    </w:p>
    <w:p w14:paraId="517951D6" w14:textId="1DFB1DD0" w:rsidR="00E12907" w:rsidRDefault="00E12907">
      <w:pPr>
        <w:pStyle w:val="TDC5"/>
        <w:tabs>
          <w:tab w:val="left" w:pos="2020"/>
          <w:tab w:val="right" w:pos="8828"/>
        </w:tabs>
        <w:rPr>
          <w:rFonts w:eastAsiaTheme="minorEastAsia" w:cstheme="minorBidi"/>
          <w:noProof/>
          <w:kern w:val="2"/>
          <w:sz w:val="24"/>
          <w:szCs w:val="24"/>
          <w14:ligatures w14:val="standardContextual"/>
        </w:rPr>
      </w:pPr>
      <w:hyperlink w:anchor="_Toc215491482" w:history="1">
        <w:r w:rsidRPr="00EE4490">
          <w:rPr>
            <w:rStyle w:val="Hipervnculo"/>
            <w:noProof/>
          </w:rPr>
          <w:t>3.1.1.1.5.</w:t>
        </w:r>
        <w:r>
          <w:rPr>
            <w:rFonts w:eastAsiaTheme="minorEastAsia" w:cstheme="minorBidi"/>
            <w:noProof/>
            <w:kern w:val="2"/>
            <w:sz w:val="24"/>
            <w:szCs w:val="24"/>
            <w14:ligatures w14:val="standardContextual"/>
          </w:rPr>
          <w:tab/>
        </w:r>
        <w:r w:rsidRPr="00EE4490">
          <w:rPr>
            <w:rStyle w:val="Hipervnculo"/>
            <w:rFonts w:ascii="Nunito" w:hAnsi="Nunito"/>
            <w:noProof/>
          </w:rPr>
          <w:t>Fertilización.</w:t>
        </w:r>
        <w:r>
          <w:rPr>
            <w:noProof/>
            <w:webHidden/>
          </w:rPr>
          <w:tab/>
        </w:r>
        <w:r>
          <w:rPr>
            <w:noProof/>
            <w:webHidden/>
          </w:rPr>
          <w:fldChar w:fldCharType="begin"/>
        </w:r>
        <w:r>
          <w:rPr>
            <w:noProof/>
            <w:webHidden/>
          </w:rPr>
          <w:instrText xml:space="preserve"> PAGEREF _Toc215491482 \h </w:instrText>
        </w:r>
        <w:r>
          <w:rPr>
            <w:noProof/>
            <w:webHidden/>
          </w:rPr>
        </w:r>
        <w:r>
          <w:rPr>
            <w:noProof/>
            <w:webHidden/>
          </w:rPr>
          <w:fldChar w:fldCharType="separate"/>
        </w:r>
        <w:r>
          <w:rPr>
            <w:noProof/>
            <w:webHidden/>
          </w:rPr>
          <w:t>23</w:t>
        </w:r>
        <w:r>
          <w:rPr>
            <w:noProof/>
            <w:webHidden/>
          </w:rPr>
          <w:fldChar w:fldCharType="end"/>
        </w:r>
      </w:hyperlink>
    </w:p>
    <w:p w14:paraId="364569BE" w14:textId="1342C46A" w:rsidR="00E12907" w:rsidRDefault="00E12907">
      <w:pPr>
        <w:pStyle w:val="TDC5"/>
        <w:tabs>
          <w:tab w:val="left" w:pos="2020"/>
          <w:tab w:val="right" w:pos="8828"/>
        </w:tabs>
        <w:rPr>
          <w:rFonts w:eastAsiaTheme="minorEastAsia" w:cstheme="minorBidi"/>
          <w:noProof/>
          <w:kern w:val="2"/>
          <w:sz w:val="24"/>
          <w:szCs w:val="24"/>
          <w14:ligatures w14:val="standardContextual"/>
        </w:rPr>
      </w:pPr>
      <w:hyperlink w:anchor="_Toc215491483" w:history="1">
        <w:r w:rsidRPr="00EE4490">
          <w:rPr>
            <w:rStyle w:val="Hipervnculo"/>
            <w:noProof/>
          </w:rPr>
          <w:t>3.1.1.1.6.</w:t>
        </w:r>
        <w:r>
          <w:rPr>
            <w:rFonts w:eastAsiaTheme="minorEastAsia" w:cstheme="minorBidi"/>
            <w:noProof/>
            <w:kern w:val="2"/>
            <w:sz w:val="24"/>
            <w:szCs w:val="24"/>
            <w14:ligatures w14:val="standardContextual"/>
          </w:rPr>
          <w:tab/>
        </w:r>
        <w:r w:rsidRPr="00EE4490">
          <w:rPr>
            <w:rStyle w:val="Hipervnculo"/>
            <w:rFonts w:ascii="Nunito" w:hAnsi="Nunito"/>
            <w:noProof/>
          </w:rPr>
          <w:t>Visitas de seguimiento.</w:t>
        </w:r>
        <w:r>
          <w:rPr>
            <w:noProof/>
            <w:webHidden/>
          </w:rPr>
          <w:tab/>
        </w:r>
        <w:r>
          <w:rPr>
            <w:noProof/>
            <w:webHidden/>
          </w:rPr>
          <w:fldChar w:fldCharType="begin"/>
        </w:r>
        <w:r>
          <w:rPr>
            <w:noProof/>
            <w:webHidden/>
          </w:rPr>
          <w:instrText xml:space="preserve"> PAGEREF _Toc215491483 \h </w:instrText>
        </w:r>
        <w:r>
          <w:rPr>
            <w:noProof/>
            <w:webHidden/>
          </w:rPr>
        </w:r>
        <w:r>
          <w:rPr>
            <w:noProof/>
            <w:webHidden/>
          </w:rPr>
          <w:fldChar w:fldCharType="separate"/>
        </w:r>
        <w:r>
          <w:rPr>
            <w:noProof/>
            <w:webHidden/>
          </w:rPr>
          <w:t>23</w:t>
        </w:r>
        <w:r>
          <w:rPr>
            <w:noProof/>
            <w:webHidden/>
          </w:rPr>
          <w:fldChar w:fldCharType="end"/>
        </w:r>
      </w:hyperlink>
    </w:p>
    <w:p w14:paraId="1FF66030" w14:textId="592036BA" w:rsidR="00E12907" w:rsidRDefault="00E12907">
      <w:pPr>
        <w:pStyle w:val="TDC4"/>
        <w:tabs>
          <w:tab w:val="left" w:pos="1680"/>
          <w:tab w:val="right" w:pos="8828"/>
        </w:tabs>
        <w:rPr>
          <w:rFonts w:eastAsiaTheme="minorEastAsia" w:cstheme="minorBidi"/>
          <w:noProof/>
          <w:kern w:val="2"/>
          <w:sz w:val="24"/>
          <w:szCs w:val="24"/>
          <w14:ligatures w14:val="standardContextual"/>
        </w:rPr>
      </w:pPr>
      <w:hyperlink w:anchor="_Toc215491484" w:history="1">
        <w:r w:rsidRPr="00EE4490">
          <w:rPr>
            <w:rStyle w:val="Hipervnculo"/>
            <w:noProof/>
          </w:rPr>
          <w:t>3.1.1.2.</w:t>
        </w:r>
        <w:r>
          <w:rPr>
            <w:rFonts w:eastAsiaTheme="minorEastAsia" w:cstheme="minorBidi"/>
            <w:noProof/>
            <w:kern w:val="2"/>
            <w:sz w:val="24"/>
            <w:szCs w:val="24"/>
            <w14:ligatures w14:val="standardContextual"/>
          </w:rPr>
          <w:tab/>
        </w:r>
        <w:r w:rsidRPr="00EE4490">
          <w:rPr>
            <w:rStyle w:val="Hipervnculo"/>
            <w:noProof/>
          </w:rPr>
          <w:t>Restauración Pasiva</w:t>
        </w:r>
        <w:r>
          <w:rPr>
            <w:noProof/>
            <w:webHidden/>
          </w:rPr>
          <w:tab/>
        </w:r>
        <w:r>
          <w:rPr>
            <w:noProof/>
            <w:webHidden/>
          </w:rPr>
          <w:fldChar w:fldCharType="begin"/>
        </w:r>
        <w:r>
          <w:rPr>
            <w:noProof/>
            <w:webHidden/>
          </w:rPr>
          <w:instrText xml:space="preserve"> PAGEREF _Toc215491484 \h </w:instrText>
        </w:r>
        <w:r>
          <w:rPr>
            <w:noProof/>
            <w:webHidden/>
          </w:rPr>
        </w:r>
        <w:r>
          <w:rPr>
            <w:noProof/>
            <w:webHidden/>
          </w:rPr>
          <w:fldChar w:fldCharType="separate"/>
        </w:r>
        <w:r>
          <w:rPr>
            <w:noProof/>
            <w:webHidden/>
          </w:rPr>
          <w:t>42</w:t>
        </w:r>
        <w:r>
          <w:rPr>
            <w:noProof/>
            <w:webHidden/>
          </w:rPr>
          <w:fldChar w:fldCharType="end"/>
        </w:r>
      </w:hyperlink>
    </w:p>
    <w:p w14:paraId="49D4D3D3" w14:textId="11078300" w:rsidR="00E12907" w:rsidRDefault="00E12907">
      <w:pPr>
        <w:pStyle w:val="TDC1"/>
        <w:tabs>
          <w:tab w:val="left" w:pos="480"/>
          <w:tab w:val="right" w:pos="8828"/>
        </w:tabs>
        <w:rPr>
          <w:rFonts w:eastAsiaTheme="minorEastAsia" w:cstheme="minorBidi"/>
          <w:b w:val="0"/>
          <w:bCs w:val="0"/>
          <w:i w:val="0"/>
          <w:iCs w:val="0"/>
          <w:noProof/>
          <w:kern w:val="2"/>
          <w14:ligatures w14:val="standardContextual"/>
        </w:rPr>
      </w:pPr>
      <w:hyperlink w:anchor="_Toc215491485" w:history="1">
        <w:r w:rsidRPr="00EE4490">
          <w:rPr>
            <w:rStyle w:val="Hipervnculo"/>
            <w:noProof/>
          </w:rPr>
          <w:t>4.</w:t>
        </w:r>
        <w:r>
          <w:rPr>
            <w:rFonts w:eastAsiaTheme="minorEastAsia" w:cstheme="minorBidi"/>
            <w:b w:val="0"/>
            <w:bCs w:val="0"/>
            <w:i w:val="0"/>
            <w:iCs w:val="0"/>
            <w:noProof/>
            <w:kern w:val="2"/>
            <w14:ligatures w14:val="standardContextual"/>
          </w:rPr>
          <w:tab/>
        </w:r>
        <w:r w:rsidRPr="00EE4490">
          <w:rPr>
            <w:rStyle w:val="Hipervnculo"/>
            <w:noProof/>
          </w:rPr>
          <w:t>DIFICULTADES</w:t>
        </w:r>
        <w:r>
          <w:rPr>
            <w:noProof/>
            <w:webHidden/>
          </w:rPr>
          <w:tab/>
        </w:r>
        <w:r>
          <w:rPr>
            <w:noProof/>
            <w:webHidden/>
          </w:rPr>
          <w:fldChar w:fldCharType="begin"/>
        </w:r>
        <w:r>
          <w:rPr>
            <w:noProof/>
            <w:webHidden/>
          </w:rPr>
          <w:instrText xml:space="preserve"> PAGEREF _Toc215491485 \h </w:instrText>
        </w:r>
        <w:r>
          <w:rPr>
            <w:noProof/>
            <w:webHidden/>
          </w:rPr>
        </w:r>
        <w:r>
          <w:rPr>
            <w:noProof/>
            <w:webHidden/>
          </w:rPr>
          <w:fldChar w:fldCharType="separate"/>
        </w:r>
        <w:r>
          <w:rPr>
            <w:noProof/>
            <w:webHidden/>
          </w:rPr>
          <w:t>58</w:t>
        </w:r>
        <w:r>
          <w:rPr>
            <w:noProof/>
            <w:webHidden/>
          </w:rPr>
          <w:fldChar w:fldCharType="end"/>
        </w:r>
      </w:hyperlink>
    </w:p>
    <w:p w14:paraId="04CF1CF3" w14:textId="79CE11C6" w:rsidR="00E12907" w:rsidRDefault="00E12907">
      <w:pPr>
        <w:pStyle w:val="TDC1"/>
        <w:tabs>
          <w:tab w:val="left" w:pos="480"/>
          <w:tab w:val="right" w:pos="8828"/>
        </w:tabs>
        <w:rPr>
          <w:rFonts w:eastAsiaTheme="minorEastAsia" w:cstheme="minorBidi"/>
          <w:b w:val="0"/>
          <w:bCs w:val="0"/>
          <w:i w:val="0"/>
          <w:iCs w:val="0"/>
          <w:noProof/>
          <w:kern w:val="2"/>
          <w14:ligatures w14:val="standardContextual"/>
        </w:rPr>
      </w:pPr>
      <w:hyperlink w:anchor="_Toc215491486" w:history="1">
        <w:r w:rsidRPr="00EE4490">
          <w:rPr>
            <w:rStyle w:val="Hipervnculo"/>
            <w:noProof/>
          </w:rPr>
          <w:t>5.</w:t>
        </w:r>
        <w:r>
          <w:rPr>
            <w:rFonts w:eastAsiaTheme="minorEastAsia" w:cstheme="minorBidi"/>
            <w:b w:val="0"/>
            <w:bCs w:val="0"/>
            <w:i w:val="0"/>
            <w:iCs w:val="0"/>
            <w:noProof/>
            <w:kern w:val="2"/>
            <w14:ligatures w14:val="standardContextual"/>
          </w:rPr>
          <w:tab/>
        </w:r>
        <w:r w:rsidRPr="00EE4490">
          <w:rPr>
            <w:rStyle w:val="Hipervnculo"/>
            <w:noProof/>
          </w:rPr>
          <w:t>CONCLUSIONES</w:t>
        </w:r>
        <w:r>
          <w:rPr>
            <w:noProof/>
            <w:webHidden/>
          </w:rPr>
          <w:tab/>
        </w:r>
        <w:r>
          <w:rPr>
            <w:noProof/>
            <w:webHidden/>
          </w:rPr>
          <w:fldChar w:fldCharType="begin"/>
        </w:r>
        <w:r>
          <w:rPr>
            <w:noProof/>
            <w:webHidden/>
          </w:rPr>
          <w:instrText xml:space="preserve"> PAGEREF _Toc215491486 \h </w:instrText>
        </w:r>
        <w:r>
          <w:rPr>
            <w:noProof/>
            <w:webHidden/>
          </w:rPr>
        </w:r>
        <w:r>
          <w:rPr>
            <w:noProof/>
            <w:webHidden/>
          </w:rPr>
          <w:fldChar w:fldCharType="separate"/>
        </w:r>
        <w:r>
          <w:rPr>
            <w:noProof/>
            <w:webHidden/>
          </w:rPr>
          <w:t>59</w:t>
        </w:r>
        <w:r>
          <w:rPr>
            <w:noProof/>
            <w:webHidden/>
          </w:rPr>
          <w:fldChar w:fldCharType="end"/>
        </w:r>
      </w:hyperlink>
    </w:p>
    <w:p w14:paraId="18963AD8" w14:textId="4095C000" w:rsidR="00E12907" w:rsidRDefault="00E12907">
      <w:pPr>
        <w:pStyle w:val="TDC1"/>
        <w:tabs>
          <w:tab w:val="right" w:pos="8828"/>
        </w:tabs>
        <w:rPr>
          <w:rFonts w:eastAsiaTheme="minorEastAsia" w:cstheme="minorBidi"/>
          <w:b w:val="0"/>
          <w:bCs w:val="0"/>
          <w:i w:val="0"/>
          <w:iCs w:val="0"/>
          <w:noProof/>
          <w:kern w:val="2"/>
          <w14:ligatures w14:val="standardContextual"/>
        </w:rPr>
      </w:pPr>
      <w:hyperlink w:anchor="_Toc215491487" w:history="1">
        <w:r w:rsidRPr="00EE4490">
          <w:rPr>
            <w:rStyle w:val="Hipervnculo"/>
            <w:rFonts w:ascii="Nunito" w:hAnsi="Nunito"/>
            <w:noProof/>
          </w:rPr>
          <w:t>RECOMENDACIONES</w:t>
        </w:r>
        <w:r>
          <w:rPr>
            <w:noProof/>
            <w:webHidden/>
          </w:rPr>
          <w:tab/>
        </w:r>
        <w:r>
          <w:rPr>
            <w:noProof/>
            <w:webHidden/>
          </w:rPr>
          <w:fldChar w:fldCharType="begin"/>
        </w:r>
        <w:r>
          <w:rPr>
            <w:noProof/>
            <w:webHidden/>
          </w:rPr>
          <w:instrText xml:space="preserve"> PAGEREF _Toc215491487 \h </w:instrText>
        </w:r>
        <w:r>
          <w:rPr>
            <w:noProof/>
            <w:webHidden/>
          </w:rPr>
        </w:r>
        <w:r>
          <w:rPr>
            <w:noProof/>
            <w:webHidden/>
          </w:rPr>
          <w:fldChar w:fldCharType="separate"/>
        </w:r>
        <w:r>
          <w:rPr>
            <w:noProof/>
            <w:webHidden/>
          </w:rPr>
          <w:t>60</w:t>
        </w:r>
        <w:r>
          <w:rPr>
            <w:noProof/>
            <w:webHidden/>
          </w:rPr>
          <w:fldChar w:fldCharType="end"/>
        </w:r>
      </w:hyperlink>
    </w:p>
    <w:p w14:paraId="565C3C85" w14:textId="5D95056E" w:rsidR="00E12907" w:rsidRDefault="00E12907">
      <w:pPr>
        <w:pStyle w:val="TDC1"/>
        <w:tabs>
          <w:tab w:val="right" w:pos="8828"/>
        </w:tabs>
        <w:rPr>
          <w:rFonts w:eastAsiaTheme="minorEastAsia" w:cstheme="minorBidi"/>
          <w:b w:val="0"/>
          <w:bCs w:val="0"/>
          <w:i w:val="0"/>
          <w:iCs w:val="0"/>
          <w:noProof/>
          <w:kern w:val="2"/>
          <w14:ligatures w14:val="standardContextual"/>
        </w:rPr>
      </w:pPr>
      <w:hyperlink w:anchor="_Toc215491488" w:history="1">
        <w:r w:rsidRPr="00EE4490">
          <w:rPr>
            <w:rStyle w:val="Hipervnculo"/>
            <w:rFonts w:ascii="Nunito" w:hAnsi="Nunito"/>
            <w:noProof/>
          </w:rPr>
          <w:t>BIBLIOGRAFIA.</w:t>
        </w:r>
        <w:r>
          <w:rPr>
            <w:noProof/>
            <w:webHidden/>
          </w:rPr>
          <w:tab/>
        </w:r>
        <w:r>
          <w:rPr>
            <w:noProof/>
            <w:webHidden/>
          </w:rPr>
          <w:fldChar w:fldCharType="begin"/>
        </w:r>
        <w:r>
          <w:rPr>
            <w:noProof/>
            <w:webHidden/>
          </w:rPr>
          <w:instrText xml:space="preserve"> PAGEREF _Toc215491488 \h </w:instrText>
        </w:r>
        <w:r>
          <w:rPr>
            <w:noProof/>
            <w:webHidden/>
          </w:rPr>
        </w:r>
        <w:r>
          <w:rPr>
            <w:noProof/>
            <w:webHidden/>
          </w:rPr>
          <w:fldChar w:fldCharType="separate"/>
        </w:r>
        <w:r>
          <w:rPr>
            <w:noProof/>
            <w:webHidden/>
          </w:rPr>
          <w:t>61</w:t>
        </w:r>
        <w:r>
          <w:rPr>
            <w:noProof/>
            <w:webHidden/>
          </w:rPr>
          <w:fldChar w:fldCharType="end"/>
        </w:r>
      </w:hyperlink>
    </w:p>
    <w:p w14:paraId="2B8AA22B" w14:textId="08C19C8C" w:rsidR="00E12907" w:rsidRDefault="00E12907">
      <w:pPr>
        <w:pStyle w:val="TDC2"/>
        <w:tabs>
          <w:tab w:val="left" w:pos="720"/>
          <w:tab w:val="right" w:pos="8828"/>
        </w:tabs>
        <w:rPr>
          <w:rFonts w:eastAsiaTheme="minorEastAsia" w:cstheme="minorBidi"/>
          <w:b w:val="0"/>
          <w:bCs w:val="0"/>
          <w:noProof/>
          <w:kern w:val="2"/>
          <w:sz w:val="24"/>
          <w:szCs w:val="24"/>
          <w14:ligatures w14:val="standardContextual"/>
        </w:rPr>
      </w:pPr>
      <w:hyperlink w:anchor="_Toc215491489" w:history="1">
        <w:r w:rsidRPr="00EE4490">
          <w:rPr>
            <w:rStyle w:val="Hipervnculo"/>
            <w:rFonts w:ascii="Nunito" w:hAnsi="Nunito"/>
            <w:noProof/>
          </w:rPr>
          <w:t>1.</w:t>
        </w:r>
        <w:r>
          <w:rPr>
            <w:rFonts w:eastAsiaTheme="minorEastAsia" w:cstheme="minorBidi"/>
            <w:b w:val="0"/>
            <w:bCs w:val="0"/>
            <w:noProof/>
            <w:kern w:val="2"/>
            <w:sz w:val="24"/>
            <w:szCs w:val="24"/>
            <w14:ligatures w14:val="standardContextual"/>
          </w:rPr>
          <w:tab/>
        </w:r>
        <w:r w:rsidRPr="00EE4490">
          <w:rPr>
            <w:rStyle w:val="Hipervnculo"/>
            <w:rFonts w:ascii="Nunito" w:hAnsi="Nunito"/>
            <w:noProof/>
          </w:rPr>
          <w:t>ANEXOS</w:t>
        </w:r>
        <w:r>
          <w:rPr>
            <w:noProof/>
            <w:webHidden/>
          </w:rPr>
          <w:tab/>
        </w:r>
        <w:r>
          <w:rPr>
            <w:noProof/>
            <w:webHidden/>
          </w:rPr>
          <w:fldChar w:fldCharType="begin"/>
        </w:r>
        <w:r>
          <w:rPr>
            <w:noProof/>
            <w:webHidden/>
          </w:rPr>
          <w:instrText xml:space="preserve"> PAGEREF _Toc215491489 \h </w:instrText>
        </w:r>
        <w:r>
          <w:rPr>
            <w:noProof/>
            <w:webHidden/>
          </w:rPr>
        </w:r>
        <w:r>
          <w:rPr>
            <w:noProof/>
            <w:webHidden/>
          </w:rPr>
          <w:fldChar w:fldCharType="separate"/>
        </w:r>
        <w:r>
          <w:rPr>
            <w:noProof/>
            <w:webHidden/>
          </w:rPr>
          <w:t>64</w:t>
        </w:r>
        <w:r>
          <w:rPr>
            <w:noProof/>
            <w:webHidden/>
          </w:rPr>
          <w:fldChar w:fldCharType="end"/>
        </w:r>
      </w:hyperlink>
    </w:p>
    <w:p w14:paraId="6DB66987" w14:textId="77777777" w:rsidR="0063401E" w:rsidRPr="00FF2E15" w:rsidRDefault="0063401E" w:rsidP="0063401E">
      <w:pPr>
        <w:ind w:left="720" w:hanging="288"/>
        <w:rPr>
          <w:rFonts w:ascii="Nunito" w:hAnsi="Nunito"/>
        </w:rPr>
      </w:pPr>
      <w:r w:rsidRPr="00FF2E15">
        <w:rPr>
          <w:rFonts w:ascii="Nunito" w:hAnsi="Nunito" w:cstheme="minorHAnsi"/>
          <w:b/>
          <w:bCs/>
          <w:caps/>
          <w:u w:val="single"/>
        </w:rPr>
        <w:fldChar w:fldCharType="end"/>
      </w:r>
    </w:p>
    <w:p w14:paraId="09FB5F46" w14:textId="77777777" w:rsidR="0063401E" w:rsidRPr="00FF2E15" w:rsidRDefault="0063401E" w:rsidP="0063401E">
      <w:pPr>
        <w:ind w:left="720" w:hanging="288"/>
        <w:rPr>
          <w:rFonts w:ascii="Nunito" w:hAnsi="Nunito"/>
        </w:rPr>
      </w:pPr>
      <w:r w:rsidRPr="00FF2E15">
        <w:rPr>
          <w:rFonts w:ascii="Nunito" w:hAnsi="Nunito"/>
        </w:rPr>
        <w:br w:type="page"/>
      </w:r>
    </w:p>
    <w:p w14:paraId="0B82C465" w14:textId="77777777" w:rsidR="0063401E" w:rsidRPr="00FF2E15" w:rsidRDefault="0063401E" w:rsidP="00FF2E15">
      <w:pPr>
        <w:pStyle w:val="Ttulo1"/>
      </w:pPr>
      <w:bookmarkStart w:id="11" w:name="_Toc215491472"/>
      <w:r w:rsidRPr="00FF2E15">
        <w:lastRenderedPageBreak/>
        <w:t>INTRODUCCIÓN</w:t>
      </w:r>
      <w:bookmarkEnd w:id="11"/>
      <w:r w:rsidRPr="00FF2E15">
        <w:t xml:space="preserve"> </w:t>
      </w:r>
    </w:p>
    <w:p w14:paraId="32B50081" w14:textId="77777777" w:rsidR="0063401E" w:rsidRPr="00FF2E15" w:rsidRDefault="0063401E" w:rsidP="0063401E">
      <w:pPr>
        <w:spacing w:after="0"/>
        <w:ind w:left="720" w:hanging="288"/>
        <w:rPr>
          <w:rFonts w:ascii="Nunito" w:hAnsi="Nunito"/>
        </w:rPr>
      </w:pPr>
    </w:p>
    <w:p w14:paraId="64E115F9" w14:textId="77777777" w:rsidR="0063401E" w:rsidRPr="00FF2E15" w:rsidRDefault="0063401E">
      <w:pPr>
        <w:spacing w:after="0" w:line="276" w:lineRule="auto"/>
        <w:ind w:left="432"/>
        <w:jc w:val="both"/>
        <w:rPr>
          <w:rFonts w:ascii="Nunito" w:hAnsi="Nunito"/>
        </w:rPr>
        <w:pPrChange w:id="12" w:author="Erika Hernández" w:date="2025-12-01T12:07:00Z" w16du:dateUtc="2025-12-01T17:07:00Z">
          <w:pPr>
            <w:spacing w:after="0" w:line="276" w:lineRule="auto"/>
            <w:ind w:left="432"/>
          </w:pPr>
        </w:pPrChange>
      </w:pPr>
      <w:r w:rsidRPr="00FF2E15">
        <w:rPr>
          <w:rFonts w:ascii="Nunito" w:hAnsi="Nunito"/>
        </w:rPr>
        <w:t xml:space="preserve">El Parque Nacional Natural Farallones de Cali, declarado mediante Resolución No. 092 de 1978, cuenta con una extensión de 196.952,2 hectáreas distribuidas en zonas de recuperación natural (26,3%) y de interés histórico-cultural (2,77%). Está ubicado en la Cordillera Occidental del Valle del Cauca, bajo jurisdicción de los municipios de </w:t>
      </w:r>
      <w:r w:rsidRPr="00FF2E15">
        <w:rPr>
          <w:rFonts w:ascii="Nunito" w:hAnsi="Nunito"/>
          <w:b/>
        </w:rPr>
        <w:t>Cali, Jamundí, Dagua y Buenaventura</w:t>
      </w:r>
      <w:r w:rsidRPr="00FF2E15">
        <w:rPr>
          <w:rFonts w:ascii="Nunito" w:hAnsi="Nunito"/>
        </w:rPr>
        <w:t xml:space="preserve">. Es la mayor área protegida continental del SIRAP Pacífico y cumple un papel estratégico en la provisión y regulación hídrica, además de ser hábitat de especies endémicas y amenazadas, con una cobertura boscosa cercana al 95%. </w:t>
      </w:r>
    </w:p>
    <w:p w14:paraId="2A14EBBE" w14:textId="77777777" w:rsidR="0063401E" w:rsidRPr="00FF2E15" w:rsidRDefault="0063401E">
      <w:pPr>
        <w:spacing w:after="0" w:line="276" w:lineRule="auto"/>
        <w:ind w:left="720" w:hanging="288"/>
        <w:jc w:val="both"/>
        <w:rPr>
          <w:rFonts w:ascii="Nunito" w:hAnsi="Nunito"/>
        </w:rPr>
        <w:pPrChange w:id="13" w:author="Erika Hernández" w:date="2025-12-01T12:07:00Z" w16du:dateUtc="2025-12-01T17:07:00Z">
          <w:pPr>
            <w:spacing w:after="0" w:line="276" w:lineRule="auto"/>
            <w:ind w:left="720" w:hanging="288"/>
          </w:pPr>
        </w:pPrChange>
      </w:pPr>
    </w:p>
    <w:p w14:paraId="7FA49C48" w14:textId="77777777" w:rsidR="0063401E" w:rsidRPr="00FF2E15" w:rsidRDefault="0063401E">
      <w:pPr>
        <w:spacing w:after="0" w:line="276" w:lineRule="auto"/>
        <w:ind w:left="432"/>
        <w:jc w:val="both"/>
        <w:rPr>
          <w:rFonts w:ascii="Nunito" w:hAnsi="Nunito"/>
        </w:rPr>
        <w:pPrChange w:id="14" w:author="Erika Hernández" w:date="2025-12-01T12:07:00Z" w16du:dateUtc="2025-12-01T17:07:00Z">
          <w:pPr>
            <w:spacing w:after="0" w:line="276" w:lineRule="auto"/>
            <w:ind w:left="720" w:hanging="288"/>
          </w:pPr>
        </w:pPrChange>
      </w:pPr>
      <w:r w:rsidRPr="00FF2E15">
        <w:rPr>
          <w:rFonts w:ascii="Nunito" w:hAnsi="Nunito"/>
        </w:rPr>
        <w:t>De acuerdo con los análisis de presiones realizados en el Parque Nacional Natural Farallones de Cali en el año 2024, el 95% del área protegida se encuentra en buen estado de conservación, sin embargo, se identificaron 9.014,72 hectáreas bajo presión dentro del área protegida. Estas hectáreas se distribuyen entre los cuatro municipios con jurisdicción en el área, de la siguiente manera: Santiago de Cali con 1.471,87 ha, Jamundí con 1.864,60 ha, Dagua con 2.505,82 ha y Buenaventura con 3.172,43 ha. Entre las principales problemáticas identificadas se encuentran:</w:t>
      </w:r>
    </w:p>
    <w:p w14:paraId="690C6233" w14:textId="77777777" w:rsidR="0063401E" w:rsidRPr="00FF2E15" w:rsidRDefault="0063401E">
      <w:pPr>
        <w:spacing w:after="0" w:line="276" w:lineRule="auto"/>
        <w:ind w:left="720" w:hanging="288"/>
        <w:jc w:val="both"/>
        <w:rPr>
          <w:rFonts w:ascii="Nunito" w:hAnsi="Nunito"/>
        </w:rPr>
        <w:pPrChange w:id="15" w:author="Erika Hernández" w:date="2025-12-01T12:07:00Z" w16du:dateUtc="2025-12-01T17:07:00Z">
          <w:pPr>
            <w:spacing w:after="0" w:line="276" w:lineRule="auto"/>
            <w:ind w:left="720" w:hanging="288"/>
          </w:pPr>
        </w:pPrChange>
      </w:pPr>
    </w:p>
    <w:p w14:paraId="1B203C09" w14:textId="77777777" w:rsidR="0063401E" w:rsidRPr="00FF2E15" w:rsidRDefault="0063401E" w:rsidP="003C78F0">
      <w:pPr>
        <w:numPr>
          <w:ilvl w:val="0"/>
          <w:numId w:val="42"/>
        </w:numPr>
        <w:spacing w:after="0" w:line="276" w:lineRule="auto"/>
        <w:ind w:hanging="288"/>
        <w:jc w:val="both"/>
        <w:rPr>
          <w:rFonts w:ascii="Nunito" w:hAnsi="Nunito"/>
        </w:rPr>
      </w:pPr>
      <w:r w:rsidRPr="00FF2E15">
        <w:rPr>
          <w:rFonts w:ascii="Nunito" w:hAnsi="Nunito"/>
          <w:b/>
        </w:rPr>
        <w:t>Ocupación y presiones antrópicas</w:t>
      </w:r>
      <w:r w:rsidRPr="00FF2E15">
        <w:rPr>
          <w:rFonts w:ascii="Nunito" w:hAnsi="Nunito"/>
        </w:rPr>
        <w:t xml:space="preserve"> por población flotante, colonos y campesinos, los tensionantes se asocian a ganadería extensiva, expansión agrícola, infraestructura, vertimientos y captaciones ilegales, lo que ha generado afectaciones a la funcionalidad ecosistémica en cuencas de los ríos Cali, Meléndez, Pance, Digüa, Anchicayá, Jamundí, Claro y Timba.</w:t>
      </w:r>
    </w:p>
    <w:p w14:paraId="3EABE243" w14:textId="77777777" w:rsidR="0063401E" w:rsidRPr="00FF2E15" w:rsidRDefault="0063401E" w:rsidP="003C78F0">
      <w:pPr>
        <w:numPr>
          <w:ilvl w:val="0"/>
          <w:numId w:val="42"/>
        </w:numPr>
        <w:spacing w:after="0" w:line="276" w:lineRule="auto"/>
        <w:ind w:hanging="288"/>
        <w:jc w:val="both"/>
        <w:rPr>
          <w:rFonts w:ascii="Nunito" w:hAnsi="Nunito"/>
        </w:rPr>
      </w:pPr>
      <w:r w:rsidRPr="00FF2E15">
        <w:rPr>
          <w:rFonts w:ascii="Nunito" w:hAnsi="Nunito"/>
          <w:b/>
        </w:rPr>
        <w:t>Minería aurífera ilegal</w:t>
      </w:r>
      <w:r w:rsidRPr="00FF2E15">
        <w:rPr>
          <w:rFonts w:ascii="Nunito" w:hAnsi="Nunito"/>
        </w:rPr>
        <w:t>, que compromete ecosistemas de páramo, bosques altoandinos y recursos hídricos, especialmente en las cuencas de los ríos Cali, Meléndez, Pance y Anchicayá.</w:t>
      </w:r>
    </w:p>
    <w:p w14:paraId="6313F8A2" w14:textId="77777777" w:rsidR="0063401E" w:rsidRPr="00FF2E15" w:rsidRDefault="0063401E">
      <w:pPr>
        <w:spacing w:after="0" w:line="276" w:lineRule="auto"/>
        <w:ind w:left="720" w:hanging="288"/>
        <w:jc w:val="both"/>
        <w:rPr>
          <w:rFonts w:ascii="Nunito" w:hAnsi="Nunito"/>
        </w:rPr>
        <w:pPrChange w:id="16" w:author="Erika Hernández" w:date="2025-12-01T12:07:00Z" w16du:dateUtc="2025-12-01T17:07:00Z">
          <w:pPr>
            <w:spacing w:after="0" w:line="276" w:lineRule="auto"/>
            <w:ind w:left="720" w:hanging="288"/>
          </w:pPr>
        </w:pPrChange>
      </w:pPr>
    </w:p>
    <w:p w14:paraId="103645F5" w14:textId="77777777" w:rsidR="0063401E" w:rsidRPr="00FF2E15" w:rsidRDefault="0063401E">
      <w:pPr>
        <w:spacing w:after="0" w:line="276" w:lineRule="auto"/>
        <w:ind w:left="432"/>
        <w:jc w:val="both"/>
        <w:rPr>
          <w:rFonts w:ascii="Nunito" w:hAnsi="Nunito"/>
        </w:rPr>
        <w:pPrChange w:id="17" w:author="Erika Hernández" w:date="2025-12-01T12:07:00Z" w16du:dateUtc="2025-12-01T17:07:00Z">
          <w:pPr>
            <w:spacing w:after="0" w:line="276" w:lineRule="auto"/>
            <w:ind w:left="720" w:hanging="288"/>
          </w:pPr>
        </w:pPrChange>
      </w:pPr>
      <w:r w:rsidRPr="00FF2E15">
        <w:rPr>
          <w:rFonts w:ascii="Nunito" w:hAnsi="Nunito"/>
        </w:rPr>
        <w:t xml:space="preserve">Para Parques Nacionales Naturales de Colombia, la restauración ecológica es una estrategia de gestión que apunta a mejorar el estado de las áreas protegidas. A través de ella, se ejecutan acciones destinadas a revertir los </w:t>
      </w:r>
      <w:r w:rsidRPr="00FF2E15">
        <w:rPr>
          <w:rFonts w:ascii="Nunito" w:hAnsi="Nunito"/>
        </w:rPr>
        <w:lastRenderedPageBreak/>
        <w:t xml:space="preserve">daños causados por diversos disturbios antrópicos, los cuales alteran el equilibrio en los atributos de los ecosistemas y, a su vez, impactan los servicios ecosistémicos y los Valores Objeto de Conservación (VOC) (Puentes et al., 2018) </w:t>
      </w:r>
    </w:p>
    <w:p w14:paraId="0D267916" w14:textId="77777777" w:rsidR="0063401E" w:rsidRPr="00FF2E15" w:rsidRDefault="0063401E">
      <w:pPr>
        <w:spacing w:after="0" w:line="276" w:lineRule="auto"/>
        <w:ind w:left="720" w:hanging="288"/>
        <w:jc w:val="both"/>
        <w:rPr>
          <w:rFonts w:ascii="Nunito" w:hAnsi="Nunito"/>
        </w:rPr>
        <w:pPrChange w:id="18" w:author="Erika Hernández" w:date="2025-12-01T12:07:00Z" w16du:dateUtc="2025-12-01T17:07:00Z">
          <w:pPr>
            <w:spacing w:after="0" w:line="276" w:lineRule="auto"/>
            <w:ind w:left="720" w:hanging="288"/>
          </w:pPr>
        </w:pPrChange>
      </w:pPr>
    </w:p>
    <w:p w14:paraId="17FFF37F" w14:textId="77777777" w:rsidR="0063401E" w:rsidRPr="00FF2E15" w:rsidRDefault="0063401E">
      <w:pPr>
        <w:spacing w:after="0" w:line="276" w:lineRule="auto"/>
        <w:ind w:left="432"/>
        <w:jc w:val="both"/>
        <w:rPr>
          <w:rFonts w:ascii="Nunito" w:hAnsi="Nunito"/>
        </w:rPr>
        <w:pPrChange w:id="19" w:author="Erika Hernández" w:date="2025-12-01T12:07:00Z" w16du:dateUtc="2025-12-01T17:07:00Z">
          <w:pPr>
            <w:spacing w:after="0" w:line="276" w:lineRule="auto"/>
            <w:ind w:left="720" w:hanging="288"/>
          </w:pPr>
        </w:pPrChange>
      </w:pPr>
      <w:r w:rsidRPr="00FF2E15">
        <w:rPr>
          <w:rFonts w:ascii="Nunito" w:hAnsi="Nunito"/>
        </w:rPr>
        <w:t>Además de la recuperación de los atributos de los ecosistemas, se plantean otros objetivos que involucran las interacciones entre hombre y naturaleza: generar un cambio positivo en la relación entre los humanos y su entorno natural, resolución de conflictos entre los sistemas productivos y los sistemas naturales, y recuperación del capital natural (bienes naturales y servicios ecosistémicos).</w:t>
      </w:r>
    </w:p>
    <w:p w14:paraId="512D12F2" w14:textId="77777777" w:rsidR="0063401E" w:rsidRPr="00FF2E15" w:rsidRDefault="0063401E">
      <w:pPr>
        <w:spacing w:after="0" w:line="276" w:lineRule="auto"/>
        <w:ind w:left="720" w:hanging="288"/>
        <w:jc w:val="both"/>
        <w:rPr>
          <w:rFonts w:ascii="Nunito" w:hAnsi="Nunito"/>
        </w:rPr>
        <w:pPrChange w:id="20" w:author="Erika Hernández" w:date="2025-12-01T12:07:00Z" w16du:dateUtc="2025-12-01T17:07:00Z">
          <w:pPr>
            <w:spacing w:after="0" w:line="276" w:lineRule="auto"/>
            <w:ind w:left="720" w:hanging="288"/>
          </w:pPr>
        </w:pPrChange>
      </w:pPr>
    </w:p>
    <w:p w14:paraId="493CB684" w14:textId="77777777" w:rsidR="0063401E" w:rsidDel="00FF2E15" w:rsidRDefault="0063401E">
      <w:pPr>
        <w:spacing w:after="0" w:line="276" w:lineRule="auto"/>
        <w:ind w:left="432"/>
        <w:jc w:val="both"/>
        <w:rPr>
          <w:del w:id="21" w:author="Erika Hernández" w:date="2025-12-01T11:53:00Z" w16du:dateUtc="2025-12-01T16:53:00Z"/>
          <w:rFonts w:ascii="Nunito" w:hAnsi="Nunito"/>
        </w:rPr>
        <w:pPrChange w:id="22" w:author="Erika Hernández" w:date="2025-12-01T12:07:00Z" w16du:dateUtc="2025-12-01T17:07:00Z">
          <w:pPr>
            <w:spacing w:after="0" w:line="276" w:lineRule="auto"/>
            <w:ind w:left="432"/>
          </w:pPr>
        </w:pPrChange>
      </w:pPr>
      <w:r w:rsidRPr="00FF2E15">
        <w:rPr>
          <w:rFonts w:ascii="Nunito" w:hAnsi="Nunito"/>
        </w:rPr>
        <w:t>Bajo este escenario, la restauración ecológica, toma un papel fundamental y casi obligatorio para la recuperación de los ecosistemas naturales en el país. Por lo tanto, desde el año 2019 el Ministerio de Ambiente y Desarrollo Sostenible -MADS-, ha generado diferentes proyectos de inversión para la sostenibilidad de las áreas protegidas en Colombia, para su restauración, rehabilitación y recuperación.  La restauración a nivel de paisaje no sólo tiene el potencial sustancial de mejorar los servicios ecosistémicos (secuestrar grandes volúmenes de carbono, mejorar las condiciones del recurso hídrico, mejorar y mantener la biodiversidad, entre otros), sino también de ayudar a la población a salir de la pobreza y reducir la vulnerabilidad de los ecosistemas.</w:t>
      </w:r>
    </w:p>
    <w:p w14:paraId="1FA6931C" w14:textId="77777777" w:rsidR="00FF2E15" w:rsidRDefault="00FF2E15">
      <w:pPr>
        <w:spacing w:after="0" w:line="276" w:lineRule="auto"/>
        <w:ind w:left="432"/>
        <w:jc w:val="both"/>
        <w:rPr>
          <w:ins w:id="23" w:author="Erika Hernández" w:date="2025-12-01T11:54:00Z" w16du:dateUtc="2025-12-01T16:54:00Z"/>
          <w:rFonts w:ascii="Nunito" w:hAnsi="Nunito"/>
        </w:rPr>
        <w:pPrChange w:id="24" w:author="Erika Hernández" w:date="2025-12-01T12:07:00Z" w16du:dateUtc="2025-12-01T17:07:00Z">
          <w:pPr>
            <w:spacing w:after="0" w:line="276" w:lineRule="auto"/>
            <w:ind w:left="432"/>
          </w:pPr>
        </w:pPrChange>
      </w:pPr>
    </w:p>
    <w:p w14:paraId="3932AF4F" w14:textId="6CCD8B5F" w:rsidR="0063401E" w:rsidRPr="00FF2E15" w:rsidRDefault="0063401E">
      <w:pPr>
        <w:spacing w:after="0" w:line="276" w:lineRule="auto"/>
        <w:ind w:left="432"/>
        <w:jc w:val="both"/>
        <w:rPr>
          <w:rFonts w:ascii="Nunito" w:hAnsi="Nunito"/>
        </w:rPr>
        <w:pPrChange w:id="25" w:author="Erika Hernández" w:date="2025-12-01T12:07:00Z" w16du:dateUtc="2025-12-01T17:07:00Z">
          <w:pPr>
            <w:spacing w:after="0" w:line="276" w:lineRule="auto"/>
            <w:ind w:left="720" w:hanging="288"/>
          </w:pPr>
        </w:pPrChange>
      </w:pPr>
      <w:r w:rsidRPr="00FF2E15">
        <w:rPr>
          <w:rFonts w:ascii="Nunito" w:hAnsi="Nunito"/>
        </w:rPr>
        <w:t>Una de las principales estrategias para enfrentar estas afectaciones es la implementación de acciones de restauración ecológica, orientadas al fortalecimiento de la Estructura Ecológica Principal de los ecosistemas presentes en el área protegida. Esta constituye la base ambiental de los municipios y aporta de manera significativa a las estrategias de adaptación al cambio climático, un reto que exige esfuerzos sostenidos y un trabajo interdisciplinar frente a las transformaciones globales.</w:t>
      </w:r>
    </w:p>
    <w:p w14:paraId="687C3CDE" w14:textId="77777777" w:rsidR="0063401E" w:rsidRPr="00FF2E15" w:rsidRDefault="0063401E" w:rsidP="0063401E">
      <w:pPr>
        <w:spacing w:after="0" w:line="276" w:lineRule="auto"/>
        <w:ind w:left="720" w:hanging="288"/>
        <w:rPr>
          <w:rFonts w:ascii="Nunito" w:hAnsi="Nunito"/>
        </w:rPr>
      </w:pPr>
    </w:p>
    <w:p w14:paraId="1560918A" w14:textId="77777777" w:rsidR="00645ECF" w:rsidRDefault="00645ECF" w:rsidP="0063401E">
      <w:pPr>
        <w:pStyle w:val="Descripcin"/>
        <w:ind w:left="720" w:hanging="288"/>
        <w:rPr>
          <w:rFonts w:ascii="Nunito" w:hAnsi="Nunito"/>
        </w:rPr>
      </w:pPr>
    </w:p>
    <w:p w14:paraId="01380252" w14:textId="6CB3ACE3" w:rsidR="0063401E" w:rsidRPr="00FF2E15" w:rsidRDefault="005B2328" w:rsidP="005B2328">
      <w:pPr>
        <w:pStyle w:val="Descripcin"/>
        <w:rPr>
          <w:rFonts w:ascii="Nunito" w:hAnsi="Nunito"/>
        </w:rPr>
      </w:pPr>
      <w:r w:rsidRPr="005B2328">
        <w:rPr>
          <w:rFonts w:ascii="Nunito" w:hAnsi="Nunito"/>
        </w:rPr>
        <w:lastRenderedPageBreak/>
        <w:t xml:space="preserve">Tabla </w:t>
      </w:r>
      <w:r w:rsidRPr="005B2328">
        <w:rPr>
          <w:rFonts w:ascii="Nunito" w:hAnsi="Nunito"/>
        </w:rPr>
        <w:fldChar w:fldCharType="begin"/>
      </w:r>
      <w:r w:rsidRPr="005B2328">
        <w:rPr>
          <w:rFonts w:ascii="Nunito" w:hAnsi="Nunito"/>
        </w:rPr>
        <w:instrText xml:space="preserve"> SEQ Tabla \* ARABIC </w:instrText>
      </w:r>
      <w:r w:rsidRPr="005B2328">
        <w:rPr>
          <w:rFonts w:ascii="Nunito" w:hAnsi="Nunito"/>
        </w:rPr>
        <w:fldChar w:fldCharType="separate"/>
      </w:r>
      <w:r w:rsidR="00147291">
        <w:rPr>
          <w:rFonts w:ascii="Nunito" w:hAnsi="Nunito"/>
          <w:noProof/>
        </w:rPr>
        <w:t>1</w:t>
      </w:r>
      <w:r w:rsidRPr="005B2328">
        <w:rPr>
          <w:rFonts w:ascii="Nunito" w:hAnsi="Nunito"/>
        </w:rPr>
        <w:fldChar w:fldCharType="end"/>
      </w:r>
      <w:r w:rsidRPr="005B2328">
        <w:rPr>
          <w:rFonts w:ascii="Nunito" w:hAnsi="Nunito"/>
        </w:rPr>
        <w:t>. Consolidado de antecedentes de intervenciones de restauración ecológica 2020 – 2024</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Change w:id="26" w:author="Erika Hernández" w:date="2025-12-01T12:07:00Z" w16du:dateUtc="2025-12-01T17:07:00Z">
          <w:tblPr>
            <w:tblW w:w="5000" w:type="pct"/>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PrChange>
      </w:tblPr>
      <w:tblGrid>
        <w:gridCol w:w="1448"/>
        <w:gridCol w:w="1778"/>
        <w:gridCol w:w="1457"/>
        <w:gridCol w:w="1785"/>
        <w:gridCol w:w="2360"/>
        <w:tblGridChange w:id="27">
          <w:tblGrid>
            <w:gridCol w:w="1428"/>
            <w:gridCol w:w="20"/>
            <w:gridCol w:w="1778"/>
            <w:gridCol w:w="14"/>
            <w:gridCol w:w="1443"/>
            <w:gridCol w:w="43"/>
            <w:gridCol w:w="1742"/>
            <w:gridCol w:w="75"/>
            <w:gridCol w:w="2285"/>
            <w:gridCol w:w="113"/>
          </w:tblGrid>
        </w:tblGridChange>
      </w:tblGrid>
      <w:tr w:rsidR="003C78F0" w:rsidRPr="00FF2E15" w14:paraId="7268887B" w14:textId="77777777" w:rsidTr="00645ECF">
        <w:trPr>
          <w:trHeight w:val="300"/>
          <w:trPrChange w:id="28" w:author="Erika Hernández" w:date="2025-12-01T12:07:00Z" w16du:dateUtc="2025-12-01T17:07:00Z">
            <w:trPr>
              <w:trHeight w:val="300"/>
            </w:trPr>
          </w:trPrChange>
        </w:trPr>
        <w:tc>
          <w:tcPr>
            <w:tcW w:w="810" w:type="pct"/>
            <w:shd w:val="clear" w:color="auto" w:fill="D0CECE" w:themeFill="background2" w:themeFillShade="E6"/>
            <w:vAlign w:val="center"/>
            <w:tcPrChange w:id="29" w:author="Erika Hernández" w:date="2025-12-01T12:07:00Z" w16du:dateUtc="2025-12-01T17:07:00Z">
              <w:tcPr>
                <w:tcW w:w="799" w:type="pct"/>
                <w:shd w:val="clear" w:color="auto" w:fill="D0CECE" w:themeFill="background2" w:themeFillShade="E6"/>
                <w:vAlign w:val="center"/>
              </w:tcPr>
            </w:tcPrChange>
          </w:tcPr>
          <w:p w14:paraId="5CBDA5F4" w14:textId="77777777" w:rsidR="0063401E" w:rsidRPr="00FF2E15" w:rsidRDefault="0063401E" w:rsidP="00645ECF">
            <w:pPr>
              <w:spacing w:after="0" w:line="276" w:lineRule="auto"/>
              <w:jc w:val="center"/>
              <w:rPr>
                <w:rFonts w:ascii="Nunito" w:hAnsi="Nunito"/>
                <w:b/>
              </w:rPr>
            </w:pPr>
            <w:r w:rsidRPr="00FF2E15">
              <w:rPr>
                <w:rFonts w:ascii="Nunito" w:hAnsi="Nunito"/>
                <w:b/>
              </w:rPr>
              <w:t>AÑO</w:t>
            </w:r>
          </w:p>
        </w:tc>
        <w:tc>
          <w:tcPr>
            <w:tcW w:w="1010" w:type="pct"/>
            <w:shd w:val="clear" w:color="auto" w:fill="D0CECE" w:themeFill="background2" w:themeFillShade="E6"/>
            <w:vAlign w:val="center"/>
            <w:tcPrChange w:id="30" w:author="Erika Hernández" w:date="2025-12-01T12:07:00Z" w16du:dateUtc="2025-12-01T17:07:00Z">
              <w:tcPr>
                <w:tcW w:w="1013" w:type="pct"/>
                <w:gridSpan w:val="3"/>
                <w:shd w:val="clear" w:color="auto" w:fill="D0CECE" w:themeFill="background2" w:themeFillShade="E6"/>
                <w:vAlign w:val="center"/>
              </w:tcPr>
            </w:tcPrChange>
          </w:tcPr>
          <w:p w14:paraId="72947B3F" w14:textId="77777777" w:rsidR="0063401E" w:rsidRPr="00FF2E15" w:rsidRDefault="0063401E" w:rsidP="00645ECF">
            <w:pPr>
              <w:spacing w:after="0" w:line="276" w:lineRule="auto"/>
              <w:jc w:val="center"/>
              <w:rPr>
                <w:rFonts w:ascii="Nunito" w:hAnsi="Nunito"/>
                <w:b/>
              </w:rPr>
            </w:pPr>
            <w:r w:rsidRPr="00FF2E15">
              <w:rPr>
                <w:rFonts w:ascii="Nunito" w:hAnsi="Nunito"/>
                <w:b/>
              </w:rPr>
              <w:t>TOTAL, HA RE. PASIVA</w:t>
            </w:r>
          </w:p>
        </w:tc>
        <w:tc>
          <w:tcPr>
            <w:tcW w:w="828" w:type="pct"/>
            <w:shd w:val="clear" w:color="auto" w:fill="D0CECE" w:themeFill="background2" w:themeFillShade="E6"/>
            <w:vAlign w:val="center"/>
            <w:tcPrChange w:id="31" w:author="Erika Hernández" w:date="2025-12-01T12:07:00Z" w16du:dateUtc="2025-12-01T17:07:00Z">
              <w:tcPr>
                <w:tcW w:w="831" w:type="pct"/>
                <w:gridSpan w:val="2"/>
                <w:shd w:val="clear" w:color="auto" w:fill="D0CECE" w:themeFill="background2" w:themeFillShade="E6"/>
                <w:vAlign w:val="center"/>
              </w:tcPr>
            </w:tcPrChange>
          </w:tcPr>
          <w:p w14:paraId="454923FC" w14:textId="77777777" w:rsidR="0063401E" w:rsidRPr="00FF2E15" w:rsidRDefault="0063401E" w:rsidP="00645ECF">
            <w:pPr>
              <w:spacing w:after="0" w:line="276" w:lineRule="auto"/>
              <w:jc w:val="center"/>
              <w:rPr>
                <w:rFonts w:ascii="Nunito" w:hAnsi="Nunito"/>
                <w:b/>
              </w:rPr>
            </w:pPr>
            <w:r w:rsidRPr="00FF2E15">
              <w:rPr>
                <w:rFonts w:ascii="Nunito" w:hAnsi="Nunito"/>
                <w:b/>
              </w:rPr>
              <w:t>TOTAL, KM</w:t>
            </w:r>
          </w:p>
        </w:tc>
        <w:tc>
          <w:tcPr>
            <w:tcW w:w="1013" w:type="pct"/>
            <w:shd w:val="clear" w:color="auto" w:fill="D0CECE" w:themeFill="background2" w:themeFillShade="E6"/>
            <w:vAlign w:val="center"/>
            <w:tcPrChange w:id="32" w:author="Erika Hernández" w:date="2025-12-01T12:07:00Z" w16du:dateUtc="2025-12-01T17:07:00Z">
              <w:tcPr>
                <w:tcW w:w="1016" w:type="pct"/>
                <w:gridSpan w:val="2"/>
                <w:shd w:val="clear" w:color="auto" w:fill="D0CECE" w:themeFill="background2" w:themeFillShade="E6"/>
                <w:vAlign w:val="center"/>
              </w:tcPr>
            </w:tcPrChange>
          </w:tcPr>
          <w:p w14:paraId="21F65D61" w14:textId="77777777" w:rsidR="0063401E" w:rsidRPr="00FF2E15" w:rsidRDefault="0063401E" w:rsidP="00645ECF">
            <w:pPr>
              <w:spacing w:after="0" w:line="276" w:lineRule="auto"/>
              <w:jc w:val="center"/>
              <w:rPr>
                <w:rFonts w:ascii="Nunito" w:hAnsi="Nunito"/>
                <w:b/>
              </w:rPr>
            </w:pPr>
            <w:r w:rsidRPr="00FF2E15">
              <w:rPr>
                <w:rFonts w:ascii="Nunito" w:hAnsi="Nunito"/>
                <w:b/>
              </w:rPr>
              <w:t>TOTAL, HA RE. ACTIVA</w:t>
            </w:r>
          </w:p>
        </w:tc>
        <w:tc>
          <w:tcPr>
            <w:tcW w:w="1339" w:type="pct"/>
            <w:shd w:val="clear" w:color="auto" w:fill="D0CECE" w:themeFill="background2" w:themeFillShade="E6"/>
            <w:vAlign w:val="center"/>
            <w:tcPrChange w:id="33" w:author="Erika Hernández" w:date="2025-12-01T12:07:00Z" w16du:dateUtc="2025-12-01T17:07:00Z">
              <w:tcPr>
                <w:tcW w:w="1341" w:type="pct"/>
                <w:gridSpan w:val="2"/>
                <w:shd w:val="clear" w:color="auto" w:fill="D0CECE" w:themeFill="background2" w:themeFillShade="E6"/>
                <w:vAlign w:val="center"/>
              </w:tcPr>
            </w:tcPrChange>
          </w:tcPr>
          <w:p w14:paraId="03691C1F" w14:textId="77777777" w:rsidR="0063401E" w:rsidRPr="00FF2E15" w:rsidRDefault="0063401E" w:rsidP="00645ECF">
            <w:pPr>
              <w:spacing w:after="0" w:line="276" w:lineRule="auto"/>
              <w:jc w:val="center"/>
              <w:rPr>
                <w:rFonts w:ascii="Nunito" w:hAnsi="Nunito"/>
                <w:b/>
              </w:rPr>
            </w:pPr>
            <w:r w:rsidRPr="00FF2E15">
              <w:rPr>
                <w:rFonts w:ascii="Nunito" w:hAnsi="Nunito"/>
                <w:b/>
              </w:rPr>
              <w:t>INDIVIDUOS PLANTADOS</w:t>
            </w:r>
          </w:p>
        </w:tc>
      </w:tr>
      <w:tr w:rsidR="003C78F0" w:rsidRPr="00FF2E15" w14:paraId="6020166C" w14:textId="77777777" w:rsidTr="00645ECF">
        <w:trPr>
          <w:trHeight w:val="300"/>
          <w:trPrChange w:id="34" w:author="Erika Hernández" w:date="2025-12-01T12:07:00Z" w16du:dateUtc="2025-12-01T17:07:00Z">
            <w:trPr>
              <w:trHeight w:val="300"/>
            </w:trPr>
          </w:trPrChange>
        </w:trPr>
        <w:tc>
          <w:tcPr>
            <w:tcW w:w="810" w:type="pct"/>
            <w:vAlign w:val="center"/>
            <w:tcPrChange w:id="35" w:author="Erika Hernández" w:date="2025-12-01T12:07:00Z" w16du:dateUtc="2025-12-01T17:07:00Z">
              <w:tcPr>
                <w:tcW w:w="799" w:type="pct"/>
                <w:vAlign w:val="center"/>
              </w:tcPr>
            </w:tcPrChange>
          </w:tcPr>
          <w:p w14:paraId="2F48D1DE" w14:textId="77777777" w:rsidR="0063401E" w:rsidRPr="00FF2E15" w:rsidRDefault="0063401E" w:rsidP="003C78F0">
            <w:pPr>
              <w:spacing w:after="0" w:line="276" w:lineRule="auto"/>
              <w:ind w:left="720" w:hanging="288"/>
              <w:rPr>
                <w:rFonts w:ascii="Nunito" w:hAnsi="Nunito"/>
                <w:b/>
              </w:rPr>
            </w:pPr>
            <w:r w:rsidRPr="00FF2E15">
              <w:rPr>
                <w:rFonts w:ascii="Nunito" w:hAnsi="Nunito"/>
                <w:b/>
              </w:rPr>
              <w:t>2020</w:t>
            </w:r>
          </w:p>
        </w:tc>
        <w:tc>
          <w:tcPr>
            <w:tcW w:w="1010" w:type="pct"/>
            <w:vAlign w:val="center"/>
            <w:tcPrChange w:id="36" w:author="Erika Hernández" w:date="2025-12-01T12:07:00Z" w16du:dateUtc="2025-12-01T17:07:00Z">
              <w:tcPr>
                <w:tcW w:w="1013" w:type="pct"/>
                <w:gridSpan w:val="3"/>
                <w:vAlign w:val="center"/>
              </w:tcPr>
            </w:tcPrChange>
          </w:tcPr>
          <w:p w14:paraId="17A7FCCE" w14:textId="77777777" w:rsidR="0063401E" w:rsidRPr="00FF2E15" w:rsidRDefault="0063401E" w:rsidP="003C78F0">
            <w:pPr>
              <w:spacing w:after="0" w:line="276" w:lineRule="auto"/>
              <w:ind w:left="720" w:hanging="288"/>
              <w:rPr>
                <w:rFonts w:ascii="Nunito" w:hAnsi="Nunito"/>
              </w:rPr>
            </w:pPr>
            <w:r w:rsidRPr="00FF2E15">
              <w:rPr>
                <w:rFonts w:ascii="Nunito" w:hAnsi="Nunito"/>
              </w:rPr>
              <w:t>542,95</w:t>
            </w:r>
          </w:p>
        </w:tc>
        <w:tc>
          <w:tcPr>
            <w:tcW w:w="828" w:type="pct"/>
            <w:vAlign w:val="center"/>
            <w:tcPrChange w:id="37" w:author="Erika Hernández" w:date="2025-12-01T12:07:00Z" w16du:dateUtc="2025-12-01T17:07:00Z">
              <w:tcPr>
                <w:tcW w:w="831" w:type="pct"/>
                <w:gridSpan w:val="2"/>
                <w:vAlign w:val="center"/>
              </w:tcPr>
            </w:tcPrChange>
          </w:tcPr>
          <w:p w14:paraId="229A256F" w14:textId="77777777" w:rsidR="0063401E" w:rsidRPr="00FF2E15" w:rsidRDefault="0063401E" w:rsidP="003C78F0">
            <w:pPr>
              <w:spacing w:after="0" w:line="276" w:lineRule="auto"/>
              <w:ind w:left="720" w:hanging="288"/>
              <w:rPr>
                <w:rFonts w:ascii="Nunito" w:hAnsi="Nunito"/>
              </w:rPr>
            </w:pPr>
            <w:r w:rsidRPr="00FF2E15">
              <w:rPr>
                <w:rFonts w:ascii="Nunito" w:hAnsi="Nunito"/>
              </w:rPr>
              <w:t>18</w:t>
            </w:r>
          </w:p>
        </w:tc>
        <w:tc>
          <w:tcPr>
            <w:tcW w:w="1013" w:type="pct"/>
            <w:vAlign w:val="center"/>
            <w:tcPrChange w:id="38" w:author="Erika Hernández" w:date="2025-12-01T12:07:00Z" w16du:dateUtc="2025-12-01T17:07:00Z">
              <w:tcPr>
                <w:tcW w:w="1016" w:type="pct"/>
                <w:gridSpan w:val="2"/>
                <w:vAlign w:val="center"/>
              </w:tcPr>
            </w:tcPrChange>
          </w:tcPr>
          <w:p w14:paraId="0E9AC874" w14:textId="77777777" w:rsidR="0063401E" w:rsidRPr="00FF2E15" w:rsidRDefault="0063401E" w:rsidP="003C78F0">
            <w:pPr>
              <w:spacing w:after="0" w:line="276" w:lineRule="auto"/>
              <w:ind w:left="720" w:hanging="288"/>
              <w:rPr>
                <w:rFonts w:ascii="Nunito" w:hAnsi="Nunito"/>
              </w:rPr>
            </w:pPr>
            <w:r w:rsidRPr="00FF2E15">
              <w:rPr>
                <w:rFonts w:ascii="Nunito" w:hAnsi="Nunito"/>
              </w:rPr>
              <w:t>0</w:t>
            </w:r>
          </w:p>
        </w:tc>
        <w:tc>
          <w:tcPr>
            <w:tcW w:w="1339" w:type="pct"/>
            <w:vAlign w:val="center"/>
            <w:tcPrChange w:id="39" w:author="Erika Hernández" w:date="2025-12-01T12:07:00Z" w16du:dateUtc="2025-12-01T17:07:00Z">
              <w:tcPr>
                <w:tcW w:w="1341" w:type="pct"/>
                <w:gridSpan w:val="2"/>
                <w:vAlign w:val="center"/>
              </w:tcPr>
            </w:tcPrChange>
          </w:tcPr>
          <w:p w14:paraId="6308B54C" w14:textId="77777777" w:rsidR="0063401E" w:rsidRPr="00FF2E15" w:rsidRDefault="0063401E" w:rsidP="003C78F0">
            <w:pPr>
              <w:spacing w:after="0" w:line="276" w:lineRule="auto"/>
              <w:ind w:left="720" w:hanging="288"/>
              <w:rPr>
                <w:rFonts w:ascii="Nunito" w:hAnsi="Nunito"/>
              </w:rPr>
            </w:pPr>
            <w:r w:rsidRPr="00FF2E15">
              <w:rPr>
                <w:rFonts w:ascii="Nunito" w:hAnsi="Nunito"/>
              </w:rPr>
              <w:t>0</w:t>
            </w:r>
          </w:p>
        </w:tc>
      </w:tr>
      <w:tr w:rsidR="003C78F0" w:rsidRPr="00FF2E15" w14:paraId="3D6262C6" w14:textId="77777777" w:rsidTr="00645ECF">
        <w:trPr>
          <w:trHeight w:val="300"/>
          <w:trPrChange w:id="40" w:author="Erika Hernández" w:date="2025-12-01T12:07:00Z" w16du:dateUtc="2025-12-01T17:07:00Z">
            <w:trPr>
              <w:trHeight w:val="300"/>
            </w:trPr>
          </w:trPrChange>
        </w:trPr>
        <w:tc>
          <w:tcPr>
            <w:tcW w:w="810" w:type="pct"/>
            <w:vAlign w:val="center"/>
            <w:tcPrChange w:id="41" w:author="Erika Hernández" w:date="2025-12-01T12:07:00Z" w16du:dateUtc="2025-12-01T17:07:00Z">
              <w:tcPr>
                <w:tcW w:w="799" w:type="pct"/>
                <w:vAlign w:val="center"/>
              </w:tcPr>
            </w:tcPrChange>
          </w:tcPr>
          <w:p w14:paraId="4A092A11" w14:textId="77777777" w:rsidR="0063401E" w:rsidRPr="00FF2E15" w:rsidRDefault="0063401E" w:rsidP="003C78F0">
            <w:pPr>
              <w:spacing w:after="0" w:line="276" w:lineRule="auto"/>
              <w:ind w:left="720" w:hanging="288"/>
              <w:rPr>
                <w:rFonts w:ascii="Nunito" w:hAnsi="Nunito"/>
                <w:b/>
              </w:rPr>
            </w:pPr>
            <w:r w:rsidRPr="00FF2E15">
              <w:rPr>
                <w:rFonts w:ascii="Nunito" w:hAnsi="Nunito"/>
                <w:b/>
              </w:rPr>
              <w:t>2021</w:t>
            </w:r>
          </w:p>
        </w:tc>
        <w:tc>
          <w:tcPr>
            <w:tcW w:w="1010" w:type="pct"/>
            <w:vAlign w:val="center"/>
            <w:tcPrChange w:id="42" w:author="Erika Hernández" w:date="2025-12-01T12:07:00Z" w16du:dateUtc="2025-12-01T17:07:00Z">
              <w:tcPr>
                <w:tcW w:w="1013" w:type="pct"/>
                <w:gridSpan w:val="3"/>
                <w:vAlign w:val="center"/>
              </w:tcPr>
            </w:tcPrChange>
          </w:tcPr>
          <w:p w14:paraId="5C9F992D" w14:textId="77777777" w:rsidR="0063401E" w:rsidRPr="00FF2E15" w:rsidRDefault="0063401E" w:rsidP="003C78F0">
            <w:pPr>
              <w:spacing w:after="0" w:line="276" w:lineRule="auto"/>
              <w:ind w:left="720" w:hanging="288"/>
              <w:rPr>
                <w:rFonts w:ascii="Nunito" w:hAnsi="Nunito"/>
              </w:rPr>
            </w:pPr>
            <w:r w:rsidRPr="00FF2E15">
              <w:rPr>
                <w:rFonts w:ascii="Nunito" w:hAnsi="Nunito"/>
              </w:rPr>
              <w:t>473,76</w:t>
            </w:r>
          </w:p>
        </w:tc>
        <w:tc>
          <w:tcPr>
            <w:tcW w:w="828" w:type="pct"/>
            <w:vAlign w:val="center"/>
            <w:tcPrChange w:id="43" w:author="Erika Hernández" w:date="2025-12-01T12:07:00Z" w16du:dateUtc="2025-12-01T17:07:00Z">
              <w:tcPr>
                <w:tcW w:w="831" w:type="pct"/>
                <w:gridSpan w:val="2"/>
                <w:vAlign w:val="center"/>
              </w:tcPr>
            </w:tcPrChange>
          </w:tcPr>
          <w:p w14:paraId="71C44CBB" w14:textId="77777777" w:rsidR="0063401E" w:rsidRPr="00FF2E15" w:rsidRDefault="0063401E" w:rsidP="003C78F0">
            <w:pPr>
              <w:spacing w:after="0" w:line="276" w:lineRule="auto"/>
              <w:ind w:left="720" w:hanging="288"/>
              <w:rPr>
                <w:rFonts w:ascii="Nunito" w:hAnsi="Nunito"/>
              </w:rPr>
            </w:pPr>
            <w:r w:rsidRPr="00FF2E15">
              <w:rPr>
                <w:rFonts w:ascii="Nunito" w:hAnsi="Nunito"/>
              </w:rPr>
              <w:t>1</w:t>
            </w:r>
          </w:p>
        </w:tc>
        <w:tc>
          <w:tcPr>
            <w:tcW w:w="1013" w:type="pct"/>
            <w:vAlign w:val="center"/>
            <w:tcPrChange w:id="44" w:author="Erika Hernández" w:date="2025-12-01T12:07:00Z" w16du:dateUtc="2025-12-01T17:07:00Z">
              <w:tcPr>
                <w:tcW w:w="1016" w:type="pct"/>
                <w:gridSpan w:val="2"/>
                <w:vAlign w:val="center"/>
              </w:tcPr>
            </w:tcPrChange>
          </w:tcPr>
          <w:p w14:paraId="12C085AB" w14:textId="77777777" w:rsidR="0063401E" w:rsidRPr="00FF2E15" w:rsidRDefault="0063401E" w:rsidP="003C78F0">
            <w:pPr>
              <w:spacing w:after="0" w:line="276" w:lineRule="auto"/>
              <w:ind w:left="720" w:hanging="288"/>
              <w:rPr>
                <w:rFonts w:ascii="Nunito" w:hAnsi="Nunito"/>
              </w:rPr>
            </w:pPr>
            <w:r w:rsidRPr="00FF2E15">
              <w:rPr>
                <w:rFonts w:ascii="Nunito" w:hAnsi="Nunito"/>
              </w:rPr>
              <w:t>63,1</w:t>
            </w:r>
          </w:p>
        </w:tc>
        <w:tc>
          <w:tcPr>
            <w:tcW w:w="1339" w:type="pct"/>
            <w:vAlign w:val="center"/>
            <w:tcPrChange w:id="45" w:author="Erika Hernández" w:date="2025-12-01T12:07:00Z" w16du:dateUtc="2025-12-01T17:07:00Z">
              <w:tcPr>
                <w:tcW w:w="1341" w:type="pct"/>
                <w:gridSpan w:val="2"/>
                <w:vAlign w:val="center"/>
              </w:tcPr>
            </w:tcPrChange>
          </w:tcPr>
          <w:p w14:paraId="7ED49B9A" w14:textId="77777777" w:rsidR="0063401E" w:rsidRPr="00FF2E15" w:rsidRDefault="0063401E" w:rsidP="003C78F0">
            <w:pPr>
              <w:spacing w:after="0" w:line="276" w:lineRule="auto"/>
              <w:ind w:left="720" w:hanging="288"/>
              <w:rPr>
                <w:rFonts w:ascii="Nunito" w:hAnsi="Nunito"/>
              </w:rPr>
            </w:pPr>
            <w:r w:rsidRPr="00FF2E15">
              <w:rPr>
                <w:rFonts w:ascii="Nunito" w:hAnsi="Nunito"/>
              </w:rPr>
              <w:t>36.654</w:t>
            </w:r>
          </w:p>
        </w:tc>
      </w:tr>
      <w:tr w:rsidR="003C78F0" w:rsidRPr="00FF2E15" w14:paraId="4D91586E" w14:textId="77777777" w:rsidTr="00645ECF">
        <w:trPr>
          <w:trHeight w:val="300"/>
          <w:trPrChange w:id="46" w:author="Erika Hernández" w:date="2025-12-01T12:07:00Z" w16du:dateUtc="2025-12-01T17:07:00Z">
            <w:trPr>
              <w:trHeight w:val="300"/>
            </w:trPr>
          </w:trPrChange>
        </w:trPr>
        <w:tc>
          <w:tcPr>
            <w:tcW w:w="810" w:type="pct"/>
            <w:vAlign w:val="center"/>
            <w:tcPrChange w:id="47" w:author="Erika Hernández" w:date="2025-12-01T12:07:00Z" w16du:dateUtc="2025-12-01T17:07:00Z">
              <w:tcPr>
                <w:tcW w:w="799" w:type="pct"/>
                <w:vAlign w:val="center"/>
              </w:tcPr>
            </w:tcPrChange>
          </w:tcPr>
          <w:p w14:paraId="02741B47" w14:textId="77777777" w:rsidR="0063401E" w:rsidRPr="00FF2E15" w:rsidRDefault="0063401E" w:rsidP="003C78F0">
            <w:pPr>
              <w:spacing w:after="0" w:line="276" w:lineRule="auto"/>
              <w:ind w:left="720" w:hanging="288"/>
              <w:rPr>
                <w:rFonts w:ascii="Nunito" w:hAnsi="Nunito"/>
                <w:b/>
              </w:rPr>
            </w:pPr>
            <w:r w:rsidRPr="00FF2E15">
              <w:rPr>
                <w:rFonts w:ascii="Nunito" w:hAnsi="Nunito"/>
                <w:b/>
              </w:rPr>
              <w:t>2022</w:t>
            </w:r>
          </w:p>
        </w:tc>
        <w:tc>
          <w:tcPr>
            <w:tcW w:w="1010" w:type="pct"/>
            <w:vAlign w:val="center"/>
            <w:tcPrChange w:id="48" w:author="Erika Hernández" w:date="2025-12-01T12:07:00Z" w16du:dateUtc="2025-12-01T17:07:00Z">
              <w:tcPr>
                <w:tcW w:w="1013" w:type="pct"/>
                <w:gridSpan w:val="3"/>
                <w:vAlign w:val="center"/>
              </w:tcPr>
            </w:tcPrChange>
          </w:tcPr>
          <w:p w14:paraId="3B472200" w14:textId="77777777" w:rsidR="0063401E" w:rsidRPr="00FF2E15" w:rsidRDefault="0063401E" w:rsidP="003C78F0">
            <w:pPr>
              <w:spacing w:after="0" w:line="276" w:lineRule="auto"/>
              <w:ind w:left="720" w:hanging="288"/>
              <w:rPr>
                <w:rFonts w:ascii="Nunito" w:hAnsi="Nunito"/>
              </w:rPr>
            </w:pPr>
            <w:r w:rsidRPr="00FF2E15">
              <w:rPr>
                <w:rFonts w:ascii="Nunito" w:hAnsi="Nunito"/>
              </w:rPr>
              <w:t>38,79</w:t>
            </w:r>
          </w:p>
        </w:tc>
        <w:tc>
          <w:tcPr>
            <w:tcW w:w="828" w:type="pct"/>
            <w:vAlign w:val="center"/>
            <w:tcPrChange w:id="49" w:author="Erika Hernández" w:date="2025-12-01T12:07:00Z" w16du:dateUtc="2025-12-01T17:07:00Z">
              <w:tcPr>
                <w:tcW w:w="831" w:type="pct"/>
                <w:gridSpan w:val="2"/>
                <w:vAlign w:val="center"/>
              </w:tcPr>
            </w:tcPrChange>
          </w:tcPr>
          <w:p w14:paraId="32F01E1D" w14:textId="77777777" w:rsidR="0063401E" w:rsidRPr="00FF2E15" w:rsidRDefault="0063401E" w:rsidP="003C78F0">
            <w:pPr>
              <w:spacing w:after="0" w:line="276" w:lineRule="auto"/>
              <w:ind w:left="720" w:hanging="288"/>
              <w:rPr>
                <w:rFonts w:ascii="Nunito" w:hAnsi="Nunito"/>
              </w:rPr>
            </w:pPr>
            <w:r w:rsidRPr="00FF2E15">
              <w:rPr>
                <w:rFonts w:ascii="Nunito" w:hAnsi="Nunito"/>
              </w:rPr>
              <w:t>1,4</w:t>
            </w:r>
          </w:p>
        </w:tc>
        <w:tc>
          <w:tcPr>
            <w:tcW w:w="1013" w:type="pct"/>
            <w:vAlign w:val="center"/>
            <w:tcPrChange w:id="50" w:author="Erika Hernández" w:date="2025-12-01T12:07:00Z" w16du:dateUtc="2025-12-01T17:07:00Z">
              <w:tcPr>
                <w:tcW w:w="1016" w:type="pct"/>
                <w:gridSpan w:val="2"/>
                <w:vAlign w:val="center"/>
              </w:tcPr>
            </w:tcPrChange>
          </w:tcPr>
          <w:p w14:paraId="40C00D49" w14:textId="77777777" w:rsidR="0063401E" w:rsidRPr="00FF2E15" w:rsidRDefault="0063401E" w:rsidP="003C78F0">
            <w:pPr>
              <w:spacing w:after="0" w:line="276" w:lineRule="auto"/>
              <w:ind w:left="720" w:hanging="288"/>
              <w:rPr>
                <w:rFonts w:ascii="Nunito" w:hAnsi="Nunito"/>
              </w:rPr>
            </w:pPr>
            <w:r w:rsidRPr="00FF2E15">
              <w:rPr>
                <w:rFonts w:ascii="Nunito" w:hAnsi="Nunito"/>
              </w:rPr>
              <w:t>24,96</w:t>
            </w:r>
          </w:p>
        </w:tc>
        <w:tc>
          <w:tcPr>
            <w:tcW w:w="1339" w:type="pct"/>
            <w:vAlign w:val="center"/>
            <w:tcPrChange w:id="51" w:author="Erika Hernández" w:date="2025-12-01T12:07:00Z" w16du:dateUtc="2025-12-01T17:07:00Z">
              <w:tcPr>
                <w:tcW w:w="1341" w:type="pct"/>
                <w:gridSpan w:val="2"/>
                <w:vAlign w:val="center"/>
              </w:tcPr>
            </w:tcPrChange>
          </w:tcPr>
          <w:p w14:paraId="22CA7FB0" w14:textId="77777777" w:rsidR="0063401E" w:rsidRPr="00FF2E15" w:rsidRDefault="0063401E" w:rsidP="003C78F0">
            <w:pPr>
              <w:spacing w:after="0" w:line="276" w:lineRule="auto"/>
              <w:ind w:left="720" w:hanging="288"/>
              <w:rPr>
                <w:rFonts w:ascii="Nunito" w:hAnsi="Nunito"/>
              </w:rPr>
            </w:pPr>
            <w:r w:rsidRPr="00FF2E15">
              <w:rPr>
                <w:rFonts w:ascii="Nunito" w:hAnsi="Nunito"/>
              </w:rPr>
              <w:t>15.515</w:t>
            </w:r>
          </w:p>
        </w:tc>
      </w:tr>
      <w:tr w:rsidR="003C78F0" w:rsidRPr="00FF2E15" w14:paraId="3F191E97" w14:textId="77777777" w:rsidTr="00645ECF">
        <w:trPr>
          <w:trHeight w:val="300"/>
          <w:trPrChange w:id="52" w:author="Erika Hernández" w:date="2025-12-01T12:07:00Z" w16du:dateUtc="2025-12-01T17:07:00Z">
            <w:trPr>
              <w:trHeight w:val="300"/>
            </w:trPr>
          </w:trPrChange>
        </w:trPr>
        <w:tc>
          <w:tcPr>
            <w:tcW w:w="810" w:type="pct"/>
            <w:vAlign w:val="center"/>
            <w:tcPrChange w:id="53" w:author="Erika Hernández" w:date="2025-12-01T12:07:00Z" w16du:dateUtc="2025-12-01T17:07:00Z">
              <w:tcPr>
                <w:tcW w:w="799" w:type="pct"/>
                <w:vAlign w:val="center"/>
              </w:tcPr>
            </w:tcPrChange>
          </w:tcPr>
          <w:p w14:paraId="5BFA5777" w14:textId="77777777" w:rsidR="0063401E" w:rsidRPr="00FF2E15" w:rsidRDefault="0063401E" w:rsidP="003C78F0">
            <w:pPr>
              <w:spacing w:after="0" w:line="276" w:lineRule="auto"/>
              <w:ind w:left="720" w:hanging="288"/>
              <w:rPr>
                <w:rFonts w:ascii="Nunito" w:hAnsi="Nunito"/>
                <w:b/>
              </w:rPr>
            </w:pPr>
            <w:r w:rsidRPr="00FF2E15">
              <w:rPr>
                <w:rFonts w:ascii="Nunito" w:hAnsi="Nunito"/>
                <w:b/>
              </w:rPr>
              <w:t>2023</w:t>
            </w:r>
          </w:p>
        </w:tc>
        <w:tc>
          <w:tcPr>
            <w:tcW w:w="1010" w:type="pct"/>
            <w:vAlign w:val="center"/>
            <w:tcPrChange w:id="54" w:author="Erika Hernández" w:date="2025-12-01T12:07:00Z" w16du:dateUtc="2025-12-01T17:07:00Z">
              <w:tcPr>
                <w:tcW w:w="1013" w:type="pct"/>
                <w:gridSpan w:val="3"/>
                <w:vAlign w:val="center"/>
              </w:tcPr>
            </w:tcPrChange>
          </w:tcPr>
          <w:p w14:paraId="2DFA5276" w14:textId="77777777" w:rsidR="0063401E" w:rsidRPr="00FF2E15" w:rsidRDefault="0063401E" w:rsidP="003C78F0">
            <w:pPr>
              <w:spacing w:after="0" w:line="276" w:lineRule="auto"/>
              <w:ind w:left="720" w:hanging="288"/>
              <w:rPr>
                <w:rFonts w:ascii="Nunito" w:hAnsi="Nunito"/>
              </w:rPr>
            </w:pPr>
            <w:r w:rsidRPr="00FF2E15">
              <w:rPr>
                <w:rFonts w:ascii="Nunito" w:hAnsi="Nunito"/>
              </w:rPr>
              <w:t>150,11</w:t>
            </w:r>
          </w:p>
        </w:tc>
        <w:tc>
          <w:tcPr>
            <w:tcW w:w="828" w:type="pct"/>
            <w:vAlign w:val="center"/>
            <w:tcPrChange w:id="55" w:author="Erika Hernández" w:date="2025-12-01T12:07:00Z" w16du:dateUtc="2025-12-01T17:07:00Z">
              <w:tcPr>
                <w:tcW w:w="831" w:type="pct"/>
                <w:gridSpan w:val="2"/>
                <w:vAlign w:val="center"/>
              </w:tcPr>
            </w:tcPrChange>
          </w:tcPr>
          <w:p w14:paraId="773A57B9" w14:textId="77777777" w:rsidR="0063401E" w:rsidRPr="00FF2E15" w:rsidRDefault="0063401E" w:rsidP="003C78F0">
            <w:pPr>
              <w:spacing w:after="0" w:line="276" w:lineRule="auto"/>
              <w:ind w:left="720" w:hanging="288"/>
              <w:rPr>
                <w:rFonts w:ascii="Nunito" w:hAnsi="Nunito"/>
              </w:rPr>
            </w:pPr>
            <w:r w:rsidRPr="00FF2E15">
              <w:rPr>
                <w:rFonts w:ascii="Nunito" w:hAnsi="Nunito"/>
              </w:rPr>
              <w:t>1</w:t>
            </w:r>
          </w:p>
        </w:tc>
        <w:tc>
          <w:tcPr>
            <w:tcW w:w="1013" w:type="pct"/>
            <w:vAlign w:val="center"/>
            <w:tcPrChange w:id="56" w:author="Erika Hernández" w:date="2025-12-01T12:07:00Z" w16du:dateUtc="2025-12-01T17:07:00Z">
              <w:tcPr>
                <w:tcW w:w="1016" w:type="pct"/>
                <w:gridSpan w:val="2"/>
                <w:vAlign w:val="center"/>
              </w:tcPr>
            </w:tcPrChange>
          </w:tcPr>
          <w:p w14:paraId="144452C4" w14:textId="77777777" w:rsidR="0063401E" w:rsidRPr="00FF2E15" w:rsidRDefault="0063401E" w:rsidP="003C78F0">
            <w:pPr>
              <w:spacing w:after="0" w:line="276" w:lineRule="auto"/>
              <w:ind w:left="720" w:hanging="288"/>
              <w:rPr>
                <w:rFonts w:ascii="Nunito" w:hAnsi="Nunito"/>
              </w:rPr>
            </w:pPr>
            <w:r w:rsidRPr="00FF2E15">
              <w:rPr>
                <w:rFonts w:ascii="Nunito" w:hAnsi="Nunito"/>
              </w:rPr>
              <w:t>49,88</w:t>
            </w:r>
          </w:p>
        </w:tc>
        <w:tc>
          <w:tcPr>
            <w:tcW w:w="1339" w:type="pct"/>
            <w:vAlign w:val="center"/>
            <w:tcPrChange w:id="57" w:author="Erika Hernández" w:date="2025-12-01T12:07:00Z" w16du:dateUtc="2025-12-01T17:07:00Z">
              <w:tcPr>
                <w:tcW w:w="1341" w:type="pct"/>
                <w:gridSpan w:val="2"/>
                <w:vAlign w:val="center"/>
              </w:tcPr>
            </w:tcPrChange>
          </w:tcPr>
          <w:p w14:paraId="1C27D4BD" w14:textId="77777777" w:rsidR="0063401E" w:rsidRPr="00FF2E15" w:rsidRDefault="0063401E" w:rsidP="003C78F0">
            <w:pPr>
              <w:spacing w:after="0" w:line="276" w:lineRule="auto"/>
              <w:ind w:left="720" w:hanging="288"/>
              <w:rPr>
                <w:rFonts w:ascii="Nunito" w:hAnsi="Nunito"/>
              </w:rPr>
            </w:pPr>
            <w:r w:rsidRPr="00FF2E15">
              <w:rPr>
                <w:rFonts w:ascii="Nunito" w:hAnsi="Nunito"/>
              </w:rPr>
              <w:t>5.000</w:t>
            </w:r>
          </w:p>
        </w:tc>
      </w:tr>
      <w:tr w:rsidR="003C78F0" w:rsidRPr="00FF2E15" w14:paraId="16D15FD5" w14:textId="77777777" w:rsidTr="00645ECF">
        <w:trPr>
          <w:trHeight w:val="300"/>
          <w:trPrChange w:id="58" w:author="Erika Hernández" w:date="2025-12-01T12:07:00Z" w16du:dateUtc="2025-12-01T17:07:00Z">
            <w:trPr>
              <w:trHeight w:val="300"/>
            </w:trPr>
          </w:trPrChange>
        </w:trPr>
        <w:tc>
          <w:tcPr>
            <w:tcW w:w="810" w:type="pct"/>
            <w:vAlign w:val="center"/>
            <w:tcPrChange w:id="59" w:author="Erika Hernández" w:date="2025-12-01T12:07:00Z" w16du:dateUtc="2025-12-01T17:07:00Z">
              <w:tcPr>
                <w:tcW w:w="799" w:type="pct"/>
                <w:vAlign w:val="center"/>
              </w:tcPr>
            </w:tcPrChange>
          </w:tcPr>
          <w:p w14:paraId="41B76F15" w14:textId="77777777" w:rsidR="0063401E" w:rsidRPr="00FF2E15" w:rsidRDefault="0063401E" w:rsidP="003C78F0">
            <w:pPr>
              <w:spacing w:after="0" w:line="276" w:lineRule="auto"/>
              <w:ind w:left="720" w:hanging="288"/>
              <w:rPr>
                <w:rFonts w:ascii="Nunito" w:hAnsi="Nunito"/>
                <w:b/>
              </w:rPr>
            </w:pPr>
            <w:r w:rsidRPr="00FF2E15">
              <w:rPr>
                <w:rFonts w:ascii="Nunito" w:hAnsi="Nunito"/>
                <w:b/>
              </w:rPr>
              <w:t>2024</w:t>
            </w:r>
          </w:p>
        </w:tc>
        <w:tc>
          <w:tcPr>
            <w:tcW w:w="1010" w:type="pct"/>
            <w:vAlign w:val="center"/>
            <w:tcPrChange w:id="60" w:author="Erika Hernández" w:date="2025-12-01T12:07:00Z" w16du:dateUtc="2025-12-01T17:07:00Z">
              <w:tcPr>
                <w:tcW w:w="1013" w:type="pct"/>
                <w:gridSpan w:val="3"/>
                <w:vAlign w:val="center"/>
              </w:tcPr>
            </w:tcPrChange>
          </w:tcPr>
          <w:p w14:paraId="352D4582" w14:textId="77777777" w:rsidR="0063401E" w:rsidRPr="00FF2E15" w:rsidRDefault="0063401E" w:rsidP="003C78F0">
            <w:pPr>
              <w:spacing w:after="0" w:line="276" w:lineRule="auto"/>
              <w:ind w:left="720" w:hanging="288"/>
              <w:rPr>
                <w:rFonts w:ascii="Nunito" w:hAnsi="Nunito"/>
              </w:rPr>
            </w:pPr>
            <w:r w:rsidRPr="00FF2E15">
              <w:rPr>
                <w:rFonts w:ascii="Nunito" w:hAnsi="Nunito"/>
              </w:rPr>
              <w:t>2311</w:t>
            </w:r>
          </w:p>
        </w:tc>
        <w:tc>
          <w:tcPr>
            <w:tcW w:w="828" w:type="pct"/>
            <w:vAlign w:val="center"/>
            <w:tcPrChange w:id="61" w:author="Erika Hernández" w:date="2025-12-01T12:07:00Z" w16du:dateUtc="2025-12-01T17:07:00Z">
              <w:tcPr>
                <w:tcW w:w="831" w:type="pct"/>
                <w:gridSpan w:val="2"/>
                <w:vAlign w:val="center"/>
              </w:tcPr>
            </w:tcPrChange>
          </w:tcPr>
          <w:p w14:paraId="24D04DA4" w14:textId="77777777" w:rsidR="0063401E" w:rsidRPr="00FF2E15" w:rsidRDefault="0063401E" w:rsidP="003C78F0">
            <w:pPr>
              <w:spacing w:after="0" w:line="276" w:lineRule="auto"/>
              <w:ind w:left="720" w:hanging="288"/>
              <w:rPr>
                <w:rFonts w:ascii="Nunito" w:hAnsi="Nunito"/>
              </w:rPr>
            </w:pPr>
            <w:r w:rsidRPr="00FF2E15">
              <w:rPr>
                <w:rFonts w:ascii="Nunito" w:hAnsi="Nunito"/>
              </w:rPr>
              <w:t>10</w:t>
            </w:r>
          </w:p>
        </w:tc>
        <w:tc>
          <w:tcPr>
            <w:tcW w:w="1013" w:type="pct"/>
            <w:vAlign w:val="center"/>
            <w:tcPrChange w:id="62" w:author="Erika Hernández" w:date="2025-12-01T12:07:00Z" w16du:dateUtc="2025-12-01T17:07:00Z">
              <w:tcPr>
                <w:tcW w:w="1016" w:type="pct"/>
                <w:gridSpan w:val="2"/>
                <w:vAlign w:val="center"/>
              </w:tcPr>
            </w:tcPrChange>
          </w:tcPr>
          <w:p w14:paraId="663F5601" w14:textId="77777777" w:rsidR="0063401E" w:rsidRPr="00FF2E15" w:rsidRDefault="0063401E" w:rsidP="003C78F0">
            <w:pPr>
              <w:spacing w:after="0" w:line="276" w:lineRule="auto"/>
              <w:ind w:left="720" w:hanging="288"/>
              <w:rPr>
                <w:rFonts w:ascii="Nunito" w:hAnsi="Nunito"/>
              </w:rPr>
            </w:pPr>
            <w:r w:rsidRPr="00FF2E15">
              <w:rPr>
                <w:rFonts w:ascii="Nunito" w:hAnsi="Nunito"/>
              </w:rPr>
              <w:t>8,48</w:t>
            </w:r>
          </w:p>
        </w:tc>
        <w:tc>
          <w:tcPr>
            <w:tcW w:w="1339" w:type="pct"/>
            <w:vAlign w:val="center"/>
            <w:tcPrChange w:id="63" w:author="Erika Hernández" w:date="2025-12-01T12:07:00Z" w16du:dateUtc="2025-12-01T17:07:00Z">
              <w:tcPr>
                <w:tcW w:w="1341" w:type="pct"/>
                <w:gridSpan w:val="2"/>
                <w:vAlign w:val="center"/>
              </w:tcPr>
            </w:tcPrChange>
          </w:tcPr>
          <w:p w14:paraId="26D364DE" w14:textId="77777777" w:rsidR="0063401E" w:rsidRPr="00FF2E15" w:rsidRDefault="0063401E" w:rsidP="003C78F0">
            <w:pPr>
              <w:spacing w:after="0" w:line="276" w:lineRule="auto"/>
              <w:ind w:left="720" w:hanging="288"/>
              <w:rPr>
                <w:rFonts w:ascii="Nunito" w:hAnsi="Nunito"/>
              </w:rPr>
            </w:pPr>
            <w:r w:rsidRPr="00FF2E15">
              <w:rPr>
                <w:rFonts w:ascii="Nunito" w:hAnsi="Nunito"/>
              </w:rPr>
              <w:t>15.000</w:t>
            </w:r>
          </w:p>
        </w:tc>
      </w:tr>
      <w:tr w:rsidR="003C78F0" w:rsidRPr="00FF2E15" w14:paraId="615829C1" w14:textId="77777777" w:rsidTr="00645ECF">
        <w:trPr>
          <w:trHeight w:val="300"/>
          <w:trPrChange w:id="64" w:author="Erika Hernández" w:date="2025-12-01T12:07:00Z" w16du:dateUtc="2025-12-01T17:07:00Z">
            <w:trPr>
              <w:trHeight w:val="300"/>
            </w:trPr>
          </w:trPrChange>
        </w:trPr>
        <w:tc>
          <w:tcPr>
            <w:tcW w:w="810" w:type="pct"/>
            <w:vAlign w:val="center"/>
            <w:tcPrChange w:id="65" w:author="Erika Hernández" w:date="2025-12-01T12:07:00Z" w16du:dateUtc="2025-12-01T17:07:00Z">
              <w:tcPr>
                <w:tcW w:w="799" w:type="pct"/>
                <w:vAlign w:val="center"/>
              </w:tcPr>
            </w:tcPrChange>
          </w:tcPr>
          <w:p w14:paraId="79563748" w14:textId="77777777" w:rsidR="0063401E" w:rsidRPr="00645ECF" w:rsidRDefault="0063401E" w:rsidP="003C78F0">
            <w:pPr>
              <w:spacing w:after="0" w:line="276" w:lineRule="auto"/>
              <w:ind w:left="720" w:hanging="288"/>
              <w:rPr>
                <w:rFonts w:ascii="Nunito" w:hAnsi="Nunito"/>
                <w:b/>
              </w:rPr>
            </w:pPr>
            <w:r w:rsidRPr="00645ECF">
              <w:rPr>
                <w:rFonts w:ascii="Nunito" w:hAnsi="Nunito"/>
                <w:b/>
              </w:rPr>
              <w:t>TOTAL</w:t>
            </w:r>
          </w:p>
        </w:tc>
        <w:tc>
          <w:tcPr>
            <w:tcW w:w="1010" w:type="pct"/>
            <w:vAlign w:val="center"/>
            <w:tcPrChange w:id="66" w:author="Erika Hernández" w:date="2025-12-01T12:07:00Z" w16du:dateUtc="2025-12-01T17:07:00Z">
              <w:tcPr>
                <w:tcW w:w="1013" w:type="pct"/>
                <w:gridSpan w:val="3"/>
                <w:vAlign w:val="center"/>
              </w:tcPr>
            </w:tcPrChange>
          </w:tcPr>
          <w:p w14:paraId="7B93BB3D" w14:textId="77777777" w:rsidR="0063401E" w:rsidRPr="00645ECF" w:rsidRDefault="0063401E" w:rsidP="003C78F0">
            <w:pPr>
              <w:spacing w:after="0" w:line="276" w:lineRule="auto"/>
              <w:ind w:left="720" w:hanging="288"/>
              <w:rPr>
                <w:rFonts w:ascii="Nunito" w:hAnsi="Nunito"/>
                <w:b/>
              </w:rPr>
            </w:pPr>
            <w:r w:rsidRPr="00645ECF">
              <w:rPr>
                <w:rFonts w:ascii="Nunito" w:hAnsi="Nunito"/>
                <w:b/>
              </w:rPr>
              <w:t>3.516,61</w:t>
            </w:r>
          </w:p>
        </w:tc>
        <w:tc>
          <w:tcPr>
            <w:tcW w:w="828" w:type="pct"/>
            <w:vAlign w:val="center"/>
            <w:tcPrChange w:id="67" w:author="Erika Hernández" w:date="2025-12-01T12:07:00Z" w16du:dateUtc="2025-12-01T17:07:00Z">
              <w:tcPr>
                <w:tcW w:w="831" w:type="pct"/>
                <w:gridSpan w:val="2"/>
                <w:vAlign w:val="center"/>
              </w:tcPr>
            </w:tcPrChange>
          </w:tcPr>
          <w:p w14:paraId="6D831D8D" w14:textId="77777777" w:rsidR="0063401E" w:rsidRPr="00645ECF" w:rsidRDefault="0063401E" w:rsidP="003C78F0">
            <w:pPr>
              <w:spacing w:after="0" w:line="276" w:lineRule="auto"/>
              <w:ind w:left="720" w:hanging="288"/>
              <w:rPr>
                <w:rFonts w:ascii="Nunito" w:hAnsi="Nunito"/>
                <w:b/>
              </w:rPr>
            </w:pPr>
            <w:r w:rsidRPr="00645ECF">
              <w:rPr>
                <w:rFonts w:ascii="Nunito" w:hAnsi="Nunito"/>
                <w:b/>
              </w:rPr>
              <w:t>31,4</w:t>
            </w:r>
          </w:p>
        </w:tc>
        <w:tc>
          <w:tcPr>
            <w:tcW w:w="1013" w:type="pct"/>
            <w:vAlign w:val="center"/>
            <w:tcPrChange w:id="68" w:author="Erika Hernández" w:date="2025-12-01T12:07:00Z" w16du:dateUtc="2025-12-01T17:07:00Z">
              <w:tcPr>
                <w:tcW w:w="1016" w:type="pct"/>
                <w:gridSpan w:val="2"/>
                <w:vAlign w:val="center"/>
              </w:tcPr>
            </w:tcPrChange>
          </w:tcPr>
          <w:p w14:paraId="5A1196F1" w14:textId="77777777" w:rsidR="0063401E" w:rsidRPr="00645ECF" w:rsidRDefault="0063401E" w:rsidP="003C78F0">
            <w:pPr>
              <w:spacing w:after="0" w:line="276" w:lineRule="auto"/>
              <w:ind w:left="720" w:hanging="288"/>
              <w:rPr>
                <w:rFonts w:ascii="Nunito" w:hAnsi="Nunito"/>
                <w:b/>
              </w:rPr>
            </w:pPr>
            <w:r w:rsidRPr="00645ECF">
              <w:rPr>
                <w:rFonts w:ascii="Nunito" w:hAnsi="Nunito"/>
                <w:b/>
              </w:rPr>
              <w:t>146,42</w:t>
            </w:r>
          </w:p>
        </w:tc>
        <w:tc>
          <w:tcPr>
            <w:tcW w:w="1339" w:type="pct"/>
            <w:vAlign w:val="center"/>
            <w:tcPrChange w:id="69" w:author="Erika Hernández" w:date="2025-12-01T12:07:00Z" w16du:dateUtc="2025-12-01T17:07:00Z">
              <w:tcPr>
                <w:tcW w:w="1341" w:type="pct"/>
                <w:gridSpan w:val="2"/>
                <w:vAlign w:val="center"/>
              </w:tcPr>
            </w:tcPrChange>
          </w:tcPr>
          <w:p w14:paraId="6FD88AF7" w14:textId="34BC1F05" w:rsidR="0063401E" w:rsidRPr="00645ECF" w:rsidRDefault="0063401E" w:rsidP="003C78F0">
            <w:pPr>
              <w:spacing w:after="0" w:line="276" w:lineRule="auto"/>
              <w:ind w:left="720" w:hanging="288"/>
              <w:rPr>
                <w:rFonts w:ascii="Nunito" w:hAnsi="Nunito"/>
                <w:b/>
              </w:rPr>
            </w:pPr>
            <w:r w:rsidRPr="00645ECF">
              <w:rPr>
                <w:rFonts w:ascii="Nunito" w:hAnsi="Nunito"/>
                <w:b/>
              </w:rPr>
              <w:t>72</w:t>
            </w:r>
            <w:r w:rsidR="00645ECF">
              <w:rPr>
                <w:rFonts w:ascii="Nunito" w:hAnsi="Nunito"/>
                <w:b/>
              </w:rPr>
              <w:t>.</w:t>
            </w:r>
            <w:r w:rsidRPr="00645ECF">
              <w:rPr>
                <w:rFonts w:ascii="Nunito" w:hAnsi="Nunito"/>
                <w:b/>
              </w:rPr>
              <w:t>169</w:t>
            </w:r>
          </w:p>
        </w:tc>
      </w:tr>
    </w:tbl>
    <w:p w14:paraId="0E46AD0E" w14:textId="77777777" w:rsidR="0063401E" w:rsidRPr="00FF2E15" w:rsidRDefault="0063401E" w:rsidP="0063401E">
      <w:pPr>
        <w:spacing w:after="0" w:line="276" w:lineRule="auto"/>
        <w:ind w:left="720" w:hanging="288"/>
        <w:rPr>
          <w:rFonts w:ascii="Nunito" w:hAnsi="Nunito"/>
        </w:rPr>
      </w:pPr>
    </w:p>
    <w:p w14:paraId="4869A0B1" w14:textId="53A177DF" w:rsidR="0063401E" w:rsidRPr="00FF2E15" w:rsidRDefault="0063401E" w:rsidP="005B2328">
      <w:pPr>
        <w:pStyle w:val="Descripcin"/>
        <w:rPr>
          <w:rFonts w:ascii="Nunito" w:hAnsi="Nunito"/>
        </w:rPr>
      </w:pPr>
      <w:r w:rsidRPr="00FF2E15">
        <w:rPr>
          <w:rFonts w:ascii="Nunito" w:hAnsi="Nunito"/>
        </w:rPr>
        <w:t xml:space="preserve">Tabla </w:t>
      </w:r>
      <w:r w:rsidRPr="00FF2E15">
        <w:rPr>
          <w:rFonts w:ascii="Nunito" w:hAnsi="Nunito"/>
        </w:rPr>
        <w:fldChar w:fldCharType="begin"/>
      </w:r>
      <w:r w:rsidRPr="00FF2E15">
        <w:rPr>
          <w:rFonts w:ascii="Nunito" w:hAnsi="Nunito"/>
        </w:rPr>
        <w:instrText xml:space="preserve"> SEQ Tabla \* ARABIC </w:instrText>
      </w:r>
      <w:r w:rsidRPr="00FF2E15">
        <w:rPr>
          <w:rFonts w:ascii="Nunito" w:hAnsi="Nunito"/>
        </w:rPr>
        <w:fldChar w:fldCharType="separate"/>
      </w:r>
      <w:r w:rsidR="00147291">
        <w:rPr>
          <w:rFonts w:ascii="Nunito" w:hAnsi="Nunito"/>
          <w:noProof/>
        </w:rPr>
        <w:t>2</w:t>
      </w:r>
      <w:r w:rsidRPr="00FF2E15">
        <w:rPr>
          <w:rFonts w:ascii="Nunito" w:hAnsi="Nunito"/>
          <w:noProof/>
        </w:rPr>
        <w:fldChar w:fldCharType="end"/>
      </w:r>
      <w:r w:rsidRPr="00FF2E15">
        <w:rPr>
          <w:rFonts w:ascii="Nunito" w:hAnsi="Nunito"/>
        </w:rPr>
        <w:t xml:space="preserve">. Consolidado acciones de restauración </w:t>
      </w:r>
      <w:commentRangeStart w:id="70"/>
      <w:commentRangeStart w:id="71"/>
      <w:r w:rsidRPr="00FF2E15">
        <w:rPr>
          <w:rFonts w:ascii="Nunito" w:hAnsi="Nunito"/>
        </w:rPr>
        <w:t>activa y actores 2021 – 2024</w:t>
      </w:r>
      <w:commentRangeEnd w:id="70"/>
      <w:r w:rsidR="00DC2D44" w:rsidRPr="00FF2E15">
        <w:rPr>
          <w:rStyle w:val="Refdecomentario"/>
          <w:rFonts w:ascii="Nunito" w:hAnsi="Nunito"/>
          <w:sz w:val="18"/>
          <w:szCs w:val="18"/>
        </w:rPr>
        <w:commentReference w:id="70"/>
      </w:r>
      <w:commentRangeEnd w:id="71"/>
      <w:r w:rsidR="00883380" w:rsidRPr="00FF2E15">
        <w:rPr>
          <w:rStyle w:val="Refdecomentario"/>
          <w:rFonts w:ascii="Nunito" w:hAnsi="Nunito"/>
          <w:sz w:val="18"/>
          <w:szCs w:val="18"/>
        </w:rPr>
        <w:commentReference w:id="71"/>
      </w:r>
    </w:p>
    <w:tbl>
      <w:tblPr>
        <w:tblW w:w="5000" w:type="pct"/>
        <w:tblCellMar>
          <w:left w:w="70" w:type="dxa"/>
          <w:right w:w="70" w:type="dxa"/>
        </w:tblCellMar>
        <w:tblLook w:val="04A0" w:firstRow="1" w:lastRow="0" w:firstColumn="1" w:lastColumn="0" w:noHBand="0" w:noVBand="1"/>
      </w:tblPr>
      <w:tblGrid>
        <w:gridCol w:w="1080"/>
        <w:gridCol w:w="1219"/>
        <w:gridCol w:w="1326"/>
        <w:gridCol w:w="1213"/>
        <w:gridCol w:w="1630"/>
        <w:gridCol w:w="1130"/>
        <w:gridCol w:w="1220"/>
        <w:tblGridChange w:id="72">
          <w:tblGrid>
            <w:gridCol w:w="10"/>
            <w:gridCol w:w="1018"/>
            <w:gridCol w:w="62"/>
            <w:gridCol w:w="1099"/>
            <w:gridCol w:w="120"/>
            <w:gridCol w:w="1143"/>
            <w:gridCol w:w="183"/>
            <w:gridCol w:w="973"/>
            <w:gridCol w:w="240"/>
            <w:gridCol w:w="1313"/>
            <w:gridCol w:w="317"/>
            <w:gridCol w:w="760"/>
            <w:gridCol w:w="370"/>
            <w:gridCol w:w="792"/>
            <w:gridCol w:w="428"/>
          </w:tblGrid>
        </w:tblGridChange>
      </w:tblGrid>
      <w:tr w:rsidR="00645ECF" w:rsidRPr="00DC2D44" w14:paraId="19EEDF12" w14:textId="77777777" w:rsidTr="00645ECF">
        <w:trPr>
          <w:trHeight w:val="675"/>
          <w:tblHeader/>
        </w:trPr>
        <w:tc>
          <w:tcPr>
            <w:tcW w:w="612" w:type="pct"/>
            <w:tcBorders>
              <w:top w:val="single" w:sz="8" w:space="0" w:color="auto"/>
              <w:left w:val="single" w:sz="8" w:space="0" w:color="auto"/>
              <w:bottom w:val="single" w:sz="8" w:space="0" w:color="auto"/>
              <w:right w:val="single" w:sz="8" w:space="0" w:color="auto"/>
            </w:tcBorders>
            <w:shd w:val="clear" w:color="000000" w:fill="D0CECE"/>
            <w:vAlign w:val="center"/>
            <w:hideMark/>
          </w:tcPr>
          <w:p w14:paraId="396F8A80"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ID</w:t>
            </w:r>
          </w:p>
        </w:tc>
        <w:tc>
          <w:tcPr>
            <w:tcW w:w="691" w:type="pct"/>
            <w:tcBorders>
              <w:top w:val="single" w:sz="8" w:space="0" w:color="auto"/>
              <w:left w:val="nil"/>
              <w:bottom w:val="single" w:sz="8" w:space="0" w:color="auto"/>
              <w:right w:val="single" w:sz="8" w:space="0" w:color="auto"/>
            </w:tcBorders>
            <w:shd w:val="clear" w:color="000000" w:fill="D0CECE"/>
            <w:vAlign w:val="center"/>
            <w:hideMark/>
          </w:tcPr>
          <w:p w14:paraId="07212C71"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PREDIO</w:t>
            </w:r>
          </w:p>
        </w:tc>
        <w:tc>
          <w:tcPr>
            <w:tcW w:w="752" w:type="pct"/>
            <w:tcBorders>
              <w:top w:val="single" w:sz="8" w:space="0" w:color="auto"/>
              <w:left w:val="nil"/>
              <w:bottom w:val="single" w:sz="8" w:space="0" w:color="auto"/>
              <w:right w:val="single" w:sz="8" w:space="0" w:color="auto"/>
            </w:tcBorders>
            <w:shd w:val="clear" w:color="000000" w:fill="D0CECE"/>
            <w:vAlign w:val="center"/>
            <w:hideMark/>
          </w:tcPr>
          <w:p w14:paraId="1EB299A9"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PROPIERARI</w:t>
            </w:r>
          </w:p>
        </w:tc>
        <w:tc>
          <w:tcPr>
            <w:tcW w:w="688" w:type="pct"/>
            <w:tcBorders>
              <w:top w:val="single" w:sz="8" w:space="0" w:color="auto"/>
              <w:left w:val="nil"/>
              <w:bottom w:val="single" w:sz="8" w:space="0" w:color="auto"/>
              <w:right w:val="single" w:sz="8" w:space="0" w:color="auto"/>
            </w:tcBorders>
            <w:shd w:val="clear" w:color="000000" w:fill="D0CECE"/>
            <w:vAlign w:val="center"/>
            <w:hideMark/>
          </w:tcPr>
          <w:p w14:paraId="44BD9B1F"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ÁRBOLES</w:t>
            </w:r>
          </w:p>
        </w:tc>
        <w:tc>
          <w:tcPr>
            <w:tcW w:w="924" w:type="pct"/>
            <w:tcBorders>
              <w:top w:val="single" w:sz="8" w:space="0" w:color="auto"/>
              <w:left w:val="nil"/>
              <w:bottom w:val="single" w:sz="8" w:space="0" w:color="auto"/>
              <w:right w:val="single" w:sz="8" w:space="0" w:color="auto"/>
            </w:tcBorders>
            <w:shd w:val="clear" w:color="000000" w:fill="D0CECE"/>
            <w:vAlign w:val="center"/>
            <w:hideMark/>
          </w:tcPr>
          <w:p w14:paraId="38F4CCFA"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ORGANIZACIÓN</w:t>
            </w:r>
          </w:p>
        </w:tc>
        <w:tc>
          <w:tcPr>
            <w:tcW w:w="641" w:type="pct"/>
            <w:tcBorders>
              <w:top w:val="single" w:sz="8" w:space="0" w:color="auto"/>
              <w:left w:val="nil"/>
              <w:bottom w:val="single" w:sz="8" w:space="0" w:color="auto"/>
              <w:right w:val="single" w:sz="8" w:space="0" w:color="auto"/>
            </w:tcBorders>
            <w:shd w:val="clear" w:color="000000" w:fill="D0CECE"/>
            <w:vAlign w:val="center"/>
            <w:hideMark/>
          </w:tcPr>
          <w:p w14:paraId="22686F0F"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AÑO</w:t>
            </w:r>
          </w:p>
        </w:tc>
        <w:tc>
          <w:tcPr>
            <w:tcW w:w="692" w:type="pct"/>
            <w:tcBorders>
              <w:top w:val="single" w:sz="8" w:space="0" w:color="auto"/>
              <w:left w:val="nil"/>
              <w:bottom w:val="single" w:sz="8" w:space="0" w:color="auto"/>
              <w:right w:val="single" w:sz="8" w:space="0" w:color="auto"/>
            </w:tcBorders>
            <w:shd w:val="clear" w:color="000000" w:fill="D0CECE"/>
            <w:vAlign w:val="center"/>
            <w:hideMark/>
          </w:tcPr>
          <w:p w14:paraId="1B795CEE" w14:textId="77777777" w:rsidR="00DC2D44" w:rsidRPr="00DC2D44" w:rsidRDefault="00DC2D44" w:rsidP="00DC2D44">
            <w:pPr>
              <w:spacing w:after="0" w:line="240" w:lineRule="auto"/>
              <w:jc w:val="center"/>
              <w:rPr>
                <w:rFonts w:eastAsia="Times New Roman" w:cs="Times New Roman"/>
                <w:b/>
                <w:bCs/>
                <w:color w:val="000000"/>
                <w:sz w:val="22"/>
                <w:szCs w:val="22"/>
              </w:rPr>
            </w:pPr>
            <w:r w:rsidRPr="00DC2D44">
              <w:rPr>
                <w:rFonts w:eastAsia="Times New Roman" w:cs="Times New Roman"/>
                <w:b/>
                <w:bCs/>
                <w:sz w:val="22"/>
                <w:szCs w:val="22"/>
                <w:lang w:eastAsia="es-ES_tradnl"/>
              </w:rPr>
              <w:t>ACUERDO</w:t>
            </w:r>
          </w:p>
        </w:tc>
      </w:tr>
      <w:tr w:rsidR="00DC2D44" w:rsidRPr="00DC2D44" w14:paraId="1AC5AA55"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7BF0696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w:t>
            </w:r>
          </w:p>
        </w:tc>
        <w:tc>
          <w:tcPr>
            <w:tcW w:w="691" w:type="pct"/>
            <w:tcBorders>
              <w:top w:val="nil"/>
              <w:left w:val="nil"/>
              <w:bottom w:val="single" w:sz="8" w:space="0" w:color="auto"/>
              <w:right w:val="single" w:sz="8" w:space="0" w:color="auto"/>
            </w:tcBorders>
            <w:vAlign w:val="center"/>
            <w:hideMark/>
          </w:tcPr>
          <w:p w14:paraId="5107EF7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Madrigal</w:t>
            </w:r>
          </w:p>
        </w:tc>
        <w:tc>
          <w:tcPr>
            <w:tcW w:w="752" w:type="pct"/>
            <w:tcBorders>
              <w:top w:val="nil"/>
              <w:left w:val="nil"/>
              <w:bottom w:val="single" w:sz="8" w:space="0" w:color="auto"/>
              <w:right w:val="single" w:sz="8" w:space="0" w:color="auto"/>
            </w:tcBorders>
            <w:vAlign w:val="center"/>
            <w:hideMark/>
          </w:tcPr>
          <w:p w14:paraId="387B068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Claudia Duke</w:t>
            </w:r>
          </w:p>
        </w:tc>
        <w:tc>
          <w:tcPr>
            <w:tcW w:w="688" w:type="pct"/>
            <w:tcBorders>
              <w:top w:val="nil"/>
              <w:left w:val="nil"/>
              <w:bottom w:val="single" w:sz="8" w:space="0" w:color="auto"/>
              <w:right w:val="single" w:sz="8" w:space="0" w:color="auto"/>
            </w:tcBorders>
            <w:vAlign w:val="center"/>
            <w:hideMark/>
          </w:tcPr>
          <w:p w14:paraId="62B6D99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4926</w:t>
            </w:r>
          </w:p>
        </w:tc>
        <w:tc>
          <w:tcPr>
            <w:tcW w:w="924" w:type="pct"/>
            <w:tcBorders>
              <w:top w:val="nil"/>
              <w:left w:val="nil"/>
              <w:bottom w:val="single" w:sz="8" w:space="0" w:color="auto"/>
              <w:right w:val="single" w:sz="8" w:space="0" w:color="auto"/>
            </w:tcBorders>
            <w:vAlign w:val="center"/>
            <w:hideMark/>
          </w:tcPr>
          <w:p w14:paraId="1BC545B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ASDIMA</w:t>
            </w:r>
          </w:p>
        </w:tc>
        <w:tc>
          <w:tcPr>
            <w:tcW w:w="641" w:type="pct"/>
            <w:tcBorders>
              <w:top w:val="nil"/>
              <w:left w:val="nil"/>
              <w:bottom w:val="single" w:sz="8" w:space="0" w:color="auto"/>
              <w:right w:val="single" w:sz="8" w:space="0" w:color="auto"/>
            </w:tcBorders>
            <w:vAlign w:val="center"/>
            <w:hideMark/>
          </w:tcPr>
          <w:p w14:paraId="7A0FBC7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w:t>
            </w:r>
          </w:p>
        </w:tc>
        <w:tc>
          <w:tcPr>
            <w:tcW w:w="692" w:type="pct"/>
            <w:tcBorders>
              <w:top w:val="nil"/>
              <w:left w:val="nil"/>
              <w:bottom w:val="single" w:sz="8" w:space="0" w:color="auto"/>
              <w:right w:val="single" w:sz="8" w:space="0" w:color="auto"/>
            </w:tcBorders>
            <w:vAlign w:val="center"/>
            <w:hideMark/>
          </w:tcPr>
          <w:p w14:paraId="48BD21C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Vencido</w:t>
            </w:r>
          </w:p>
        </w:tc>
      </w:tr>
      <w:tr w:rsidR="00DC2D44" w:rsidRPr="00DC2D44" w14:paraId="7F013F83"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2C244CF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w:t>
            </w:r>
          </w:p>
        </w:tc>
        <w:tc>
          <w:tcPr>
            <w:tcW w:w="691" w:type="pct"/>
            <w:tcBorders>
              <w:top w:val="nil"/>
              <w:left w:val="nil"/>
              <w:bottom w:val="single" w:sz="8" w:space="0" w:color="auto"/>
              <w:right w:val="single" w:sz="8" w:space="0" w:color="auto"/>
            </w:tcBorders>
            <w:vAlign w:val="center"/>
            <w:hideMark/>
          </w:tcPr>
          <w:p w14:paraId="07A910D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carmen</w:t>
            </w:r>
          </w:p>
        </w:tc>
        <w:tc>
          <w:tcPr>
            <w:tcW w:w="752" w:type="pct"/>
            <w:tcBorders>
              <w:top w:val="nil"/>
              <w:left w:val="nil"/>
              <w:bottom w:val="single" w:sz="8" w:space="0" w:color="auto"/>
              <w:right w:val="single" w:sz="8" w:space="0" w:color="auto"/>
            </w:tcBorders>
            <w:vAlign w:val="center"/>
            <w:hideMark/>
          </w:tcPr>
          <w:p w14:paraId="7BF71C8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Maria Eugenia</w:t>
            </w:r>
          </w:p>
        </w:tc>
        <w:tc>
          <w:tcPr>
            <w:tcW w:w="688" w:type="pct"/>
            <w:tcBorders>
              <w:top w:val="nil"/>
              <w:left w:val="nil"/>
              <w:bottom w:val="single" w:sz="8" w:space="0" w:color="auto"/>
              <w:right w:val="single" w:sz="8" w:space="0" w:color="auto"/>
            </w:tcBorders>
            <w:vAlign w:val="center"/>
            <w:hideMark/>
          </w:tcPr>
          <w:p w14:paraId="520D875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100</w:t>
            </w:r>
          </w:p>
        </w:tc>
        <w:tc>
          <w:tcPr>
            <w:tcW w:w="924" w:type="pct"/>
            <w:tcBorders>
              <w:top w:val="nil"/>
              <w:left w:val="nil"/>
              <w:bottom w:val="single" w:sz="8" w:space="0" w:color="auto"/>
              <w:right w:val="single" w:sz="8" w:space="0" w:color="auto"/>
            </w:tcBorders>
            <w:vAlign w:val="center"/>
            <w:hideMark/>
          </w:tcPr>
          <w:p w14:paraId="6C0EB00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ASDIMA</w:t>
            </w:r>
          </w:p>
        </w:tc>
        <w:tc>
          <w:tcPr>
            <w:tcW w:w="641" w:type="pct"/>
            <w:tcBorders>
              <w:top w:val="nil"/>
              <w:left w:val="nil"/>
              <w:bottom w:val="single" w:sz="8" w:space="0" w:color="auto"/>
              <w:right w:val="single" w:sz="8" w:space="0" w:color="auto"/>
            </w:tcBorders>
            <w:vAlign w:val="center"/>
            <w:hideMark/>
          </w:tcPr>
          <w:p w14:paraId="0A850EE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w:t>
            </w:r>
          </w:p>
        </w:tc>
        <w:tc>
          <w:tcPr>
            <w:tcW w:w="692" w:type="pct"/>
            <w:tcBorders>
              <w:top w:val="nil"/>
              <w:left w:val="nil"/>
              <w:bottom w:val="single" w:sz="8" w:space="0" w:color="auto"/>
              <w:right w:val="single" w:sz="8" w:space="0" w:color="auto"/>
            </w:tcBorders>
            <w:vAlign w:val="center"/>
            <w:hideMark/>
          </w:tcPr>
          <w:p w14:paraId="2D99C40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6CD3DF07"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6DEE8D0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w:t>
            </w:r>
          </w:p>
        </w:tc>
        <w:tc>
          <w:tcPr>
            <w:tcW w:w="691" w:type="pct"/>
            <w:tcBorders>
              <w:top w:val="nil"/>
              <w:left w:val="nil"/>
              <w:bottom w:val="single" w:sz="8" w:space="0" w:color="auto"/>
              <w:right w:val="single" w:sz="8" w:space="0" w:color="auto"/>
            </w:tcBorders>
            <w:vAlign w:val="center"/>
            <w:hideMark/>
          </w:tcPr>
          <w:p w14:paraId="73A5634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Yanaconas</w:t>
            </w:r>
          </w:p>
        </w:tc>
        <w:tc>
          <w:tcPr>
            <w:tcW w:w="752" w:type="pct"/>
            <w:tcBorders>
              <w:top w:val="nil"/>
              <w:left w:val="nil"/>
              <w:bottom w:val="single" w:sz="8" w:space="0" w:color="auto"/>
              <w:right w:val="single" w:sz="8" w:space="0" w:color="auto"/>
            </w:tcBorders>
            <w:vAlign w:val="center"/>
            <w:hideMark/>
          </w:tcPr>
          <w:p w14:paraId="2ADE0F2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Yanaconas</w:t>
            </w:r>
          </w:p>
        </w:tc>
        <w:tc>
          <w:tcPr>
            <w:tcW w:w="688" w:type="pct"/>
            <w:tcBorders>
              <w:top w:val="nil"/>
              <w:left w:val="nil"/>
              <w:bottom w:val="single" w:sz="8" w:space="0" w:color="auto"/>
              <w:right w:val="single" w:sz="8" w:space="0" w:color="auto"/>
            </w:tcBorders>
            <w:vAlign w:val="center"/>
            <w:hideMark/>
          </w:tcPr>
          <w:p w14:paraId="23F92BB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11491</w:t>
            </w:r>
          </w:p>
        </w:tc>
        <w:tc>
          <w:tcPr>
            <w:tcW w:w="924" w:type="pct"/>
            <w:tcBorders>
              <w:top w:val="nil"/>
              <w:left w:val="nil"/>
              <w:bottom w:val="single" w:sz="8" w:space="0" w:color="auto"/>
              <w:right w:val="single" w:sz="8" w:space="0" w:color="auto"/>
            </w:tcBorders>
            <w:vAlign w:val="center"/>
            <w:hideMark/>
          </w:tcPr>
          <w:p w14:paraId="290E89F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COTELCO - AMATEA-PNN FAR</w:t>
            </w:r>
          </w:p>
        </w:tc>
        <w:tc>
          <w:tcPr>
            <w:tcW w:w="641" w:type="pct"/>
            <w:tcBorders>
              <w:top w:val="nil"/>
              <w:left w:val="nil"/>
              <w:bottom w:val="single" w:sz="8" w:space="0" w:color="auto"/>
              <w:right w:val="single" w:sz="8" w:space="0" w:color="auto"/>
            </w:tcBorders>
            <w:vAlign w:val="center"/>
            <w:hideMark/>
          </w:tcPr>
          <w:p w14:paraId="2DD04A1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2021-2024</w:t>
            </w:r>
          </w:p>
        </w:tc>
        <w:tc>
          <w:tcPr>
            <w:tcW w:w="692" w:type="pct"/>
            <w:tcBorders>
              <w:top w:val="nil"/>
              <w:left w:val="nil"/>
              <w:bottom w:val="single" w:sz="8" w:space="0" w:color="auto"/>
              <w:right w:val="single" w:sz="8" w:space="0" w:color="auto"/>
            </w:tcBorders>
            <w:vAlign w:val="center"/>
            <w:hideMark/>
          </w:tcPr>
          <w:p w14:paraId="2AB7EB8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074DD867"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171FFDD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4</w:t>
            </w:r>
          </w:p>
        </w:tc>
        <w:tc>
          <w:tcPr>
            <w:tcW w:w="691" w:type="pct"/>
            <w:tcBorders>
              <w:top w:val="nil"/>
              <w:left w:val="nil"/>
              <w:bottom w:val="single" w:sz="8" w:space="0" w:color="auto"/>
              <w:right w:val="single" w:sz="8" w:space="0" w:color="auto"/>
            </w:tcBorders>
            <w:vAlign w:val="center"/>
            <w:hideMark/>
          </w:tcPr>
          <w:p w14:paraId="4159E2F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danubio</w:t>
            </w:r>
          </w:p>
        </w:tc>
        <w:tc>
          <w:tcPr>
            <w:tcW w:w="752" w:type="pct"/>
            <w:tcBorders>
              <w:top w:val="nil"/>
              <w:left w:val="nil"/>
              <w:bottom w:val="single" w:sz="8" w:space="0" w:color="auto"/>
              <w:right w:val="single" w:sz="8" w:space="0" w:color="auto"/>
            </w:tcBorders>
            <w:vAlign w:val="center"/>
            <w:hideMark/>
          </w:tcPr>
          <w:p w14:paraId="306510F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w:t>
            </w:r>
          </w:p>
        </w:tc>
        <w:tc>
          <w:tcPr>
            <w:tcW w:w="688" w:type="pct"/>
            <w:tcBorders>
              <w:top w:val="nil"/>
              <w:left w:val="nil"/>
              <w:bottom w:val="single" w:sz="8" w:space="0" w:color="auto"/>
              <w:right w:val="single" w:sz="8" w:space="0" w:color="auto"/>
            </w:tcBorders>
            <w:vAlign w:val="center"/>
            <w:hideMark/>
          </w:tcPr>
          <w:p w14:paraId="3048E1D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282</w:t>
            </w:r>
          </w:p>
        </w:tc>
        <w:tc>
          <w:tcPr>
            <w:tcW w:w="924" w:type="pct"/>
            <w:tcBorders>
              <w:top w:val="nil"/>
              <w:left w:val="nil"/>
              <w:bottom w:val="single" w:sz="8" w:space="0" w:color="auto"/>
              <w:right w:val="single" w:sz="8" w:space="0" w:color="auto"/>
            </w:tcBorders>
            <w:vAlign w:val="center"/>
            <w:hideMark/>
          </w:tcPr>
          <w:p w14:paraId="770DF17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 - PNN FAR</w:t>
            </w:r>
          </w:p>
        </w:tc>
        <w:tc>
          <w:tcPr>
            <w:tcW w:w="641" w:type="pct"/>
            <w:tcBorders>
              <w:top w:val="nil"/>
              <w:left w:val="nil"/>
              <w:bottom w:val="single" w:sz="8" w:space="0" w:color="auto"/>
              <w:right w:val="single" w:sz="8" w:space="0" w:color="auto"/>
            </w:tcBorders>
            <w:vAlign w:val="center"/>
            <w:hideMark/>
          </w:tcPr>
          <w:p w14:paraId="6CF4563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w:t>
            </w:r>
          </w:p>
        </w:tc>
        <w:tc>
          <w:tcPr>
            <w:tcW w:w="692" w:type="pct"/>
            <w:tcBorders>
              <w:top w:val="nil"/>
              <w:left w:val="nil"/>
              <w:bottom w:val="single" w:sz="8" w:space="0" w:color="auto"/>
              <w:right w:val="single" w:sz="8" w:space="0" w:color="auto"/>
            </w:tcBorders>
            <w:vAlign w:val="center"/>
            <w:hideMark/>
          </w:tcPr>
          <w:p w14:paraId="749B5D0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20788C18"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507393B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w:t>
            </w:r>
          </w:p>
        </w:tc>
        <w:tc>
          <w:tcPr>
            <w:tcW w:w="691" w:type="pct"/>
            <w:tcBorders>
              <w:top w:val="nil"/>
              <w:left w:val="nil"/>
              <w:bottom w:val="single" w:sz="8" w:space="0" w:color="auto"/>
              <w:right w:val="single" w:sz="8" w:space="0" w:color="auto"/>
            </w:tcBorders>
            <w:vAlign w:val="center"/>
            <w:hideMark/>
          </w:tcPr>
          <w:p w14:paraId="7CF6214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Los alemanes</w:t>
            </w:r>
          </w:p>
        </w:tc>
        <w:tc>
          <w:tcPr>
            <w:tcW w:w="752" w:type="pct"/>
            <w:tcBorders>
              <w:top w:val="nil"/>
              <w:left w:val="nil"/>
              <w:bottom w:val="single" w:sz="8" w:space="0" w:color="auto"/>
              <w:right w:val="single" w:sz="8" w:space="0" w:color="auto"/>
            </w:tcBorders>
            <w:vAlign w:val="center"/>
            <w:hideMark/>
          </w:tcPr>
          <w:p w14:paraId="0967862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Martha Cordoba</w:t>
            </w:r>
          </w:p>
        </w:tc>
        <w:tc>
          <w:tcPr>
            <w:tcW w:w="688" w:type="pct"/>
            <w:tcBorders>
              <w:top w:val="nil"/>
              <w:left w:val="nil"/>
              <w:bottom w:val="single" w:sz="8" w:space="0" w:color="auto"/>
              <w:right w:val="single" w:sz="8" w:space="0" w:color="auto"/>
            </w:tcBorders>
            <w:vAlign w:val="center"/>
            <w:hideMark/>
          </w:tcPr>
          <w:p w14:paraId="639316A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3853</w:t>
            </w:r>
          </w:p>
        </w:tc>
        <w:tc>
          <w:tcPr>
            <w:tcW w:w="924" w:type="pct"/>
            <w:tcBorders>
              <w:top w:val="nil"/>
              <w:left w:val="nil"/>
              <w:bottom w:val="single" w:sz="8" w:space="0" w:color="auto"/>
              <w:right w:val="single" w:sz="8" w:space="0" w:color="auto"/>
            </w:tcBorders>
            <w:vAlign w:val="center"/>
            <w:hideMark/>
          </w:tcPr>
          <w:p w14:paraId="1CDA031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ASDIMA</w:t>
            </w:r>
          </w:p>
        </w:tc>
        <w:tc>
          <w:tcPr>
            <w:tcW w:w="641" w:type="pct"/>
            <w:tcBorders>
              <w:top w:val="nil"/>
              <w:left w:val="nil"/>
              <w:bottom w:val="single" w:sz="8" w:space="0" w:color="auto"/>
              <w:right w:val="single" w:sz="8" w:space="0" w:color="auto"/>
            </w:tcBorders>
            <w:vAlign w:val="center"/>
            <w:hideMark/>
          </w:tcPr>
          <w:p w14:paraId="72B5D9E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w:t>
            </w:r>
          </w:p>
        </w:tc>
        <w:tc>
          <w:tcPr>
            <w:tcW w:w="692" w:type="pct"/>
            <w:tcBorders>
              <w:top w:val="nil"/>
              <w:left w:val="nil"/>
              <w:bottom w:val="single" w:sz="8" w:space="0" w:color="auto"/>
              <w:right w:val="single" w:sz="8" w:space="0" w:color="auto"/>
            </w:tcBorders>
            <w:vAlign w:val="center"/>
            <w:hideMark/>
          </w:tcPr>
          <w:p w14:paraId="457479F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7851F5AA"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4BA33C8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6</w:t>
            </w:r>
          </w:p>
        </w:tc>
        <w:tc>
          <w:tcPr>
            <w:tcW w:w="691" w:type="pct"/>
            <w:tcBorders>
              <w:top w:val="nil"/>
              <w:left w:val="nil"/>
              <w:bottom w:val="single" w:sz="8" w:space="0" w:color="auto"/>
              <w:right w:val="single" w:sz="8" w:space="0" w:color="auto"/>
            </w:tcBorders>
            <w:vAlign w:val="center"/>
            <w:hideMark/>
          </w:tcPr>
          <w:p w14:paraId="5054D4C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esperanza</w:t>
            </w:r>
          </w:p>
        </w:tc>
        <w:tc>
          <w:tcPr>
            <w:tcW w:w="752" w:type="pct"/>
            <w:tcBorders>
              <w:top w:val="nil"/>
              <w:left w:val="nil"/>
              <w:bottom w:val="single" w:sz="8" w:space="0" w:color="auto"/>
              <w:right w:val="single" w:sz="8" w:space="0" w:color="auto"/>
            </w:tcBorders>
            <w:vAlign w:val="center"/>
            <w:hideMark/>
          </w:tcPr>
          <w:p w14:paraId="61741E8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Familia Espitia / Maria Nelly Arias</w:t>
            </w:r>
          </w:p>
        </w:tc>
        <w:tc>
          <w:tcPr>
            <w:tcW w:w="688" w:type="pct"/>
            <w:tcBorders>
              <w:top w:val="nil"/>
              <w:left w:val="nil"/>
              <w:bottom w:val="single" w:sz="8" w:space="0" w:color="auto"/>
              <w:right w:val="single" w:sz="8" w:space="0" w:color="auto"/>
            </w:tcBorders>
            <w:vAlign w:val="center"/>
            <w:hideMark/>
          </w:tcPr>
          <w:p w14:paraId="3EC2FB8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12226</w:t>
            </w:r>
          </w:p>
        </w:tc>
        <w:tc>
          <w:tcPr>
            <w:tcW w:w="924" w:type="pct"/>
            <w:tcBorders>
              <w:top w:val="nil"/>
              <w:left w:val="nil"/>
              <w:bottom w:val="single" w:sz="8" w:space="0" w:color="auto"/>
              <w:right w:val="single" w:sz="8" w:space="0" w:color="auto"/>
            </w:tcBorders>
            <w:vAlign w:val="center"/>
            <w:hideMark/>
          </w:tcPr>
          <w:p w14:paraId="59383A8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CDMA-WWF-PNN FAR-SEGUROS BOLIVAR-DAVIVIENDA</w:t>
            </w:r>
          </w:p>
        </w:tc>
        <w:tc>
          <w:tcPr>
            <w:tcW w:w="641" w:type="pct"/>
            <w:tcBorders>
              <w:top w:val="nil"/>
              <w:left w:val="nil"/>
              <w:bottom w:val="single" w:sz="8" w:space="0" w:color="auto"/>
              <w:right w:val="single" w:sz="8" w:space="0" w:color="auto"/>
            </w:tcBorders>
            <w:vAlign w:val="center"/>
            <w:hideMark/>
          </w:tcPr>
          <w:p w14:paraId="5D29B6F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2021-2024</w:t>
            </w:r>
          </w:p>
        </w:tc>
        <w:tc>
          <w:tcPr>
            <w:tcW w:w="692" w:type="pct"/>
            <w:tcBorders>
              <w:top w:val="nil"/>
              <w:left w:val="nil"/>
              <w:bottom w:val="single" w:sz="8" w:space="0" w:color="auto"/>
              <w:right w:val="single" w:sz="8" w:space="0" w:color="auto"/>
            </w:tcBorders>
            <w:vAlign w:val="center"/>
            <w:hideMark/>
          </w:tcPr>
          <w:p w14:paraId="245BFEF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398CEEF1"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7B4A7F1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7</w:t>
            </w:r>
          </w:p>
        </w:tc>
        <w:tc>
          <w:tcPr>
            <w:tcW w:w="691" w:type="pct"/>
            <w:tcBorders>
              <w:top w:val="nil"/>
              <w:left w:val="nil"/>
              <w:bottom w:val="single" w:sz="8" w:space="0" w:color="auto"/>
              <w:right w:val="single" w:sz="8" w:space="0" w:color="auto"/>
            </w:tcBorders>
            <w:vAlign w:val="center"/>
            <w:hideMark/>
          </w:tcPr>
          <w:p w14:paraId="73FA1A1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yolanda</w:t>
            </w:r>
          </w:p>
        </w:tc>
        <w:tc>
          <w:tcPr>
            <w:tcW w:w="752" w:type="pct"/>
            <w:tcBorders>
              <w:top w:val="nil"/>
              <w:left w:val="nil"/>
              <w:bottom w:val="single" w:sz="8" w:space="0" w:color="auto"/>
              <w:right w:val="single" w:sz="8" w:space="0" w:color="auto"/>
            </w:tcBorders>
            <w:vAlign w:val="center"/>
            <w:hideMark/>
          </w:tcPr>
          <w:p w14:paraId="5CC735D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w:t>
            </w:r>
          </w:p>
        </w:tc>
        <w:tc>
          <w:tcPr>
            <w:tcW w:w="688" w:type="pct"/>
            <w:tcBorders>
              <w:top w:val="nil"/>
              <w:left w:val="nil"/>
              <w:bottom w:val="single" w:sz="8" w:space="0" w:color="auto"/>
              <w:right w:val="single" w:sz="8" w:space="0" w:color="auto"/>
            </w:tcBorders>
            <w:vAlign w:val="center"/>
            <w:hideMark/>
          </w:tcPr>
          <w:p w14:paraId="6168C14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484</w:t>
            </w:r>
          </w:p>
        </w:tc>
        <w:tc>
          <w:tcPr>
            <w:tcW w:w="924" w:type="pct"/>
            <w:tcBorders>
              <w:top w:val="nil"/>
              <w:left w:val="nil"/>
              <w:bottom w:val="single" w:sz="8" w:space="0" w:color="auto"/>
              <w:right w:val="single" w:sz="8" w:space="0" w:color="auto"/>
            </w:tcBorders>
            <w:vAlign w:val="center"/>
            <w:hideMark/>
          </w:tcPr>
          <w:p w14:paraId="0ACBDB0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 - CDMA - PNN FAR</w:t>
            </w:r>
          </w:p>
        </w:tc>
        <w:tc>
          <w:tcPr>
            <w:tcW w:w="641" w:type="pct"/>
            <w:tcBorders>
              <w:top w:val="nil"/>
              <w:left w:val="nil"/>
              <w:bottom w:val="single" w:sz="8" w:space="0" w:color="auto"/>
              <w:right w:val="single" w:sz="8" w:space="0" w:color="auto"/>
            </w:tcBorders>
            <w:vAlign w:val="center"/>
            <w:hideMark/>
          </w:tcPr>
          <w:p w14:paraId="499D3B6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2021-2023</w:t>
            </w:r>
          </w:p>
        </w:tc>
        <w:tc>
          <w:tcPr>
            <w:tcW w:w="692" w:type="pct"/>
            <w:tcBorders>
              <w:top w:val="nil"/>
              <w:left w:val="nil"/>
              <w:bottom w:val="single" w:sz="8" w:space="0" w:color="auto"/>
              <w:right w:val="single" w:sz="8" w:space="0" w:color="auto"/>
            </w:tcBorders>
            <w:vAlign w:val="center"/>
            <w:hideMark/>
          </w:tcPr>
          <w:p w14:paraId="2FFDE02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6638F134"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6EB764E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lastRenderedPageBreak/>
              <w:t>8</w:t>
            </w:r>
          </w:p>
        </w:tc>
        <w:tc>
          <w:tcPr>
            <w:tcW w:w="691" w:type="pct"/>
            <w:tcBorders>
              <w:top w:val="nil"/>
              <w:left w:val="nil"/>
              <w:bottom w:val="single" w:sz="8" w:space="0" w:color="auto"/>
              <w:right w:val="single" w:sz="8" w:space="0" w:color="auto"/>
            </w:tcBorders>
            <w:vAlign w:val="center"/>
            <w:hideMark/>
          </w:tcPr>
          <w:p w14:paraId="0CA7959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arbolito</w:t>
            </w:r>
          </w:p>
        </w:tc>
        <w:tc>
          <w:tcPr>
            <w:tcW w:w="752" w:type="pct"/>
            <w:tcBorders>
              <w:top w:val="nil"/>
              <w:left w:val="nil"/>
              <w:bottom w:val="single" w:sz="8" w:space="0" w:color="auto"/>
              <w:right w:val="single" w:sz="8" w:space="0" w:color="auto"/>
            </w:tcBorders>
            <w:vAlign w:val="center"/>
            <w:hideMark/>
          </w:tcPr>
          <w:p w14:paraId="142386D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w:t>
            </w:r>
          </w:p>
        </w:tc>
        <w:tc>
          <w:tcPr>
            <w:tcW w:w="688" w:type="pct"/>
            <w:tcBorders>
              <w:top w:val="nil"/>
              <w:left w:val="nil"/>
              <w:bottom w:val="single" w:sz="8" w:space="0" w:color="auto"/>
              <w:right w:val="single" w:sz="8" w:space="0" w:color="auto"/>
            </w:tcBorders>
            <w:vAlign w:val="center"/>
            <w:hideMark/>
          </w:tcPr>
          <w:p w14:paraId="31F7F78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7602</w:t>
            </w:r>
          </w:p>
        </w:tc>
        <w:tc>
          <w:tcPr>
            <w:tcW w:w="924" w:type="pct"/>
            <w:tcBorders>
              <w:top w:val="nil"/>
              <w:left w:val="nil"/>
              <w:bottom w:val="single" w:sz="8" w:space="0" w:color="auto"/>
              <w:right w:val="single" w:sz="8" w:space="0" w:color="auto"/>
            </w:tcBorders>
            <w:vAlign w:val="center"/>
            <w:hideMark/>
          </w:tcPr>
          <w:p w14:paraId="10DF328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DAGMA - CDMA - PNN FAR</w:t>
            </w:r>
          </w:p>
        </w:tc>
        <w:tc>
          <w:tcPr>
            <w:tcW w:w="641" w:type="pct"/>
            <w:tcBorders>
              <w:top w:val="nil"/>
              <w:left w:val="nil"/>
              <w:bottom w:val="single" w:sz="8" w:space="0" w:color="auto"/>
              <w:right w:val="single" w:sz="8" w:space="0" w:color="auto"/>
            </w:tcBorders>
            <w:vAlign w:val="center"/>
            <w:hideMark/>
          </w:tcPr>
          <w:p w14:paraId="5DA2725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2021-2024</w:t>
            </w:r>
          </w:p>
        </w:tc>
        <w:tc>
          <w:tcPr>
            <w:tcW w:w="692" w:type="pct"/>
            <w:tcBorders>
              <w:top w:val="nil"/>
              <w:left w:val="nil"/>
              <w:bottom w:val="single" w:sz="8" w:space="0" w:color="auto"/>
              <w:right w:val="single" w:sz="8" w:space="0" w:color="auto"/>
            </w:tcBorders>
            <w:vAlign w:val="center"/>
            <w:hideMark/>
          </w:tcPr>
          <w:p w14:paraId="3C09FCE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5CDB76C0"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318A415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9</w:t>
            </w:r>
          </w:p>
        </w:tc>
        <w:tc>
          <w:tcPr>
            <w:tcW w:w="691" w:type="pct"/>
            <w:tcBorders>
              <w:top w:val="nil"/>
              <w:left w:val="nil"/>
              <w:bottom w:val="single" w:sz="8" w:space="0" w:color="auto"/>
              <w:right w:val="single" w:sz="8" w:space="0" w:color="auto"/>
            </w:tcBorders>
            <w:vAlign w:val="center"/>
            <w:hideMark/>
          </w:tcPr>
          <w:p w14:paraId="1FF889B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robledal</w:t>
            </w:r>
          </w:p>
        </w:tc>
        <w:tc>
          <w:tcPr>
            <w:tcW w:w="752" w:type="pct"/>
            <w:tcBorders>
              <w:top w:val="nil"/>
              <w:left w:val="nil"/>
              <w:bottom w:val="single" w:sz="8" w:space="0" w:color="auto"/>
              <w:right w:val="single" w:sz="8" w:space="0" w:color="auto"/>
            </w:tcBorders>
            <w:vAlign w:val="center"/>
            <w:hideMark/>
          </w:tcPr>
          <w:p w14:paraId="1CC7B0F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Nestor Raul Trochez</w:t>
            </w:r>
          </w:p>
        </w:tc>
        <w:tc>
          <w:tcPr>
            <w:tcW w:w="688" w:type="pct"/>
            <w:tcBorders>
              <w:top w:val="nil"/>
              <w:left w:val="nil"/>
              <w:bottom w:val="single" w:sz="8" w:space="0" w:color="auto"/>
              <w:right w:val="single" w:sz="8" w:space="0" w:color="auto"/>
            </w:tcBorders>
            <w:vAlign w:val="center"/>
            <w:hideMark/>
          </w:tcPr>
          <w:p w14:paraId="33DC766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230</w:t>
            </w:r>
          </w:p>
        </w:tc>
        <w:tc>
          <w:tcPr>
            <w:tcW w:w="924" w:type="pct"/>
            <w:tcBorders>
              <w:top w:val="nil"/>
              <w:left w:val="nil"/>
              <w:bottom w:val="single" w:sz="8" w:space="0" w:color="auto"/>
              <w:right w:val="single" w:sz="8" w:space="0" w:color="auto"/>
            </w:tcBorders>
            <w:vAlign w:val="center"/>
            <w:hideMark/>
          </w:tcPr>
          <w:p w14:paraId="2BB8221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BIODIVERSA - PNN FAR</w:t>
            </w:r>
          </w:p>
        </w:tc>
        <w:tc>
          <w:tcPr>
            <w:tcW w:w="641" w:type="pct"/>
            <w:tcBorders>
              <w:top w:val="nil"/>
              <w:left w:val="nil"/>
              <w:bottom w:val="single" w:sz="8" w:space="0" w:color="auto"/>
              <w:right w:val="single" w:sz="8" w:space="0" w:color="auto"/>
            </w:tcBorders>
            <w:vAlign w:val="center"/>
            <w:hideMark/>
          </w:tcPr>
          <w:p w14:paraId="5201AFA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w:t>
            </w:r>
          </w:p>
        </w:tc>
        <w:tc>
          <w:tcPr>
            <w:tcW w:w="692" w:type="pct"/>
            <w:tcBorders>
              <w:top w:val="nil"/>
              <w:left w:val="nil"/>
              <w:bottom w:val="single" w:sz="8" w:space="0" w:color="auto"/>
              <w:right w:val="single" w:sz="8" w:space="0" w:color="auto"/>
            </w:tcBorders>
            <w:vAlign w:val="center"/>
            <w:hideMark/>
          </w:tcPr>
          <w:p w14:paraId="25BCF3A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0FFDC01C"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6A6788F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10</w:t>
            </w:r>
          </w:p>
        </w:tc>
        <w:tc>
          <w:tcPr>
            <w:tcW w:w="691" w:type="pct"/>
            <w:tcBorders>
              <w:top w:val="nil"/>
              <w:left w:val="nil"/>
              <w:bottom w:val="single" w:sz="8" w:space="0" w:color="auto"/>
              <w:right w:val="single" w:sz="8" w:space="0" w:color="auto"/>
            </w:tcBorders>
            <w:vAlign w:val="center"/>
            <w:hideMark/>
          </w:tcPr>
          <w:p w14:paraId="20FEC7D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Los olivos</w:t>
            </w:r>
          </w:p>
        </w:tc>
        <w:tc>
          <w:tcPr>
            <w:tcW w:w="752" w:type="pct"/>
            <w:tcBorders>
              <w:top w:val="nil"/>
              <w:left w:val="nil"/>
              <w:bottom w:val="single" w:sz="8" w:space="0" w:color="auto"/>
              <w:right w:val="single" w:sz="8" w:space="0" w:color="auto"/>
            </w:tcBorders>
            <w:vAlign w:val="center"/>
            <w:hideMark/>
          </w:tcPr>
          <w:p w14:paraId="694682D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Hernando Bolaños</w:t>
            </w:r>
          </w:p>
        </w:tc>
        <w:tc>
          <w:tcPr>
            <w:tcW w:w="688" w:type="pct"/>
            <w:tcBorders>
              <w:top w:val="nil"/>
              <w:left w:val="nil"/>
              <w:bottom w:val="single" w:sz="8" w:space="0" w:color="auto"/>
              <w:right w:val="single" w:sz="8" w:space="0" w:color="auto"/>
            </w:tcBorders>
            <w:vAlign w:val="center"/>
            <w:hideMark/>
          </w:tcPr>
          <w:p w14:paraId="5115465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5700</w:t>
            </w:r>
          </w:p>
        </w:tc>
        <w:tc>
          <w:tcPr>
            <w:tcW w:w="924" w:type="pct"/>
            <w:tcBorders>
              <w:top w:val="nil"/>
              <w:left w:val="nil"/>
              <w:bottom w:val="single" w:sz="8" w:space="0" w:color="auto"/>
              <w:right w:val="single" w:sz="8" w:space="0" w:color="auto"/>
            </w:tcBorders>
            <w:vAlign w:val="center"/>
            <w:hideMark/>
          </w:tcPr>
          <w:p w14:paraId="38397810" w14:textId="77777777" w:rsidR="00DC2D44" w:rsidRPr="00DC2D44" w:rsidRDefault="00DC2D44" w:rsidP="00DC2D44">
            <w:pPr>
              <w:spacing w:after="0" w:line="240" w:lineRule="auto"/>
              <w:jc w:val="both"/>
              <w:rPr>
                <w:rFonts w:eastAsia="Times New Roman" w:cs="Times New Roman"/>
                <w:color w:val="000000"/>
                <w:sz w:val="22"/>
                <w:szCs w:val="22"/>
                <w:lang w:val="en-US"/>
                <w:rPrChange w:id="73" w:author="Erika Hernández" w:date="2025-12-01T12:16:00Z" w16du:dateUtc="2025-12-01T17:16:00Z">
                  <w:rPr>
                    <w:rFonts w:eastAsia="Times New Roman" w:cs="Times New Roman"/>
                    <w:color w:val="000000"/>
                    <w:sz w:val="22"/>
                    <w:szCs w:val="22"/>
                  </w:rPr>
                </w:rPrChange>
              </w:rPr>
            </w:pPr>
            <w:r w:rsidRPr="00DC2D44">
              <w:rPr>
                <w:rFonts w:eastAsia="Times New Roman" w:cs="Times New Roman"/>
                <w:color w:val="000000"/>
                <w:sz w:val="22"/>
                <w:szCs w:val="22"/>
                <w:lang w:val="en-US" w:eastAsia="es-ES_tradnl"/>
              </w:rPr>
              <w:t>CDMA - PNN FAR-WWF-PORVENIR</w:t>
            </w:r>
          </w:p>
        </w:tc>
        <w:tc>
          <w:tcPr>
            <w:tcW w:w="641" w:type="pct"/>
            <w:tcBorders>
              <w:top w:val="nil"/>
              <w:left w:val="nil"/>
              <w:bottom w:val="single" w:sz="8" w:space="0" w:color="auto"/>
              <w:right w:val="single" w:sz="8" w:space="0" w:color="auto"/>
            </w:tcBorders>
            <w:vAlign w:val="center"/>
            <w:hideMark/>
          </w:tcPr>
          <w:p w14:paraId="0FBFD79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2021-2024</w:t>
            </w:r>
          </w:p>
        </w:tc>
        <w:tc>
          <w:tcPr>
            <w:tcW w:w="692" w:type="pct"/>
            <w:tcBorders>
              <w:top w:val="nil"/>
              <w:left w:val="nil"/>
              <w:bottom w:val="single" w:sz="8" w:space="0" w:color="auto"/>
              <w:right w:val="single" w:sz="8" w:space="0" w:color="auto"/>
            </w:tcBorders>
            <w:vAlign w:val="center"/>
            <w:hideMark/>
          </w:tcPr>
          <w:p w14:paraId="4DBE137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30FAEA54"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14BF99A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11</w:t>
            </w:r>
          </w:p>
        </w:tc>
        <w:tc>
          <w:tcPr>
            <w:tcW w:w="691" w:type="pct"/>
            <w:tcBorders>
              <w:top w:val="nil"/>
              <w:left w:val="nil"/>
              <w:bottom w:val="single" w:sz="8" w:space="0" w:color="auto"/>
              <w:right w:val="single" w:sz="8" w:space="0" w:color="auto"/>
            </w:tcBorders>
            <w:vAlign w:val="center"/>
            <w:hideMark/>
          </w:tcPr>
          <w:p w14:paraId="1576B7A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paraiso</w:t>
            </w:r>
          </w:p>
        </w:tc>
        <w:tc>
          <w:tcPr>
            <w:tcW w:w="752" w:type="pct"/>
            <w:tcBorders>
              <w:top w:val="nil"/>
              <w:left w:val="nil"/>
              <w:bottom w:val="single" w:sz="8" w:space="0" w:color="auto"/>
              <w:right w:val="single" w:sz="8" w:space="0" w:color="auto"/>
            </w:tcBorders>
            <w:vAlign w:val="center"/>
            <w:hideMark/>
          </w:tcPr>
          <w:p w14:paraId="0670FBB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Juan Paja / Milena Paja</w:t>
            </w:r>
          </w:p>
        </w:tc>
        <w:tc>
          <w:tcPr>
            <w:tcW w:w="688" w:type="pct"/>
            <w:tcBorders>
              <w:top w:val="nil"/>
              <w:left w:val="nil"/>
              <w:bottom w:val="single" w:sz="8" w:space="0" w:color="auto"/>
              <w:right w:val="single" w:sz="8" w:space="0" w:color="auto"/>
            </w:tcBorders>
            <w:vAlign w:val="center"/>
            <w:hideMark/>
          </w:tcPr>
          <w:p w14:paraId="3775076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400</w:t>
            </w:r>
          </w:p>
        </w:tc>
        <w:tc>
          <w:tcPr>
            <w:tcW w:w="924" w:type="pct"/>
            <w:tcBorders>
              <w:top w:val="nil"/>
              <w:left w:val="nil"/>
              <w:bottom w:val="single" w:sz="8" w:space="0" w:color="auto"/>
              <w:right w:val="single" w:sz="8" w:space="0" w:color="auto"/>
            </w:tcBorders>
            <w:vAlign w:val="center"/>
            <w:hideMark/>
          </w:tcPr>
          <w:p w14:paraId="1FA9BA2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4D5866A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5366FCB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2DD1AB81"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24FC622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12</w:t>
            </w:r>
          </w:p>
        </w:tc>
        <w:tc>
          <w:tcPr>
            <w:tcW w:w="691" w:type="pct"/>
            <w:tcBorders>
              <w:top w:val="nil"/>
              <w:left w:val="nil"/>
              <w:bottom w:val="single" w:sz="8" w:space="0" w:color="auto"/>
              <w:right w:val="single" w:sz="8" w:space="0" w:color="auto"/>
            </w:tcBorders>
            <w:vAlign w:val="center"/>
            <w:hideMark/>
          </w:tcPr>
          <w:p w14:paraId="014EFAA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Los girasoles</w:t>
            </w:r>
          </w:p>
        </w:tc>
        <w:tc>
          <w:tcPr>
            <w:tcW w:w="752" w:type="pct"/>
            <w:tcBorders>
              <w:top w:val="nil"/>
              <w:left w:val="nil"/>
              <w:bottom w:val="single" w:sz="8" w:space="0" w:color="auto"/>
              <w:right w:val="single" w:sz="8" w:space="0" w:color="auto"/>
            </w:tcBorders>
            <w:vAlign w:val="center"/>
            <w:hideMark/>
          </w:tcPr>
          <w:p w14:paraId="4DF32CF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Luis Octavio Salazar</w:t>
            </w:r>
          </w:p>
        </w:tc>
        <w:tc>
          <w:tcPr>
            <w:tcW w:w="688" w:type="pct"/>
            <w:tcBorders>
              <w:top w:val="nil"/>
              <w:left w:val="nil"/>
              <w:bottom w:val="single" w:sz="8" w:space="0" w:color="auto"/>
              <w:right w:val="single" w:sz="8" w:space="0" w:color="auto"/>
            </w:tcBorders>
            <w:vAlign w:val="center"/>
            <w:hideMark/>
          </w:tcPr>
          <w:p w14:paraId="050FE39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700</w:t>
            </w:r>
          </w:p>
        </w:tc>
        <w:tc>
          <w:tcPr>
            <w:tcW w:w="924" w:type="pct"/>
            <w:tcBorders>
              <w:top w:val="nil"/>
              <w:left w:val="nil"/>
              <w:bottom w:val="single" w:sz="8" w:space="0" w:color="auto"/>
              <w:right w:val="single" w:sz="8" w:space="0" w:color="auto"/>
            </w:tcBorders>
            <w:vAlign w:val="center"/>
            <w:hideMark/>
          </w:tcPr>
          <w:p w14:paraId="4D9A9BC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3F55FFA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613E4B0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Vencido</w:t>
            </w:r>
          </w:p>
        </w:tc>
      </w:tr>
      <w:tr w:rsidR="00DC2D44" w:rsidRPr="00DC2D44" w14:paraId="6CBEC12B"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5FAD4AC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13</w:t>
            </w:r>
          </w:p>
        </w:tc>
        <w:tc>
          <w:tcPr>
            <w:tcW w:w="691" w:type="pct"/>
            <w:tcBorders>
              <w:top w:val="nil"/>
              <w:left w:val="nil"/>
              <w:bottom w:val="single" w:sz="8" w:space="0" w:color="auto"/>
              <w:right w:val="single" w:sz="8" w:space="0" w:color="auto"/>
            </w:tcBorders>
            <w:vAlign w:val="center"/>
            <w:hideMark/>
          </w:tcPr>
          <w:p w14:paraId="161AA91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Verde plata</w:t>
            </w:r>
          </w:p>
        </w:tc>
        <w:tc>
          <w:tcPr>
            <w:tcW w:w="752" w:type="pct"/>
            <w:tcBorders>
              <w:top w:val="nil"/>
              <w:left w:val="nil"/>
              <w:bottom w:val="single" w:sz="8" w:space="0" w:color="auto"/>
              <w:right w:val="single" w:sz="8" w:space="0" w:color="auto"/>
            </w:tcBorders>
            <w:vAlign w:val="center"/>
            <w:hideMark/>
          </w:tcPr>
          <w:p w14:paraId="17D6517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Oswaldo Suarez</w:t>
            </w:r>
          </w:p>
        </w:tc>
        <w:tc>
          <w:tcPr>
            <w:tcW w:w="688" w:type="pct"/>
            <w:tcBorders>
              <w:top w:val="nil"/>
              <w:left w:val="nil"/>
              <w:bottom w:val="single" w:sz="8" w:space="0" w:color="auto"/>
              <w:right w:val="single" w:sz="8" w:space="0" w:color="auto"/>
            </w:tcBorders>
            <w:vAlign w:val="center"/>
            <w:hideMark/>
          </w:tcPr>
          <w:p w14:paraId="1400283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600</w:t>
            </w:r>
          </w:p>
        </w:tc>
        <w:tc>
          <w:tcPr>
            <w:tcW w:w="924" w:type="pct"/>
            <w:tcBorders>
              <w:top w:val="nil"/>
              <w:left w:val="nil"/>
              <w:bottom w:val="single" w:sz="8" w:space="0" w:color="auto"/>
              <w:right w:val="single" w:sz="8" w:space="0" w:color="auto"/>
            </w:tcBorders>
            <w:vAlign w:val="center"/>
            <w:hideMark/>
          </w:tcPr>
          <w:p w14:paraId="65135B4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32A0E34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613C98C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Colectivo peñas blancas</w:t>
            </w:r>
          </w:p>
        </w:tc>
      </w:tr>
      <w:tr w:rsidR="00DC2D44" w:rsidRPr="00DC2D44" w14:paraId="738B4A9A"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6D05808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14</w:t>
            </w:r>
          </w:p>
        </w:tc>
        <w:tc>
          <w:tcPr>
            <w:tcW w:w="691" w:type="pct"/>
            <w:tcBorders>
              <w:top w:val="nil"/>
              <w:left w:val="nil"/>
              <w:bottom w:val="single" w:sz="8" w:space="0" w:color="auto"/>
              <w:right w:val="single" w:sz="8" w:space="0" w:color="auto"/>
            </w:tcBorders>
            <w:vAlign w:val="center"/>
            <w:hideMark/>
          </w:tcPr>
          <w:p w14:paraId="071FFF0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isabela</w:t>
            </w:r>
          </w:p>
        </w:tc>
        <w:tc>
          <w:tcPr>
            <w:tcW w:w="752" w:type="pct"/>
            <w:tcBorders>
              <w:top w:val="nil"/>
              <w:left w:val="nil"/>
              <w:bottom w:val="single" w:sz="8" w:space="0" w:color="auto"/>
              <w:right w:val="single" w:sz="8" w:space="0" w:color="auto"/>
            </w:tcBorders>
            <w:vAlign w:val="center"/>
            <w:hideMark/>
          </w:tcPr>
          <w:p w14:paraId="7187767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Rafael Plaza</w:t>
            </w:r>
          </w:p>
        </w:tc>
        <w:tc>
          <w:tcPr>
            <w:tcW w:w="688" w:type="pct"/>
            <w:tcBorders>
              <w:top w:val="nil"/>
              <w:left w:val="nil"/>
              <w:bottom w:val="single" w:sz="8" w:space="0" w:color="auto"/>
              <w:right w:val="single" w:sz="8" w:space="0" w:color="auto"/>
            </w:tcBorders>
            <w:vAlign w:val="center"/>
            <w:hideMark/>
          </w:tcPr>
          <w:p w14:paraId="74D9E6D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900</w:t>
            </w:r>
          </w:p>
        </w:tc>
        <w:tc>
          <w:tcPr>
            <w:tcW w:w="924" w:type="pct"/>
            <w:tcBorders>
              <w:top w:val="nil"/>
              <w:left w:val="nil"/>
              <w:bottom w:val="single" w:sz="8" w:space="0" w:color="auto"/>
              <w:right w:val="single" w:sz="8" w:space="0" w:color="auto"/>
            </w:tcBorders>
            <w:vAlign w:val="center"/>
            <w:hideMark/>
          </w:tcPr>
          <w:p w14:paraId="667A888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05D4473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3BBD985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03E81923"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41B9EAD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lastRenderedPageBreak/>
              <w:t>15</w:t>
            </w:r>
          </w:p>
        </w:tc>
        <w:tc>
          <w:tcPr>
            <w:tcW w:w="691" w:type="pct"/>
            <w:tcBorders>
              <w:top w:val="nil"/>
              <w:left w:val="nil"/>
              <w:bottom w:val="single" w:sz="8" w:space="0" w:color="auto"/>
              <w:right w:val="single" w:sz="8" w:space="0" w:color="auto"/>
            </w:tcBorders>
            <w:vAlign w:val="center"/>
            <w:hideMark/>
          </w:tcPr>
          <w:p w14:paraId="1472D50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Miracali</w:t>
            </w:r>
          </w:p>
        </w:tc>
        <w:tc>
          <w:tcPr>
            <w:tcW w:w="752" w:type="pct"/>
            <w:tcBorders>
              <w:top w:val="nil"/>
              <w:left w:val="nil"/>
              <w:bottom w:val="single" w:sz="8" w:space="0" w:color="auto"/>
              <w:right w:val="single" w:sz="8" w:space="0" w:color="auto"/>
            </w:tcBorders>
            <w:vAlign w:val="center"/>
            <w:hideMark/>
          </w:tcPr>
          <w:p w14:paraId="1462693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Guillermo Vique</w:t>
            </w:r>
          </w:p>
        </w:tc>
        <w:tc>
          <w:tcPr>
            <w:tcW w:w="688" w:type="pct"/>
            <w:tcBorders>
              <w:top w:val="nil"/>
              <w:left w:val="nil"/>
              <w:bottom w:val="single" w:sz="8" w:space="0" w:color="auto"/>
              <w:right w:val="single" w:sz="8" w:space="0" w:color="auto"/>
            </w:tcBorders>
            <w:vAlign w:val="center"/>
            <w:hideMark/>
          </w:tcPr>
          <w:p w14:paraId="1E6B6BB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1550</w:t>
            </w:r>
          </w:p>
        </w:tc>
        <w:tc>
          <w:tcPr>
            <w:tcW w:w="924" w:type="pct"/>
            <w:tcBorders>
              <w:top w:val="nil"/>
              <w:left w:val="nil"/>
              <w:bottom w:val="single" w:sz="8" w:space="0" w:color="auto"/>
              <w:right w:val="single" w:sz="8" w:space="0" w:color="auto"/>
            </w:tcBorders>
            <w:vAlign w:val="center"/>
            <w:hideMark/>
          </w:tcPr>
          <w:p w14:paraId="1A10850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06CB475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3F7B9AA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Vencido</w:t>
            </w:r>
          </w:p>
        </w:tc>
      </w:tr>
      <w:tr w:rsidR="00DC2D44" w:rsidRPr="00DC2D44" w14:paraId="18E85343"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7A1916D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16</w:t>
            </w:r>
          </w:p>
        </w:tc>
        <w:tc>
          <w:tcPr>
            <w:tcW w:w="691" w:type="pct"/>
            <w:tcBorders>
              <w:top w:val="nil"/>
              <w:left w:val="nil"/>
              <w:bottom w:val="single" w:sz="8" w:space="0" w:color="auto"/>
              <w:right w:val="single" w:sz="8" w:space="0" w:color="auto"/>
            </w:tcBorders>
            <w:vAlign w:val="center"/>
            <w:hideMark/>
          </w:tcPr>
          <w:p w14:paraId="2F8E797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selva</w:t>
            </w:r>
          </w:p>
        </w:tc>
        <w:tc>
          <w:tcPr>
            <w:tcW w:w="752" w:type="pct"/>
            <w:tcBorders>
              <w:top w:val="nil"/>
              <w:left w:val="nil"/>
              <w:bottom w:val="single" w:sz="8" w:space="0" w:color="auto"/>
              <w:right w:val="single" w:sz="8" w:space="0" w:color="auto"/>
            </w:tcBorders>
            <w:vAlign w:val="center"/>
            <w:hideMark/>
          </w:tcPr>
          <w:p w14:paraId="07D5D29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Jorge Enrique Cardona</w:t>
            </w:r>
          </w:p>
        </w:tc>
        <w:tc>
          <w:tcPr>
            <w:tcW w:w="688" w:type="pct"/>
            <w:tcBorders>
              <w:top w:val="nil"/>
              <w:left w:val="nil"/>
              <w:bottom w:val="single" w:sz="8" w:space="0" w:color="auto"/>
              <w:right w:val="single" w:sz="8" w:space="0" w:color="auto"/>
            </w:tcBorders>
            <w:vAlign w:val="center"/>
            <w:hideMark/>
          </w:tcPr>
          <w:p w14:paraId="30FC01C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550</w:t>
            </w:r>
          </w:p>
        </w:tc>
        <w:tc>
          <w:tcPr>
            <w:tcW w:w="924" w:type="pct"/>
            <w:tcBorders>
              <w:top w:val="nil"/>
              <w:left w:val="nil"/>
              <w:bottom w:val="single" w:sz="8" w:space="0" w:color="auto"/>
              <w:right w:val="single" w:sz="8" w:space="0" w:color="auto"/>
            </w:tcBorders>
            <w:vAlign w:val="center"/>
            <w:hideMark/>
          </w:tcPr>
          <w:p w14:paraId="4EDE22B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3AE6890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392343A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0D010B53" w14:textId="77777777" w:rsidTr="00645ECF">
        <w:trPr>
          <w:trHeight w:val="1665"/>
        </w:trPr>
        <w:tc>
          <w:tcPr>
            <w:tcW w:w="612" w:type="pct"/>
            <w:tcBorders>
              <w:top w:val="nil"/>
              <w:left w:val="single" w:sz="8" w:space="0" w:color="auto"/>
              <w:bottom w:val="single" w:sz="8" w:space="0" w:color="auto"/>
              <w:right w:val="single" w:sz="8" w:space="0" w:color="auto"/>
            </w:tcBorders>
            <w:vAlign w:val="center"/>
            <w:hideMark/>
          </w:tcPr>
          <w:p w14:paraId="23CEFE2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17</w:t>
            </w:r>
          </w:p>
        </w:tc>
        <w:tc>
          <w:tcPr>
            <w:tcW w:w="691" w:type="pct"/>
            <w:tcBorders>
              <w:top w:val="nil"/>
              <w:left w:val="nil"/>
              <w:bottom w:val="single" w:sz="8" w:space="0" w:color="auto"/>
              <w:right w:val="single" w:sz="8" w:space="0" w:color="auto"/>
            </w:tcBorders>
            <w:vAlign w:val="center"/>
            <w:hideMark/>
          </w:tcPr>
          <w:p w14:paraId="56F88BE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porvenir</w:t>
            </w:r>
          </w:p>
        </w:tc>
        <w:tc>
          <w:tcPr>
            <w:tcW w:w="752" w:type="pct"/>
            <w:tcBorders>
              <w:top w:val="nil"/>
              <w:left w:val="nil"/>
              <w:bottom w:val="single" w:sz="8" w:space="0" w:color="auto"/>
              <w:right w:val="single" w:sz="8" w:space="0" w:color="auto"/>
            </w:tcBorders>
            <w:vAlign w:val="center"/>
            <w:hideMark/>
          </w:tcPr>
          <w:p w14:paraId="181B510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Liduvina Bolaños</w:t>
            </w:r>
          </w:p>
        </w:tc>
        <w:tc>
          <w:tcPr>
            <w:tcW w:w="688" w:type="pct"/>
            <w:tcBorders>
              <w:top w:val="nil"/>
              <w:left w:val="nil"/>
              <w:bottom w:val="single" w:sz="8" w:space="0" w:color="auto"/>
              <w:right w:val="single" w:sz="8" w:space="0" w:color="auto"/>
            </w:tcBorders>
            <w:vAlign w:val="center"/>
            <w:hideMark/>
          </w:tcPr>
          <w:p w14:paraId="6AFFE03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2400</w:t>
            </w:r>
          </w:p>
        </w:tc>
        <w:tc>
          <w:tcPr>
            <w:tcW w:w="924" w:type="pct"/>
            <w:tcBorders>
              <w:top w:val="nil"/>
              <w:left w:val="nil"/>
              <w:bottom w:val="single" w:sz="8" w:space="0" w:color="auto"/>
              <w:right w:val="single" w:sz="8" w:space="0" w:color="auto"/>
            </w:tcBorders>
            <w:vAlign w:val="center"/>
            <w:hideMark/>
          </w:tcPr>
          <w:p w14:paraId="75498F0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FAR-FUNDACION EXPRESION LIBRE</w:t>
            </w:r>
          </w:p>
        </w:tc>
        <w:tc>
          <w:tcPr>
            <w:tcW w:w="641" w:type="pct"/>
            <w:tcBorders>
              <w:top w:val="nil"/>
              <w:left w:val="nil"/>
              <w:bottom w:val="single" w:sz="8" w:space="0" w:color="auto"/>
              <w:right w:val="single" w:sz="8" w:space="0" w:color="auto"/>
            </w:tcBorders>
            <w:vAlign w:val="center"/>
            <w:hideMark/>
          </w:tcPr>
          <w:p w14:paraId="22019CF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32EEC4C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1BAE3E5A" w14:textId="77777777" w:rsidTr="00645ECF">
        <w:trPr>
          <w:trHeight w:val="1335"/>
        </w:trPr>
        <w:tc>
          <w:tcPr>
            <w:tcW w:w="612" w:type="pct"/>
            <w:tcBorders>
              <w:top w:val="nil"/>
              <w:left w:val="single" w:sz="8" w:space="0" w:color="auto"/>
              <w:bottom w:val="single" w:sz="8" w:space="0" w:color="auto"/>
              <w:right w:val="single" w:sz="8" w:space="0" w:color="auto"/>
            </w:tcBorders>
            <w:vAlign w:val="center"/>
            <w:hideMark/>
          </w:tcPr>
          <w:p w14:paraId="7C1C259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18</w:t>
            </w:r>
          </w:p>
        </w:tc>
        <w:tc>
          <w:tcPr>
            <w:tcW w:w="691" w:type="pct"/>
            <w:tcBorders>
              <w:top w:val="nil"/>
              <w:left w:val="nil"/>
              <w:bottom w:val="single" w:sz="8" w:space="0" w:color="auto"/>
              <w:right w:val="single" w:sz="8" w:space="0" w:color="auto"/>
            </w:tcBorders>
            <w:vAlign w:val="center"/>
            <w:hideMark/>
          </w:tcPr>
          <w:p w14:paraId="5EDC46F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esperanza</w:t>
            </w:r>
          </w:p>
        </w:tc>
        <w:tc>
          <w:tcPr>
            <w:tcW w:w="752" w:type="pct"/>
            <w:tcBorders>
              <w:top w:val="nil"/>
              <w:left w:val="nil"/>
              <w:bottom w:val="single" w:sz="8" w:space="0" w:color="auto"/>
              <w:right w:val="single" w:sz="8" w:space="0" w:color="auto"/>
            </w:tcBorders>
            <w:vAlign w:val="center"/>
            <w:hideMark/>
          </w:tcPr>
          <w:p w14:paraId="439C260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Renzon Arboleda</w:t>
            </w:r>
          </w:p>
        </w:tc>
        <w:tc>
          <w:tcPr>
            <w:tcW w:w="688" w:type="pct"/>
            <w:tcBorders>
              <w:top w:val="nil"/>
              <w:left w:val="nil"/>
              <w:bottom w:val="single" w:sz="8" w:space="0" w:color="auto"/>
              <w:right w:val="single" w:sz="8" w:space="0" w:color="auto"/>
            </w:tcBorders>
            <w:vAlign w:val="center"/>
            <w:hideMark/>
          </w:tcPr>
          <w:p w14:paraId="586CF89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5200</w:t>
            </w:r>
          </w:p>
        </w:tc>
        <w:tc>
          <w:tcPr>
            <w:tcW w:w="924" w:type="pct"/>
            <w:tcBorders>
              <w:top w:val="nil"/>
              <w:left w:val="nil"/>
              <w:bottom w:val="single" w:sz="8" w:space="0" w:color="auto"/>
              <w:right w:val="single" w:sz="8" w:space="0" w:color="auto"/>
            </w:tcBorders>
            <w:vAlign w:val="center"/>
            <w:hideMark/>
          </w:tcPr>
          <w:p w14:paraId="6789D5A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FUNDACION EXPRESION LIBRE - PNN FAR</w:t>
            </w:r>
          </w:p>
        </w:tc>
        <w:tc>
          <w:tcPr>
            <w:tcW w:w="641" w:type="pct"/>
            <w:tcBorders>
              <w:top w:val="nil"/>
              <w:left w:val="nil"/>
              <w:bottom w:val="single" w:sz="8" w:space="0" w:color="auto"/>
              <w:right w:val="single" w:sz="8" w:space="0" w:color="auto"/>
            </w:tcBorders>
            <w:vAlign w:val="center"/>
            <w:hideMark/>
          </w:tcPr>
          <w:p w14:paraId="2DD754B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2021-2022</w:t>
            </w:r>
          </w:p>
        </w:tc>
        <w:tc>
          <w:tcPr>
            <w:tcW w:w="692" w:type="pct"/>
            <w:tcBorders>
              <w:top w:val="nil"/>
              <w:left w:val="nil"/>
              <w:bottom w:val="single" w:sz="8" w:space="0" w:color="auto"/>
              <w:right w:val="single" w:sz="8" w:space="0" w:color="auto"/>
            </w:tcBorders>
            <w:vAlign w:val="center"/>
            <w:hideMark/>
          </w:tcPr>
          <w:p w14:paraId="38D9EEE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5687BE49" w14:textId="77777777" w:rsidTr="00645ECF">
        <w:trPr>
          <w:trHeight w:val="1335"/>
        </w:trPr>
        <w:tc>
          <w:tcPr>
            <w:tcW w:w="612" w:type="pct"/>
            <w:tcBorders>
              <w:top w:val="nil"/>
              <w:left w:val="single" w:sz="8" w:space="0" w:color="auto"/>
              <w:bottom w:val="single" w:sz="8" w:space="0" w:color="auto"/>
              <w:right w:val="single" w:sz="8" w:space="0" w:color="auto"/>
            </w:tcBorders>
            <w:vAlign w:val="center"/>
            <w:hideMark/>
          </w:tcPr>
          <w:p w14:paraId="069ACBE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19</w:t>
            </w:r>
          </w:p>
        </w:tc>
        <w:tc>
          <w:tcPr>
            <w:tcW w:w="691" w:type="pct"/>
            <w:tcBorders>
              <w:top w:val="nil"/>
              <w:left w:val="nil"/>
              <w:bottom w:val="single" w:sz="8" w:space="0" w:color="auto"/>
              <w:right w:val="single" w:sz="8" w:space="0" w:color="auto"/>
            </w:tcBorders>
            <w:vAlign w:val="center"/>
            <w:hideMark/>
          </w:tcPr>
          <w:p w14:paraId="7B8D222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Anahuac</w:t>
            </w:r>
          </w:p>
        </w:tc>
        <w:tc>
          <w:tcPr>
            <w:tcW w:w="752" w:type="pct"/>
            <w:tcBorders>
              <w:top w:val="nil"/>
              <w:left w:val="nil"/>
              <w:bottom w:val="single" w:sz="8" w:space="0" w:color="auto"/>
              <w:right w:val="single" w:sz="8" w:space="0" w:color="auto"/>
            </w:tcBorders>
            <w:vAlign w:val="center"/>
            <w:hideMark/>
          </w:tcPr>
          <w:p w14:paraId="706405B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Cesar Fernando</w:t>
            </w:r>
          </w:p>
        </w:tc>
        <w:tc>
          <w:tcPr>
            <w:tcW w:w="688" w:type="pct"/>
            <w:tcBorders>
              <w:top w:val="nil"/>
              <w:left w:val="nil"/>
              <w:bottom w:val="single" w:sz="8" w:space="0" w:color="auto"/>
              <w:right w:val="single" w:sz="8" w:space="0" w:color="auto"/>
            </w:tcBorders>
            <w:vAlign w:val="center"/>
            <w:hideMark/>
          </w:tcPr>
          <w:p w14:paraId="483C055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80</w:t>
            </w:r>
          </w:p>
        </w:tc>
        <w:tc>
          <w:tcPr>
            <w:tcW w:w="924" w:type="pct"/>
            <w:tcBorders>
              <w:top w:val="nil"/>
              <w:left w:val="nil"/>
              <w:bottom w:val="single" w:sz="8" w:space="0" w:color="auto"/>
              <w:right w:val="single" w:sz="8" w:space="0" w:color="auto"/>
            </w:tcBorders>
            <w:vAlign w:val="center"/>
            <w:hideMark/>
          </w:tcPr>
          <w:p w14:paraId="41A5959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FUNDACION EXPRESION LIBRE - PNN FAR</w:t>
            </w:r>
          </w:p>
        </w:tc>
        <w:tc>
          <w:tcPr>
            <w:tcW w:w="641" w:type="pct"/>
            <w:tcBorders>
              <w:top w:val="nil"/>
              <w:left w:val="nil"/>
              <w:bottom w:val="single" w:sz="8" w:space="0" w:color="auto"/>
              <w:right w:val="single" w:sz="8" w:space="0" w:color="auto"/>
            </w:tcBorders>
            <w:vAlign w:val="center"/>
            <w:hideMark/>
          </w:tcPr>
          <w:p w14:paraId="0868005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2022</w:t>
            </w:r>
          </w:p>
        </w:tc>
        <w:tc>
          <w:tcPr>
            <w:tcW w:w="692" w:type="pct"/>
            <w:tcBorders>
              <w:top w:val="nil"/>
              <w:left w:val="nil"/>
              <w:bottom w:val="single" w:sz="8" w:space="0" w:color="auto"/>
              <w:right w:val="single" w:sz="8" w:space="0" w:color="auto"/>
            </w:tcBorders>
            <w:vAlign w:val="center"/>
            <w:hideMark/>
          </w:tcPr>
          <w:p w14:paraId="18E2F96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5C395F1C" w14:textId="77777777" w:rsidTr="00645ECF">
        <w:trPr>
          <w:trHeight w:val="1335"/>
        </w:trPr>
        <w:tc>
          <w:tcPr>
            <w:tcW w:w="612" w:type="pct"/>
            <w:tcBorders>
              <w:top w:val="nil"/>
              <w:left w:val="single" w:sz="8" w:space="0" w:color="auto"/>
              <w:bottom w:val="single" w:sz="8" w:space="0" w:color="auto"/>
              <w:right w:val="single" w:sz="8" w:space="0" w:color="auto"/>
            </w:tcBorders>
            <w:vAlign w:val="center"/>
            <w:hideMark/>
          </w:tcPr>
          <w:p w14:paraId="309BE1B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w:t>
            </w:r>
          </w:p>
        </w:tc>
        <w:tc>
          <w:tcPr>
            <w:tcW w:w="691" w:type="pct"/>
            <w:tcBorders>
              <w:top w:val="nil"/>
              <w:left w:val="nil"/>
              <w:bottom w:val="single" w:sz="8" w:space="0" w:color="auto"/>
              <w:right w:val="single" w:sz="8" w:space="0" w:color="auto"/>
            </w:tcBorders>
            <w:vAlign w:val="center"/>
            <w:hideMark/>
          </w:tcPr>
          <w:p w14:paraId="67300D1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Las sendas</w:t>
            </w:r>
          </w:p>
        </w:tc>
        <w:tc>
          <w:tcPr>
            <w:tcW w:w="752" w:type="pct"/>
            <w:tcBorders>
              <w:top w:val="nil"/>
              <w:left w:val="nil"/>
              <w:bottom w:val="single" w:sz="8" w:space="0" w:color="auto"/>
              <w:right w:val="single" w:sz="8" w:space="0" w:color="auto"/>
            </w:tcBorders>
            <w:vAlign w:val="center"/>
            <w:hideMark/>
          </w:tcPr>
          <w:p w14:paraId="397307B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Cristina Balvin</w:t>
            </w:r>
          </w:p>
        </w:tc>
        <w:tc>
          <w:tcPr>
            <w:tcW w:w="688" w:type="pct"/>
            <w:tcBorders>
              <w:top w:val="nil"/>
              <w:left w:val="nil"/>
              <w:bottom w:val="single" w:sz="8" w:space="0" w:color="auto"/>
              <w:right w:val="single" w:sz="8" w:space="0" w:color="auto"/>
            </w:tcBorders>
            <w:vAlign w:val="center"/>
            <w:hideMark/>
          </w:tcPr>
          <w:p w14:paraId="0CFCDC7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1595</w:t>
            </w:r>
          </w:p>
        </w:tc>
        <w:tc>
          <w:tcPr>
            <w:tcW w:w="924" w:type="pct"/>
            <w:tcBorders>
              <w:top w:val="nil"/>
              <w:left w:val="nil"/>
              <w:bottom w:val="single" w:sz="8" w:space="0" w:color="auto"/>
              <w:right w:val="single" w:sz="8" w:space="0" w:color="auto"/>
            </w:tcBorders>
            <w:vAlign w:val="center"/>
            <w:hideMark/>
          </w:tcPr>
          <w:p w14:paraId="5BA19B6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FUNDACION EXPRESION LIBRE - PNN FAR</w:t>
            </w:r>
          </w:p>
        </w:tc>
        <w:tc>
          <w:tcPr>
            <w:tcW w:w="641" w:type="pct"/>
            <w:tcBorders>
              <w:top w:val="nil"/>
              <w:left w:val="nil"/>
              <w:bottom w:val="single" w:sz="8" w:space="0" w:color="auto"/>
              <w:right w:val="single" w:sz="8" w:space="0" w:color="auto"/>
            </w:tcBorders>
            <w:vAlign w:val="center"/>
            <w:hideMark/>
          </w:tcPr>
          <w:p w14:paraId="61D40C7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2022-2023</w:t>
            </w:r>
          </w:p>
        </w:tc>
        <w:tc>
          <w:tcPr>
            <w:tcW w:w="692" w:type="pct"/>
            <w:tcBorders>
              <w:top w:val="nil"/>
              <w:left w:val="nil"/>
              <w:bottom w:val="single" w:sz="8" w:space="0" w:color="auto"/>
              <w:right w:val="single" w:sz="8" w:space="0" w:color="auto"/>
            </w:tcBorders>
            <w:vAlign w:val="center"/>
            <w:hideMark/>
          </w:tcPr>
          <w:p w14:paraId="1EEF451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6B3BA46E" w14:textId="77777777" w:rsidTr="00645ECF">
        <w:trPr>
          <w:trHeight w:val="1335"/>
        </w:trPr>
        <w:tc>
          <w:tcPr>
            <w:tcW w:w="612" w:type="pct"/>
            <w:tcBorders>
              <w:top w:val="nil"/>
              <w:left w:val="single" w:sz="8" w:space="0" w:color="auto"/>
              <w:bottom w:val="single" w:sz="8" w:space="0" w:color="auto"/>
              <w:right w:val="single" w:sz="8" w:space="0" w:color="auto"/>
            </w:tcBorders>
            <w:vAlign w:val="center"/>
            <w:hideMark/>
          </w:tcPr>
          <w:p w14:paraId="2002AF6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21</w:t>
            </w:r>
          </w:p>
        </w:tc>
        <w:tc>
          <w:tcPr>
            <w:tcW w:w="691" w:type="pct"/>
            <w:tcBorders>
              <w:top w:val="nil"/>
              <w:left w:val="nil"/>
              <w:bottom w:val="single" w:sz="8" w:space="0" w:color="auto"/>
              <w:right w:val="single" w:sz="8" w:space="0" w:color="auto"/>
            </w:tcBorders>
            <w:vAlign w:val="center"/>
            <w:hideMark/>
          </w:tcPr>
          <w:p w14:paraId="220EFFE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sonora</w:t>
            </w:r>
          </w:p>
        </w:tc>
        <w:tc>
          <w:tcPr>
            <w:tcW w:w="752" w:type="pct"/>
            <w:tcBorders>
              <w:top w:val="nil"/>
              <w:left w:val="nil"/>
              <w:bottom w:val="single" w:sz="8" w:space="0" w:color="auto"/>
              <w:right w:val="single" w:sz="8" w:space="0" w:color="auto"/>
            </w:tcBorders>
            <w:vAlign w:val="center"/>
            <w:hideMark/>
          </w:tcPr>
          <w:p w14:paraId="347BBDF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Esteison Reyes</w:t>
            </w:r>
          </w:p>
        </w:tc>
        <w:tc>
          <w:tcPr>
            <w:tcW w:w="688" w:type="pct"/>
            <w:tcBorders>
              <w:top w:val="nil"/>
              <w:left w:val="nil"/>
              <w:bottom w:val="single" w:sz="8" w:space="0" w:color="auto"/>
              <w:right w:val="single" w:sz="8" w:space="0" w:color="auto"/>
            </w:tcBorders>
            <w:vAlign w:val="center"/>
            <w:hideMark/>
          </w:tcPr>
          <w:p w14:paraId="0A34B64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1500</w:t>
            </w:r>
          </w:p>
        </w:tc>
        <w:tc>
          <w:tcPr>
            <w:tcW w:w="924" w:type="pct"/>
            <w:tcBorders>
              <w:top w:val="nil"/>
              <w:left w:val="nil"/>
              <w:bottom w:val="single" w:sz="8" w:space="0" w:color="auto"/>
              <w:right w:val="single" w:sz="8" w:space="0" w:color="auto"/>
            </w:tcBorders>
            <w:vAlign w:val="center"/>
            <w:hideMark/>
          </w:tcPr>
          <w:p w14:paraId="2340B48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FUNDACION EXPRESION LIBRE - PNN FAR</w:t>
            </w:r>
          </w:p>
        </w:tc>
        <w:tc>
          <w:tcPr>
            <w:tcW w:w="641" w:type="pct"/>
            <w:tcBorders>
              <w:top w:val="nil"/>
              <w:left w:val="nil"/>
              <w:bottom w:val="single" w:sz="8" w:space="0" w:color="auto"/>
              <w:right w:val="single" w:sz="8" w:space="0" w:color="auto"/>
            </w:tcBorders>
            <w:vAlign w:val="center"/>
            <w:hideMark/>
          </w:tcPr>
          <w:p w14:paraId="045B765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2022-2023</w:t>
            </w:r>
          </w:p>
        </w:tc>
        <w:tc>
          <w:tcPr>
            <w:tcW w:w="692" w:type="pct"/>
            <w:tcBorders>
              <w:top w:val="nil"/>
              <w:left w:val="nil"/>
              <w:bottom w:val="single" w:sz="8" w:space="0" w:color="auto"/>
              <w:right w:val="single" w:sz="8" w:space="0" w:color="auto"/>
            </w:tcBorders>
            <w:vAlign w:val="center"/>
            <w:hideMark/>
          </w:tcPr>
          <w:p w14:paraId="43D8B24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5D4F5976"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6A2005F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lastRenderedPageBreak/>
              <w:t>22</w:t>
            </w:r>
          </w:p>
        </w:tc>
        <w:tc>
          <w:tcPr>
            <w:tcW w:w="691" w:type="pct"/>
            <w:tcBorders>
              <w:top w:val="nil"/>
              <w:left w:val="nil"/>
              <w:bottom w:val="single" w:sz="8" w:space="0" w:color="auto"/>
              <w:right w:val="single" w:sz="8" w:space="0" w:color="auto"/>
            </w:tcBorders>
            <w:vAlign w:val="center"/>
            <w:hideMark/>
          </w:tcPr>
          <w:p w14:paraId="6991FE9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Piedra grande</w:t>
            </w:r>
          </w:p>
        </w:tc>
        <w:tc>
          <w:tcPr>
            <w:tcW w:w="752" w:type="pct"/>
            <w:tcBorders>
              <w:top w:val="nil"/>
              <w:left w:val="nil"/>
              <w:bottom w:val="single" w:sz="8" w:space="0" w:color="auto"/>
              <w:right w:val="single" w:sz="8" w:space="0" w:color="auto"/>
            </w:tcBorders>
            <w:vAlign w:val="center"/>
            <w:hideMark/>
          </w:tcPr>
          <w:p w14:paraId="20E0DE9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Rubiel Hurtado</w:t>
            </w:r>
          </w:p>
        </w:tc>
        <w:tc>
          <w:tcPr>
            <w:tcW w:w="688" w:type="pct"/>
            <w:tcBorders>
              <w:top w:val="nil"/>
              <w:left w:val="nil"/>
              <w:bottom w:val="single" w:sz="8" w:space="0" w:color="auto"/>
              <w:right w:val="single" w:sz="8" w:space="0" w:color="auto"/>
            </w:tcBorders>
            <w:vAlign w:val="center"/>
            <w:hideMark/>
          </w:tcPr>
          <w:p w14:paraId="6DC82AB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331C4D0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5FC30FF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5948EA3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Colectivo pueblo nuevo</w:t>
            </w:r>
          </w:p>
        </w:tc>
      </w:tr>
      <w:tr w:rsidR="00DC2D44" w:rsidRPr="00DC2D44" w14:paraId="67BF1AFC"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4827F74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23</w:t>
            </w:r>
          </w:p>
        </w:tc>
        <w:tc>
          <w:tcPr>
            <w:tcW w:w="691" w:type="pct"/>
            <w:tcBorders>
              <w:top w:val="nil"/>
              <w:left w:val="nil"/>
              <w:bottom w:val="single" w:sz="8" w:space="0" w:color="auto"/>
              <w:right w:val="single" w:sz="8" w:space="0" w:color="auto"/>
            </w:tcBorders>
            <w:vAlign w:val="center"/>
            <w:hideMark/>
          </w:tcPr>
          <w:p w14:paraId="40456E5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Jac pueblo nuevo</w:t>
            </w:r>
          </w:p>
        </w:tc>
        <w:tc>
          <w:tcPr>
            <w:tcW w:w="752" w:type="pct"/>
            <w:tcBorders>
              <w:top w:val="nil"/>
              <w:left w:val="nil"/>
              <w:bottom w:val="single" w:sz="8" w:space="0" w:color="auto"/>
              <w:right w:val="single" w:sz="8" w:space="0" w:color="auto"/>
            </w:tcBorders>
            <w:vAlign w:val="center"/>
            <w:hideMark/>
          </w:tcPr>
          <w:p w14:paraId="42A64DB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Jac Pueblo Nuevo</w:t>
            </w:r>
          </w:p>
        </w:tc>
        <w:tc>
          <w:tcPr>
            <w:tcW w:w="688" w:type="pct"/>
            <w:tcBorders>
              <w:top w:val="nil"/>
              <w:left w:val="nil"/>
              <w:bottom w:val="single" w:sz="8" w:space="0" w:color="auto"/>
              <w:right w:val="single" w:sz="8" w:space="0" w:color="auto"/>
            </w:tcBorders>
            <w:vAlign w:val="center"/>
            <w:hideMark/>
          </w:tcPr>
          <w:p w14:paraId="00FFCD4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7073034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075240A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7987BF3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Colectivo pueblo nuevo</w:t>
            </w:r>
          </w:p>
        </w:tc>
      </w:tr>
      <w:tr w:rsidR="00DC2D44" w:rsidRPr="00DC2D44" w14:paraId="2C9AF271"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297B215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24</w:t>
            </w:r>
          </w:p>
        </w:tc>
        <w:tc>
          <w:tcPr>
            <w:tcW w:w="691" w:type="pct"/>
            <w:tcBorders>
              <w:top w:val="nil"/>
              <w:left w:val="nil"/>
              <w:bottom w:val="single" w:sz="8" w:space="0" w:color="auto"/>
              <w:right w:val="single" w:sz="8" w:space="0" w:color="auto"/>
            </w:tcBorders>
            <w:vAlign w:val="center"/>
            <w:hideMark/>
          </w:tcPr>
          <w:p w14:paraId="73BBFB9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colina</w:t>
            </w:r>
          </w:p>
        </w:tc>
        <w:tc>
          <w:tcPr>
            <w:tcW w:w="752" w:type="pct"/>
            <w:tcBorders>
              <w:top w:val="nil"/>
              <w:left w:val="nil"/>
              <w:bottom w:val="single" w:sz="8" w:space="0" w:color="auto"/>
              <w:right w:val="single" w:sz="8" w:space="0" w:color="auto"/>
            </w:tcBorders>
            <w:vAlign w:val="center"/>
            <w:hideMark/>
          </w:tcPr>
          <w:p w14:paraId="0DAFFE5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Teresa Indigo</w:t>
            </w:r>
          </w:p>
        </w:tc>
        <w:tc>
          <w:tcPr>
            <w:tcW w:w="688" w:type="pct"/>
            <w:tcBorders>
              <w:top w:val="nil"/>
              <w:left w:val="nil"/>
              <w:bottom w:val="single" w:sz="8" w:space="0" w:color="auto"/>
              <w:right w:val="single" w:sz="8" w:space="0" w:color="auto"/>
            </w:tcBorders>
            <w:vAlign w:val="center"/>
            <w:hideMark/>
          </w:tcPr>
          <w:p w14:paraId="33BE114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1DA97BF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0A050B1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7E876E2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Colectivo pueblo nuevo</w:t>
            </w:r>
          </w:p>
        </w:tc>
      </w:tr>
      <w:tr w:rsidR="00DC2D44" w:rsidRPr="00DC2D44" w14:paraId="427F6B08"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4F53AC2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25</w:t>
            </w:r>
          </w:p>
        </w:tc>
        <w:tc>
          <w:tcPr>
            <w:tcW w:w="691" w:type="pct"/>
            <w:tcBorders>
              <w:top w:val="nil"/>
              <w:left w:val="nil"/>
              <w:bottom w:val="single" w:sz="8" w:space="0" w:color="auto"/>
              <w:right w:val="single" w:sz="8" w:space="0" w:color="auto"/>
            </w:tcBorders>
            <w:vAlign w:val="center"/>
            <w:hideMark/>
          </w:tcPr>
          <w:p w14:paraId="57FFF22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guadual</w:t>
            </w:r>
          </w:p>
        </w:tc>
        <w:tc>
          <w:tcPr>
            <w:tcW w:w="752" w:type="pct"/>
            <w:tcBorders>
              <w:top w:val="nil"/>
              <w:left w:val="nil"/>
              <w:bottom w:val="single" w:sz="8" w:space="0" w:color="auto"/>
              <w:right w:val="single" w:sz="8" w:space="0" w:color="auto"/>
            </w:tcBorders>
            <w:vAlign w:val="center"/>
            <w:hideMark/>
          </w:tcPr>
          <w:p w14:paraId="10F91BB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Blanca Argenis Noguera</w:t>
            </w:r>
          </w:p>
        </w:tc>
        <w:tc>
          <w:tcPr>
            <w:tcW w:w="688" w:type="pct"/>
            <w:tcBorders>
              <w:top w:val="nil"/>
              <w:left w:val="nil"/>
              <w:bottom w:val="single" w:sz="8" w:space="0" w:color="auto"/>
              <w:right w:val="single" w:sz="8" w:space="0" w:color="auto"/>
            </w:tcBorders>
            <w:vAlign w:val="center"/>
            <w:hideMark/>
          </w:tcPr>
          <w:p w14:paraId="3FA9A7C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6A975FA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4C3C7C8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4781329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53149B39" w14:textId="77777777" w:rsidTr="00645ECF">
        <w:trPr>
          <w:trHeight w:val="1005"/>
        </w:trPr>
        <w:tc>
          <w:tcPr>
            <w:tcW w:w="612" w:type="pct"/>
            <w:tcBorders>
              <w:top w:val="nil"/>
              <w:left w:val="single" w:sz="8" w:space="0" w:color="auto"/>
              <w:bottom w:val="single" w:sz="8" w:space="0" w:color="auto"/>
              <w:right w:val="single" w:sz="8" w:space="0" w:color="auto"/>
            </w:tcBorders>
            <w:vAlign w:val="center"/>
            <w:hideMark/>
          </w:tcPr>
          <w:p w14:paraId="2D39DC0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26</w:t>
            </w:r>
          </w:p>
        </w:tc>
        <w:tc>
          <w:tcPr>
            <w:tcW w:w="691" w:type="pct"/>
            <w:tcBorders>
              <w:top w:val="nil"/>
              <w:left w:val="nil"/>
              <w:bottom w:val="single" w:sz="8" w:space="0" w:color="auto"/>
              <w:right w:val="single" w:sz="8" w:space="0" w:color="auto"/>
            </w:tcBorders>
            <w:vAlign w:val="center"/>
            <w:hideMark/>
          </w:tcPr>
          <w:p w14:paraId="1FBA2B3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Villa beatriz</w:t>
            </w:r>
          </w:p>
        </w:tc>
        <w:tc>
          <w:tcPr>
            <w:tcW w:w="752" w:type="pct"/>
            <w:tcBorders>
              <w:top w:val="nil"/>
              <w:left w:val="nil"/>
              <w:bottom w:val="single" w:sz="8" w:space="0" w:color="auto"/>
              <w:right w:val="single" w:sz="8" w:space="0" w:color="auto"/>
            </w:tcBorders>
            <w:vAlign w:val="center"/>
            <w:hideMark/>
          </w:tcPr>
          <w:p w14:paraId="4418CBC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Manuel Antonio Gonzalez</w:t>
            </w:r>
          </w:p>
        </w:tc>
        <w:tc>
          <w:tcPr>
            <w:tcW w:w="688" w:type="pct"/>
            <w:tcBorders>
              <w:top w:val="nil"/>
              <w:left w:val="nil"/>
              <w:bottom w:val="single" w:sz="8" w:space="0" w:color="auto"/>
              <w:right w:val="single" w:sz="8" w:space="0" w:color="auto"/>
            </w:tcBorders>
            <w:vAlign w:val="center"/>
            <w:hideMark/>
          </w:tcPr>
          <w:p w14:paraId="064F43C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29E6F32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1C0A967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5D3B9D7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31EE1FA8"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5893AE0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27</w:t>
            </w:r>
          </w:p>
        </w:tc>
        <w:tc>
          <w:tcPr>
            <w:tcW w:w="691" w:type="pct"/>
            <w:tcBorders>
              <w:top w:val="nil"/>
              <w:left w:val="nil"/>
              <w:bottom w:val="single" w:sz="8" w:space="0" w:color="auto"/>
              <w:right w:val="single" w:sz="8" w:space="0" w:color="auto"/>
            </w:tcBorders>
            <w:vAlign w:val="center"/>
            <w:hideMark/>
          </w:tcPr>
          <w:p w14:paraId="34871D1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socorro</w:t>
            </w:r>
          </w:p>
        </w:tc>
        <w:tc>
          <w:tcPr>
            <w:tcW w:w="752" w:type="pct"/>
            <w:tcBorders>
              <w:top w:val="nil"/>
              <w:left w:val="nil"/>
              <w:bottom w:val="single" w:sz="8" w:space="0" w:color="auto"/>
              <w:right w:val="single" w:sz="8" w:space="0" w:color="auto"/>
            </w:tcBorders>
            <w:vAlign w:val="center"/>
            <w:hideMark/>
          </w:tcPr>
          <w:p w14:paraId="3E7445E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John Lider Martinez</w:t>
            </w:r>
          </w:p>
        </w:tc>
        <w:tc>
          <w:tcPr>
            <w:tcW w:w="688" w:type="pct"/>
            <w:tcBorders>
              <w:top w:val="nil"/>
              <w:left w:val="nil"/>
              <w:bottom w:val="single" w:sz="8" w:space="0" w:color="auto"/>
              <w:right w:val="single" w:sz="8" w:space="0" w:color="auto"/>
            </w:tcBorders>
            <w:vAlign w:val="center"/>
            <w:hideMark/>
          </w:tcPr>
          <w:p w14:paraId="0DA9EE5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4B28F6B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7D8CA68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17DDC57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7167D476"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1741424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28</w:t>
            </w:r>
          </w:p>
        </w:tc>
        <w:tc>
          <w:tcPr>
            <w:tcW w:w="691" w:type="pct"/>
            <w:tcBorders>
              <w:top w:val="nil"/>
              <w:left w:val="nil"/>
              <w:bottom w:val="single" w:sz="8" w:space="0" w:color="auto"/>
              <w:right w:val="single" w:sz="8" w:space="0" w:color="auto"/>
            </w:tcBorders>
            <w:vAlign w:val="center"/>
            <w:hideMark/>
          </w:tcPr>
          <w:p w14:paraId="3D996EB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Predio la maria</w:t>
            </w:r>
          </w:p>
        </w:tc>
        <w:tc>
          <w:tcPr>
            <w:tcW w:w="752" w:type="pct"/>
            <w:tcBorders>
              <w:top w:val="nil"/>
              <w:left w:val="nil"/>
              <w:bottom w:val="single" w:sz="8" w:space="0" w:color="auto"/>
              <w:right w:val="single" w:sz="8" w:space="0" w:color="auto"/>
            </w:tcBorders>
            <w:vAlign w:val="center"/>
            <w:hideMark/>
          </w:tcPr>
          <w:p w14:paraId="423A690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Pnn Farallones</w:t>
            </w:r>
          </w:p>
        </w:tc>
        <w:tc>
          <w:tcPr>
            <w:tcW w:w="688" w:type="pct"/>
            <w:tcBorders>
              <w:top w:val="nil"/>
              <w:left w:val="nil"/>
              <w:bottom w:val="single" w:sz="8" w:space="0" w:color="auto"/>
              <w:right w:val="single" w:sz="8" w:space="0" w:color="auto"/>
            </w:tcBorders>
            <w:vAlign w:val="center"/>
            <w:hideMark/>
          </w:tcPr>
          <w:p w14:paraId="55DB407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600</w:t>
            </w:r>
          </w:p>
        </w:tc>
        <w:tc>
          <w:tcPr>
            <w:tcW w:w="924" w:type="pct"/>
            <w:tcBorders>
              <w:top w:val="nil"/>
              <w:left w:val="nil"/>
              <w:bottom w:val="single" w:sz="8" w:space="0" w:color="auto"/>
              <w:right w:val="single" w:sz="8" w:space="0" w:color="auto"/>
            </w:tcBorders>
            <w:vAlign w:val="center"/>
            <w:hideMark/>
          </w:tcPr>
          <w:p w14:paraId="57455E7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1B46B6E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2023</w:t>
            </w:r>
          </w:p>
        </w:tc>
        <w:tc>
          <w:tcPr>
            <w:tcW w:w="692" w:type="pct"/>
            <w:tcBorders>
              <w:top w:val="nil"/>
              <w:left w:val="nil"/>
              <w:bottom w:val="single" w:sz="8" w:space="0" w:color="auto"/>
              <w:right w:val="single" w:sz="8" w:space="0" w:color="auto"/>
            </w:tcBorders>
            <w:vAlign w:val="center"/>
            <w:hideMark/>
          </w:tcPr>
          <w:p w14:paraId="02E39F6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51B8DD4D"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374EB81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29</w:t>
            </w:r>
          </w:p>
        </w:tc>
        <w:tc>
          <w:tcPr>
            <w:tcW w:w="691" w:type="pct"/>
            <w:tcBorders>
              <w:top w:val="nil"/>
              <w:left w:val="nil"/>
              <w:bottom w:val="single" w:sz="8" w:space="0" w:color="auto"/>
              <w:right w:val="single" w:sz="8" w:space="0" w:color="auto"/>
            </w:tcBorders>
            <w:vAlign w:val="center"/>
            <w:hideMark/>
          </w:tcPr>
          <w:p w14:paraId="61F9399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olga</w:t>
            </w:r>
          </w:p>
        </w:tc>
        <w:tc>
          <w:tcPr>
            <w:tcW w:w="752" w:type="pct"/>
            <w:tcBorders>
              <w:top w:val="nil"/>
              <w:left w:val="nil"/>
              <w:bottom w:val="single" w:sz="8" w:space="0" w:color="auto"/>
              <w:right w:val="single" w:sz="8" w:space="0" w:color="auto"/>
            </w:tcBorders>
            <w:vAlign w:val="center"/>
            <w:hideMark/>
          </w:tcPr>
          <w:p w14:paraId="31247ED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Rafael Pardo</w:t>
            </w:r>
          </w:p>
        </w:tc>
        <w:tc>
          <w:tcPr>
            <w:tcW w:w="688" w:type="pct"/>
            <w:tcBorders>
              <w:top w:val="nil"/>
              <w:left w:val="nil"/>
              <w:bottom w:val="single" w:sz="8" w:space="0" w:color="auto"/>
              <w:right w:val="single" w:sz="8" w:space="0" w:color="auto"/>
            </w:tcBorders>
            <w:vAlign w:val="center"/>
            <w:hideMark/>
          </w:tcPr>
          <w:p w14:paraId="60232ED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650</w:t>
            </w:r>
          </w:p>
        </w:tc>
        <w:tc>
          <w:tcPr>
            <w:tcW w:w="924" w:type="pct"/>
            <w:tcBorders>
              <w:top w:val="nil"/>
              <w:left w:val="nil"/>
              <w:bottom w:val="single" w:sz="8" w:space="0" w:color="auto"/>
              <w:right w:val="single" w:sz="8" w:space="0" w:color="auto"/>
            </w:tcBorders>
            <w:vAlign w:val="center"/>
            <w:hideMark/>
          </w:tcPr>
          <w:p w14:paraId="40C99A9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113B950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35D1EE8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5E06362B"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3C0EC38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30</w:t>
            </w:r>
          </w:p>
        </w:tc>
        <w:tc>
          <w:tcPr>
            <w:tcW w:w="691" w:type="pct"/>
            <w:tcBorders>
              <w:top w:val="nil"/>
              <w:left w:val="nil"/>
              <w:bottom w:val="single" w:sz="8" w:space="0" w:color="auto"/>
              <w:right w:val="single" w:sz="8" w:space="0" w:color="auto"/>
            </w:tcBorders>
            <w:vAlign w:val="center"/>
            <w:hideMark/>
          </w:tcPr>
          <w:p w14:paraId="1D6F720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Las delicias</w:t>
            </w:r>
          </w:p>
        </w:tc>
        <w:tc>
          <w:tcPr>
            <w:tcW w:w="752" w:type="pct"/>
            <w:tcBorders>
              <w:top w:val="nil"/>
              <w:left w:val="nil"/>
              <w:bottom w:val="single" w:sz="8" w:space="0" w:color="auto"/>
              <w:right w:val="single" w:sz="8" w:space="0" w:color="auto"/>
            </w:tcBorders>
            <w:vAlign w:val="center"/>
            <w:hideMark/>
          </w:tcPr>
          <w:p w14:paraId="5777210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Adolfo Collazos</w:t>
            </w:r>
          </w:p>
        </w:tc>
        <w:tc>
          <w:tcPr>
            <w:tcW w:w="688" w:type="pct"/>
            <w:tcBorders>
              <w:top w:val="nil"/>
              <w:left w:val="nil"/>
              <w:bottom w:val="single" w:sz="8" w:space="0" w:color="auto"/>
              <w:right w:val="single" w:sz="8" w:space="0" w:color="auto"/>
            </w:tcBorders>
            <w:vAlign w:val="center"/>
            <w:hideMark/>
          </w:tcPr>
          <w:p w14:paraId="103C091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650</w:t>
            </w:r>
          </w:p>
        </w:tc>
        <w:tc>
          <w:tcPr>
            <w:tcW w:w="924" w:type="pct"/>
            <w:tcBorders>
              <w:top w:val="nil"/>
              <w:left w:val="nil"/>
              <w:bottom w:val="single" w:sz="8" w:space="0" w:color="auto"/>
              <w:right w:val="single" w:sz="8" w:space="0" w:color="auto"/>
            </w:tcBorders>
            <w:vAlign w:val="center"/>
            <w:hideMark/>
          </w:tcPr>
          <w:p w14:paraId="6A35FD5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3443E23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2B4A575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441EB0A5"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2F58EFF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31</w:t>
            </w:r>
          </w:p>
        </w:tc>
        <w:tc>
          <w:tcPr>
            <w:tcW w:w="691" w:type="pct"/>
            <w:tcBorders>
              <w:top w:val="nil"/>
              <w:left w:val="nil"/>
              <w:bottom w:val="single" w:sz="8" w:space="0" w:color="auto"/>
              <w:right w:val="single" w:sz="8" w:space="0" w:color="auto"/>
            </w:tcBorders>
            <w:vAlign w:val="center"/>
            <w:hideMark/>
          </w:tcPr>
          <w:p w14:paraId="01FB3A4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Valdomira</w:t>
            </w:r>
          </w:p>
        </w:tc>
        <w:tc>
          <w:tcPr>
            <w:tcW w:w="752" w:type="pct"/>
            <w:tcBorders>
              <w:top w:val="nil"/>
              <w:left w:val="nil"/>
              <w:bottom w:val="single" w:sz="8" w:space="0" w:color="auto"/>
              <w:right w:val="single" w:sz="8" w:space="0" w:color="auto"/>
            </w:tcBorders>
            <w:vAlign w:val="center"/>
            <w:hideMark/>
          </w:tcPr>
          <w:p w14:paraId="1DF7F50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Jairo Ortiz</w:t>
            </w:r>
          </w:p>
        </w:tc>
        <w:tc>
          <w:tcPr>
            <w:tcW w:w="688" w:type="pct"/>
            <w:tcBorders>
              <w:top w:val="nil"/>
              <w:left w:val="nil"/>
              <w:bottom w:val="single" w:sz="8" w:space="0" w:color="auto"/>
              <w:right w:val="single" w:sz="8" w:space="0" w:color="auto"/>
            </w:tcBorders>
            <w:vAlign w:val="center"/>
            <w:hideMark/>
          </w:tcPr>
          <w:p w14:paraId="4C7F3C8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1500</w:t>
            </w:r>
          </w:p>
        </w:tc>
        <w:tc>
          <w:tcPr>
            <w:tcW w:w="924" w:type="pct"/>
            <w:tcBorders>
              <w:top w:val="nil"/>
              <w:left w:val="nil"/>
              <w:bottom w:val="single" w:sz="8" w:space="0" w:color="auto"/>
              <w:right w:val="single" w:sz="8" w:space="0" w:color="auto"/>
            </w:tcBorders>
            <w:vAlign w:val="center"/>
            <w:hideMark/>
          </w:tcPr>
          <w:p w14:paraId="4842AA2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4085F46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6DFDFEA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717AAB5A"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686B867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32</w:t>
            </w:r>
          </w:p>
        </w:tc>
        <w:tc>
          <w:tcPr>
            <w:tcW w:w="691" w:type="pct"/>
            <w:tcBorders>
              <w:top w:val="nil"/>
              <w:left w:val="nil"/>
              <w:bottom w:val="single" w:sz="8" w:space="0" w:color="auto"/>
              <w:right w:val="single" w:sz="8" w:space="0" w:color="auto"/>
            </w:tcBorders>
            <w:vAlign w:val="center"/>
            <w:hideMark/>
          </w:tcPr>
          <w:p w14:paraId="0012DCA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espinal</w:t>
            </w:r>
          </w:p>
        </w:tc>
        <w:tc>
          <w:tcPr>
            <w:tcW w:w="752" w:type="pct"/>
            <w:tcBorders>
              <w:top w:val="nil"/>
              <w:left w:val="nil"/>
              <w:bottom w:val="single" w:sz="8" w:space="0" w:color="auto"/>
              <w:right w:val="single" w:sz="8" w:space="0" w:color="auto"/>
            </w:tcBorders>
            <w:vAlign w:val="center"/>
            <w:hideMark/>
          </w:tcPr>
          <w:p w14:paraId="6EA890F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Helmer Higuita</w:t>
            </w:r>
          </w:p>
        </w:tc>
        <w:tc>
          <w:tcPr>
            <w:tcW w:w="688" w:type="pct"/>
            <w:tcBorders>
              <w:top w:val="nil"/>
              <w:left w:val="nil"/>
              <w:bottom w:val="single" w:sz="8" w:space="0" w:color="auto"/>
              <w:right w:val="single" w:sz="8" w:space="0" w:color="auto"/>
            </w:tcBorders>
            <w:vAlign w:val="center"/>
            <w:hideMark/>
          </w:tcPr>
          <w:p w14:paraId="53CE55CE"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2000</w:t>
            </w:r>
          </w:p>
        </w:tc>
        <w:tc>
          <w:tcPr>
            <w:tcW w:w="924" w:type="pct"/>
            <w:tcBorders>
              <w:top w:val="nil"/>
              <w:left w:val="nil"/>
              <w:bottom w:val="single" w:sz="8" w:space="0" w:color="auto"/>
              <w:right w:val="single" w:sz="8" w:space="0" w:color="auto"/>
            </w:tcBorders>
            <w:vAlign w:val="center"/>
            <w:hideMark/>
          </w:tcPr>
          <w:p w14:paraId="2DBEB40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080E2600"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21D4883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4F26F064"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0A0C81D4"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33</w:t>
            </w:r>
          </w:p>
        </w:tc>
        <w:tc>
          <w:tcPr>
            <w:tcW w:w="691" w:type="pct"/>
            <w:tcBorders>
              <w:top w:val="nil"/>
              <w:left w:val="nil"/>
              <w:bottom w:val="single" w:sz="8" w:space="0" w:color="auto"/>
              <w:right w:val="single" w:sz="8" w:space="0" w:color="auto"/>
            </w:tcBorders>
            <w:vAlign w:val="center"/>
            <w:hideMark/>
          </w:tcPr>
          <w:p w14:paraId="1CDD454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El espinal 2</w:t>
            </w:r>
          </w:p>
        </w:tc>
        <w:tc>
          <w:tcPr>
            <w:tcW w:w="752" w:type="pct"/>
            <w:tcBorders>
              <w:top w:val="nil"/>
              <w:left w:val="nil"/>
              <w:bottom w:val="single" w:sz="8" w:space="0" w:color="auto"/>
              <w:right w:val="single" w:sz="8" w:space="0" w:color="auto"/>
            </w:tcBorders>
            <w:vAlign w:val="center"/>
            <w:hideMark/>
          </w:tcPr>
          <w:p w14:paraId="6FB8B06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Alvaro Higuita</w:t>
            </w:r>
          </w:p>
        </w:tc>
        <w:tc>
          <w:tcPr>
            <w:tcW w:w="688" w:type="pct"/>
            <w:tcBorders>
              <w:top w:val="nil"/>
              <w:left w:val="nil"/>
              <w:bottom w:val="single" w:sz="8" w:space="0" w:color="auto"/>
              <w:right w:val="single" w:sz="8" w:space="0" w:color="auto"/>
            </w:tcBorders>
            <w:vAlign w:val="center"/>
            <w:hideMark/>
          </w:tcPr>
          <w:p w14:paraId="1B535A6C"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67C0AB5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6579F4B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12AE98C1"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37FBE18C" w14:textId="77777777" w:rsidTr="00645ECF">
        <w:trPr>
          <w:trHeight w:val="675"/>
        </w:trPr>
        <w:tc>
          <w:tcPr>
            <w:tcW w:w="612" w:type="pct"/>
            <w:tcBorders>
              <w:top w:val="nil"/>
              <w:left w:val="single" w:sz="8" w:space="0" w:color="auto"/>
              <w:bottom w:val="single" w:sz="8" w:space="0" w:color="auto"/>
              <w:right w:val="single" w:sz="8" w:space="0" w:color="auto"/>
            </w:tcBorders>
            <w:vAlign w:val="center"/>
            <w:hideMark/>
          </w:tcPr>
          <w:p w14:paraId="23E102B9"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34</w:t>
            </w:r>
          </w:p>
        </w:tc>
        <w:tc>
          <w:tcPr>
            <w:tcW w:w="691" w:type="pct"/>
            <w:tcBorders>
              <w:top w:val="nil"/>
              <w:left w:val="nil"/>
              <w:bottom w:val="single" w:sz="8" w:space="0" w:color="auto"/>
              <w:right w:val="single" w:sz="8" w:space="0" w:color="auto"/>
            </w:tcBorders>
            <w:vAlign w:val="center"/>
            <w:hideMark/>
          </w:tcPr>
          <w:p w14:paraId="0A32373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San julian</w:t>
            </w:r>
          </w:p>
        </w:tc>
        <w:tc>
          <w:tcPr>
            <w:tcW w:w="752" w:type="pct"/>
            <w:tcBorders>
              <w:top w:val="nil"/>
              <w:left w:val="nil"/>
              <w:bottom w:val="single" w:sz="8" w:space="0" w:color="auto"/>
              <w:right w:val="single" w:sz="8" w:space="0" w:color="auto"/>
            </w:tcBorders>
            <w:vAlign w:val="center"/>
            <w:hideMark/>
          </w:tcPr>
          <w:p w14:paraId="437E1CAA"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Anastasia Paja</w:t>
            </w:r>
          </w:p>
        </w:tc>
        <w:tc>
          <w:tcPr>
            <w:tcW w:w="688" w:type="pct"/>
            <w:tcBorders>
              <w:top w:val="nil"/>
              <w:left w:val="nil"/>
              <w:bottom w:val="single" w:sz="8" w:space="0" w:color="auto"/>
              <w:right w:val="single" w:sz="8" w:space="0" w:color="auto"/>
            </w:tcBorders>
            <w:vAlign w:val="center"/>
            <w:hideMark/>
          </w:tcPr>
          <w:p w14:paraId="581E891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500</w:t>
            </w:r>
          </w:p>
        </w:tc>
        <w:tc>
          <w:tcPr>
            <w:tcW w:w="924" w:type="pct"/>
            <w:tcBorders>
              <w:top w:val="nil"/>
              <w:left w:val="nil"/>
              <w:bottom w:val="single" w:sz="8" w:space="0" w:color="auto"/>
              <w:right w:val="single" w:sz="8" w:space="0" w:color="auto"/>
            </w:tcBorders>
            <w:vAlign w:val="center"/>
            <w:hideMark/>
          </w:tcPr>
          <w:p w14:paraId="267EF1D5"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8" w:space="0" w:color="auto"/>
              <w:right w:val="single" w:sz="8" w:space="0" w:color="auto"/>
            </w:tcBorders>
            <w:vAlign w:val="center"/>
            <w:hideMark/>
          </w:tcPr>
          <w:p w14:paraId="6F10391D"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8" w:space="0" w:color="auto"/>
              <w:right w:val="single" w:sz="8" w:space="0" w:color="auto"/>
            </w:tcBorders>
            <w:vAlign w:val="center"/>
            <w:hideMark/>
          </w:tcPr>
          <w:p w14:paraId="5C6C0B5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No</w:t>
            </w:r>
          </w:p>
        </w:tc>
      </w:tr>
      <w:tr w:rsidR="00DC2D44" w:rsidRPr="00DC2D44" w14:paraId="0DCB988D" w14:textId="77777777" w:rsidTr="00645ECF">
        <w:tblPrEx>
          <w:tblW w:w="5000" w:type="pct"/>
          <w:tblCellMar>
            <w:left w:w="70" w:type="dxa"/>
            <w:right w:w="70" w:type="dxa"/>
          </w:tblCellMar>
          <w:tblPrExChange w:id="74" w:author="Erika Hernández" w:date="2025-12-01T12:16:00Z" w16du:dateUtc="2025-12-01T17:16:00Z">
            <w:tblPrEx>
              <w:tblW w:w="8400" w:type="dxa"/>
              <w:tblCellMar>
                <w:left w:w="70" w:type="dxa"/>
                <w:right w:w="70" w:type="dxa"/>
              </w:tblCellMar>
            </w:tblPrEx>
          </w:tblPrExChange>
        </w:tblPrEx>
        <w:trPr>
          <w:trHeight w:val="675"/>
          <w:trPrChange w:id="75" w:author="Erika Hernández" w:date="2025-12-01T12:16:00Z" w16du:dateUtc="2025-12-01T17:16:00Z">
            <w:trPr>
              <w:gridAfter w:val="0"/>
              <w:trHeight w:val="675"/>
            </w:trPr>
          </w:trPrChange>
        </w:trPr>
        <w:tc>
          <w:tcPr>
            <w:tcW w:w="612" w:type="pct"/>
            <w:tcBorders>
              <w:top w:val="nil"/>
              <w:left w:val="single" w:sz="8" w:space="0" w:color="auto"/>
              <w:bottom w:val="single" w:sz="8" w:space="0" w:color="auto"/>
              <w:right w:val="single" w:sz="8" w:space="0" w:color="auto"/>
            </w:tcBorders>
            <w:vAlign w:val="center"/>
            <w:hideMark/>
            <w:tcPrChange w:id="76" w:author="Erika Hernández" w:date="2025-12-01T12:16:00Z" w16du:dateUtc="2025-12-01T17:16:00Z">
              <w:tcPr>
                <w:tcW w:w="1108" w:type="dxa"/>
                <w:gridSpan w:val="2"/>
                <w:tcBorders>
                  <w:top w:val="nil"/>
                  <w:left w:val="single" w:sz="8" w:space="0" w:color="auto"/>
                  <w:bottom w:val="single" w:sz="8" w:space="0" w:color="auto"/>
                  <w:right w:val="single" w:sz="8" w:space="0" w:color="auto"/>
                </w:tcBorders>
                <w:vAlign w:val="center"/>
                <w:hideMark/>
              </w:tcPr>
            </w:tcPrChange>
          </w:tcPr>
          <w:p w14:paraId="550882A3"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lastRenderedPageBreak/>
              <w:t>35</w:t>
            </w:r>
          </w:p>
        </w:tc>
        <w:tc>
          <w:tcPr>
            <w:tcW w:w="691" w:type="pct"/>
            <w:tcBorders>
              <w:top w:val="nil"/>
              <w:left w:val="nil"/>
              <w:bottom w:val="single" w:sz="8" w:space="0" w:color="auto"/>
              <w:right w:val="single" w:sz="8" w:space="0" w:color="auto"/>
            </w:tcBorders>
            <w:vAlign w:val="center"/>
            <w:hideMark/>
            <w:tcPrChange w:id="77" w:author="Erika Hernández" w:date="2025-12-01T12:16:00Z" w16du:dateUtc="2025-12-01T17:16:00Z">
              <w:tcPr>
                <w:tcW w:w="1175" w:type="dxa"/>
                <w:gridSpan w:val="2"/>
                <w:tcBorders>
                  <w:top w:val="nil"/>
                  <w:left w:val="nil"/>
                  <w:bottom w:val="single" w:sz="8" w:space="0" w:color="auto"/>
                  <w:right w:val="single" w:sz="8" w:space="0" w:color="auto"/>
                </w:tcBorders>
                <w:vAlign w:val="center"/>
                <w:hideMark/>
              </w:tcPr>
            </w:tcPrChange>
          </w:tcPr>
          <w:p w14:paraId="42888BB2"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La palma</w:t>
            </w:r>
          </w:p>
        </w:tc>
        <w:tc>
          <w:tcPr>
            <w:tcW w:w="752" w:type="pct"/>
            <w:tcBorders>
              <w:top w:val="nil"/>
              <w:left w:val="nil"/>
              <w:bottom w:val="single" w:sz="8" w:space="0" w:color="auto"/>
              <w:right w:val="single" w:sz="8" w:space="0" w:color="auto"/>
            </w:tcBorders>
            <w:vAlign w:val="center"/>
            <w:hideMark/>
            <w:tcPrChange w:id="78" w:author="Erika Hernández" w:date="2025-12-01T12:16:00Z" w16du:dateUtc="2025-12-01T17:16:00Z">
              <w:tcPr>
                <w:tcW w:w="1195" w:type="dxa"/>
                <w:gridSpan w:val="2"/>
                <w:tcBorders>
                  <w:top w:val="nil"/>
                  <w:left w:val="nil"/>
                  <w:bottom w:val="single" w:sz="8" w:space="0" w:color="auto"/>
                  <w:right w:val="single" w:sz="8" w:space="0" w:color="auto"/>
                </w:tcBorders>
                <w:vAlign w:val="center"/>
                <w:hideMark/>
              </w:tcPr>
            </w:tcPrChange>
          </w:tcPr>
          <w:p w14:paraId="0B63F566"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Humberto Molano</w:t>
            </w:r>
          </w:p>
        </w:tc>
        <w:tc>
          <w:tcPr>
            <w:tcW w:w="688" w:type="pct"/>
            <w:tcBorders>
              <w:top w:val="nil"/>
              <w:left w:val="nil"/>
              <w:bottom w:val="single" w:sz="4" w:space="0" w:color="auto"/>
              <w:right w:val="single" w:sz="8" w:space="0" w:color="auto"/>
            </w:tcBorders>
            <w:vAlign w:val="center"/>
            <w:hideMark/>
            <w:tcPrChange w:id="79" w:author="Erika Hernández" w:date="2025-12-01T12:16:00Z" w16du:dateUtc="2025-12-01T17:16:00Z">
              <w:tcPr>
                <w:tcW w:w="1172" w:type="dxa"/>
                <w:gridSpan w:val="2"/>
                <w:tcBorders>
                  <w:top w:val="nil"/>
                  <w:left w:val="nil"/>
                  <w:bottom w:val="single" w:sz="8" w:space="0" w:color="auto"/>
                  <w:right w:val="single" w:sz="8" w:space="0" w:color="auto"/>
                </w:tcBorders>
                <w:vAlign w:val="center"/>
                <w:hideMark/>
              </w:tcPr>
            </w:tcPrChange>
          </w:tcPr>
          <w:p w14:paraId="14C9F358"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400</w:t>
            </w:r>
          </w:p>
        </w:tc>
        <w:tc>
          <w:tcPr>
            <w:tcW w:w="924" w:type="pct"/>
            <w:tcBorders>
              <w:top w:val="nil"/>
              <w:left w:val="nil"/>
              <w:bottom w:val="single" w:sz="4" w:space="0" w:color="auto"/>
              <w:right w:val="single" w:sz="8" w:space="0" w:color="auto"/>
            </w:tcBorders>
            <w:vAlign w:val="center"/>
            <w:hideMark/>
            <w:tcPrChange w:id="80" w:author="Erika Hernández" w:date="2025-12-01T12:16:00Z" w16du:dateUtc="2025-12-01T17:16:00Z">
              <w:tcPr>
                <w:tcW w:w="1443" w:type="dxa"/>
                <w:gridSpan w:val="2"/>
                <w:tcBorders>
                  <w:top w:val="nil"/>
                  <w:left w:val="nil"/>
                  <w:bottom w:val="single" w:sz="8" w:space="0" w:color="auto"/>
                  <w:right w:val="single" w:sz="8" w:space="0" w:color="auto"/>
                </w:tcBorders>
                <w:vAlign w:val="center"/>
                <w:hideMark/>
              </w:tcPr>
            </w:tcPrChange>
          </w:tcPr>
          <w:p w14:paraId="22892DAB"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CDMA - PNN FAR</w:t>
            </w:r>
          </w:p>
        </w:tc>
        <w:tc>
          <w:tcPr>
            <w:tcW w:w="641" w:type="pct"/>
            <w:tcBorders>
              <w:top w:val="nil"/>
              <w:left w:val="nil"/>
              <w:bottom w:val="single" w:sz="4" w:space="0" w:color="auto"/>
              <w:right w:val="single" w:sz="8" w:space="0" w:color="auto"/>
            </w:tcBorders>
            <w:vAlign w:val="center"/>
            <w:hideMark/>
            <w:tcPrChange w:id="81" w:author="Erika Hernández" w:date="2025-12-01T12:16:00Z" w16du:dateUtc="2025-12-01T17:16:00Z">
              <w:tcPr>
                <w:tcW w:w="1132" w:type="dxa"/>
                <w:gridSpan w:val="2"/>
                <w:tcBorders>
                  <w:top w:val="nil"/>
                  <w:left w:val="nil"/>
                  <w:bottom w:val="single" w:sz="8" w:space="0" w:color="auto"/>
                  <w:right w:val="single" w:sz="8" w:space="0" w:color="auto"/>
                </w:tcBorders>
                <w:vAlign w:val="center"/>
                <w:hideMark/>
              </w:tcPr>
            </w:tcPrChange>
          </w:tcPr>
          <w:p w14:paraId="03A9C387"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2024</w:t>
            </w:r>
          </w:p>
        </w:tc>
        <w:tc>
          <w:tcPr>
            <w:tcW w:w="692" w:type="pct"/>
            <w:tcBorders>
              <w:top w:val="nil"/>
              <w:left w:val="nil"/>
              <w:bottom w:val="single" w:sz="4" w:space="0" w:color="auto"/>
              <w:right w:val="single" w:sz="8" w:space="0" w:color="auto"/>
            </w:tcBorders>
            <w:vAlign w:val="center"/>
            <w:hideMark/>
            <w:tcPrChange w:id="82" w:author="Erika Hernández" w:date="2025-12-01T12:16:00Z" w16du:dateUtc="2025-12-01T17:16:00Z">
              <w:tcPr>
                <w:tcW w:w="1175" w:type="dxa"/>
                <w:gridSpan w:val="2"/>
                <w:tcBorders>
                  <w:top w:val="nil"/>
                  <w:left w:val="nil"/>
                  <w:bottom w:val="single" w:sz="8" w:space="0" w:color="auto"/>
                  <w:right w:val="single" w:sz="8" w:space="0" w:color="auto"/>
                </w:tcBorders>
                <w:vAlign w:val="center"/>
                <w:hideMark/>
              </w:tcPr>
            </w:tcPrChange>
          </w:tcPr>
          <w:p w14:paraId="22BED3AF" w14:textId="77777777" w:rsidR="00DC2D44" w:rsidRPr="00DC2D44" w:rsidRDefault="00DC2D44" w:rsidP="00DC2D44">
            <w:pPr>
              <w:spacing w:after="0" w:line="240" w:lineRule="auto"/>
              <w:jc w:val="both"/>
              <w:rPr>
                <w:rFonts w:eastAsia="Times New Roman" w:cs="Times New Roman"/>
                <w:color w:val="000000"/>
                <w:sz w:val="22"/>
                <w:szCs w:val="22"/>
              </w:rPr>
            </w:pPr>
            <w:r w:rsidRPr="00DC2D44">
              <w:rPr>
                <w:rFonts w:eastAsia="Times New Roman" w:cs="Times New Roman"/>
                <w:color w:val="000000"/>
                <w:sz w:val="22"/>
                <w:szCs w:val="22"/>
                <w:lang w:eastAsia="es-ES_tradnl"/>
              </w:rPr>
              <w:t>Vigente</w:t>
            </w:r>
          </w:p>
        </w:tc>
      </w:tr>
      <w:tr w:rsidR="00DC2D44" w:rsidRPr="00DC2D44" w14:paraId="0C9D16C9" w14:textId="77777777" w:rsidTr="00645ECF">
        <w:tblPrEx>
          <w:tblW w:w="5000" w:type="pct"/>
          <w:tblCellMar>
            <w:left w:w="70" w:type="dxa"/>
            <w:right w:w="70" w:type="dxa"/>
          </w:tblCellMar>
          <w:tblPrExChange w:id="83" w:author="Erika Hernández" w:date="2025-12-01T12:16:00Z" w16du:dateUtc="2025-12-01T17:16:00Z">
            <w:tblPrEx>
              <w:tblW w:w="8400" w:type="dxa"/>
              <w:tblCellMar>
                <w:left w:w="70" w:type="dxa"/>
                <w:right w:w="70" w:type="dxa"/>
              </w:tblCellMar>
            </w:tblPrEx>
          </w:tblPrExChange>
        </w:tblPrEx>
        <w:trPr>
          <w:trHeight w:val="345"/>
          <w:trPrChange w:id="84" w:author="Erika Hernández" w:date="2025-12-01T12:16:00Z" w16du:dateUtc="2025-12-01T17:16:00Z">
            <w:trPr>
              <w:gridAfter w:val="0"/>
              <w:trHeight w:val="345"/>
            </w:trPr>
          </w:trPrChange>
        </w:trPr>
        <w:tc>
          <w:tcPr>
            <w:tcW w:w="2055" w:type="pct"/>
            <w:gridSpan w:val="3"/>
            <w:tcBorders>
              <w:top w:val="single" w:sz="8" w:space="0" w:color="auto"/>
              <w:left w:val="single" w:sz="8" w:space="0" w:color="auto"/>
              <w:bottom w:val="single" w:sz="8" w:space="0" w:color="auto"/>
              <w:right w:val="single" w:sz="4" w:space="0" w:color="auto"/>
            </w:tcBorders>
            <w:vAlign w:val="center"/>
            <w:hideMark/>
            <w:tcPrChange w:id="85" w:author="Erika Hernández" w:date="2025-12-01T12:16:00Z" w16du:dateUtc="2025-12-01T17:16:00Z">
              <w:tcPr>
                <w:tcW w:w="3478" w:type="dxa"/>
                <w:gridSpan w:val="6"/>
                <w:tcBorders>
                  <w:top w:val="single" w:sz="8" w:space="0" w:color="auto"/>
                  <w:left w:val="single" w:sz="8" w:space="0" w:color="auto"/>
                  <w:bottom w:val="single" w:sz="8" w:space="0" w:color="auto"/>
                  <w:right w:val="single" w:sz="8" w:space="0" w:color="000000"/>
                </w:tcBorders>
                <w:vAlign w:val="center"/>
                <w:hideMark/>
              </w:tcPr>
            </w:tcPrChange>
          </w:tcPr>
          <w:p w14:paraId="56A800A2" w14:textId="77777777" w:rsidR="00DC2D44" w:rsidRPr="00DC2D44" w:rsidRDefault="00DC2D44" w:rsidP="00DC2D44">
            <w:pPr>
              <w:spacing w:after="0" w:line="240" w:lineRule="auto"/>
              <w:jc w:val="both"/>
              <w:rPr>
                <w:rFonts w:eastAsia="Times New Roman" w:cs="Times New Roman"/>
                <w:b/>
                <w:bCs/>
                <w:color w:val="000000"/>
                <w:sz w:val="22"/>
                <w:szCs w:val="22"/>
              </w:rPr>
            </w:pPr>
            <w:r w:rsidRPr="00DC2D44">
              <w:rPr>
                <w:rFonts w:eastAsia="Times New Roman" w:cs="Times New Roman"/>
                <w:b/>
                <w:bCs/>
                <w:color w:val="000000"/>
                <w:sz w:val="22"/>
                <w:szCs w:val="22"/>
                <w:lang w:eastAsia="es-ES_tradnl"/>
              </w:rPr>
              <w:t>TOTAL, ARBOLES SEMBRADOS</w:t>
            </w:r>
          </w:p>
        </w:tc>
        <w:tc>
          <w:tcPr>
            <w:tcW w:w="688" w:type="pct"/>
            <w:tcBorders>
              <w:top w:val="single" w:sz="4" w:space="0" w:color="auto"/>
              <w:left w:val="single" w:sz="4" w:space="0" w:color="auto"/>
              <w:bottom w:val="single" w:sz="4" w:space="0" w:color="auto"/>
              <w:right w:val="single" w:sz="4" w:space="0" w:color="auto"/>
            </w:tcBorders>
            <w:vAlign w:val="center"/>
            <w:hideMark/>
            <w:tcPrChange w:id="86" w:author="Erika Hernández" w:date="2025-12-01T12:16:00Z" w16du:dateUtc="2025-12-01T17:16:00Z">
              <w:tcPr>
                <w:tcW w:w="1172" w:type="dxa"/>
                <w:gridSpan w:val="2"/>
                <w:tcBorders>
                  <w:top w:val="nil"/>
                  <w:left w:val="nil"/>
                  <w:bottom w:val="single" w:sz="8" w:space="0" w:color="auto"/>
                  <w:right w:val="nil"/>
                </w:tcBorders>
                <w:vAlign w:val="center"/>
                <w:hideMark/>
              </w:tcPr>
            </w:tcPrChange>
          </w:tcPr>
          <w:p w14:paraId="062D3586" w14:textId="77777777" w:rsidR="00DC2D44" w:rsidRPr="00DC2D44" w:rsidRDefault="00DC2D44" w:rsidP="00DC2D44">
            <w:pPr>
              <w:spacing w:after="0" w:line="240" w:lineRule="auto"/>
              <w:jc w:val="right"/>
              <w:rPr>
                <w:rFonts w:eastAsia="Times New Roman" w:cs="Times New Roman"/>
                <w:b/>
                <w:bCs/>
                <w:color w:val="000000"/>
                <w:sz w:val="22"/>
                <w:szCs w:val="22"/>
              </w:rPr>
            </w:pPr>
            <w:r w:rsidRPr="00DC2D44">
              <w:rPr>
                <w:rFonts w:eastAsia="Times New Roman" w:cs="Times New Roman"/>
                <w:b/>
                <w:bCs/>
                <w:color w:val="000000"/>
                <w:sz w:val="22"/>
                <w:szCs w:val="22"/>
                <w:lang w:eastAsia="es-ES_tradnl"/>
              </w:rPr>
              <w:t>72169</w:t>
            </w:r>
          </w:p>
        </w:tc>
        <w:tc>
          <w:tcPr>
            <w:tcW w:w="924" w:type="pct"/>
            <w:tcBorders>
              <w:top w:val="single" w:sz="4" w:space="0" w:color="auto"/>
              <w:left w:val="single" w:sz="4" w:space="0" w:color="auto"/>
              <w:bottom w:val="single" w:sz="4" w:space="0" w:color="auto"/>
              <w:right w:val="single" w:sz="4" w:space="0" w:color="auto"/>
            </w:tcBorders>
            <w:vAlign w:val="center"/>
            <w:hideMark/>
            <w:tcPrChange w:id="87" w:author="Erika Hernández" w:date="2025-12-01T12:16:00Z" w16du:dateUtc="2025-12-01T17:16:00Z">
              <w:tcPr>
                <w:tcW w:w="1443" w:type="dxa"/>
                <w:gridSpan w:val="2"/>
                <w:tcBorders>
                  <w:top w:val="nil"/>
                  <w:left w:val="nil"/>
                  <w:bottom w:val="single" w:sz="8" w:space="0" w:color="auto"/>
                  <w:right w:val="nil"/>
                </w:tcBorders>
                <w:vAlign w:val="center"/>
                <w:hideMark/>
              </w:tcPr>
            </w:tcPrChange>
          </w:tcPr>
          <w:p w14:paraId="0F6B1406" w14:textId="77777777" w:rsidR="00DC2D44" w:rsidRPr="00DC2D44" w:rsidRDefault="00DC2D44" w:rsidP="00DC2D44">
            <w:pPr>
              <w:spacing w:after="0" w:line="240" w:lineRule="auto"/>
              <w:rPr>
                <w:rFonts w:eastAsia="Times New Roman" w:cs="Times New Roman"/>
                <w:b/>
                <w:bCs/>
                <w:color w:val="000000"/>
                <w:sz w:val="22"/>
                <w:szCs w:val="22"/>
              </w:rPr>
            </w:pPr>
            <w:r w:rsidRPr="00DC2D44">
              <w:rPr>
                <w:rFonts w:eastAsia="Times New Roman" w:cs="Times New Roman"/>
                <w:b/>
                <w:bCs/>
                <w:color w:val="000000"/>
                <w:sz w:val="22"/>
                <w:szCs w:val="22"/>
              </w:rPr>
              <w:t> </w:t>
            </w:r>
          </w:p>
        </w:tc>
        <w:tc>
          <w:tcPr>
            <w:tcW w:w="641" w:type="pct"/>
            <w:tcBorders>
              <w:top w:val="single" w:sz="4" w:space="0" w:color="auto"/>
              <w:left w:val="single" w:sz="4" w:space="0" w:color="auto"/>
              <w:bottom w:val="single" w:sz="4" w:space="0" w:color="auto"/>
              <w:right w:val="single" w:sz="4" w:space="0" w:color="auto"/>
            </w:tcBorders>
            <w:vAlign w:val="center"/>
            <w:hideMark/>
            <w:tcPrChange w:id="88" w:author="Erika Hernández" w:date="2025-12-01T12:16:00Z" w16du:dateUtc="2025-12-01T17:16:00Z">
              <w:tcPr>
                <w:tcW w:w="1132" w:type="dxa"/>
                <w:gridSpan w:val="2"/>
                <w:tcBorders>
                  <w:top w:val="nil"/>
                  <w:left w:val="nil"/>
                  <w:bottom w:val="single" w:sz="8" w:space="0" w:color="auto"/>
                  <w:right w:val="nil"/>
                </w:tcBorders>
                <w:vAlign w:val="center"/>
                <w:hideMark/>
              </w:tcPr>
            </w:tcPrChange>
          </w:tcPr>
          <w:p w14:paraId="19EBE274" w14:textId="77777777" w:rsidR="00DC2D44" w:rsidRPr="00DC2D44" w:rsidRDefault="00DC2D44" w:rsidP="00DC2D44">
            <w:pPr>
              <w:spacing w:after="0" w:line="240" w:lineRule="auto"/>
              <w:rPr>
                <w:rFonts w:eastAsia="Times New Roman" w:cs="Times New Roman"/>
                <w:b/>
                <w:bCs/>
                <w:color w:val="000000"/>
                <w:sz w:val="22"/>
                <w:szCs w:val="22"/>
              </w:rPr>
            </w:pPr>
            <w:r w:rsidRPr="00DC2D44">
              <w:rPr>
                <w:rFonts w:eastAsia="Times New Roman" w:cs="Times New Roman"/>
                <w:b/>
                <w:bCs/>
                <w:color w:val="000000"/>
                <w:sz w:val="22"/>
                <w:szCs w:val="22"/>
              </w:rPr>
              <w:t> </w:t>
            </w:r>
          </w:p>
        </w:tc>
        <w:tc>
          <w:tcPr>
            <w:tcW w:w="692" w:type="pct"/>
            <w:tcBorders>
              <w:top w:val="single" w:sz="4" w:space="0" w:color="auto"/>
              <w:left w:val="single" w:sz="4" w:space="0" w:color="auto"/>
              <w:bottom w:val="single" w:sz="4" w:space="0" w:color="auto"/>
              <w:right w:val="single" w:sz="4" w:space="0" w:color="auto"/>
            </w:tcBorders>
            <w:vAlign w:val="center"/>
            <w:hideMark/>
            <w:tcPrChange w:id="89" w:author="Erika Hernández" w:date="2025-12-01T12:16:00Z" w16du:dateUtc="2025-12-01T17:16:00Z">
              <w:tcPr>
                <w:tcW w:w="1175" w:type="dxa"/>
                <w:gridSpan w:val="2"/>
                <w:tcBorders>
                  <w:top w:val="nil"/>
                  <w:left w:val="nil"/>
                  <w:bottom w:val="single" w:sz="8" w:space="0" w:color="auto"/>
                  <w:right w:val="single" w:sz="8" w:space="0" w:color="auto"/>
                </w:tcBorders>
                <w:vAlign w:val="center"/>
                <w:hideMark/>
              </w:tcPr>
            </w:tcPrChange>
          </w:tcPr>
          <w:p w14:paraId="095B3F6E" w14:textId="77777777" w:rsidR="00DC2D44" w:rsidRPr="00DC2D44" w:rsidRDefault="00DC2D44" w:rsidP="00DC2D44">
            <w:pPr>
              <w:spacing w:after="0" w:line="240" w:lineRule="auto"/>
              <w:rPr>
                <w:rFonts w:eastAsia="Times New Roman" w:cs="Times New Roman"/>
                <w:b/>
                <w:bCs/>
                <w:color w:val="000000"/>
                <w:sz w:val="22"/>
                <w:szCs w:val="22"/>
              </w:rPr>
            </w:pPr>
            <w:r w:rsidRPr="00DC2D44">
              <w:rPr>
                <w:rFonts w:eastAsia="Times New Roman" w:cs="Times New Roman"/>
                <w:b/>
                <w:bCs/>
                <w:color w:val="000000"/>
                <w:sz w:val="22"/>
                <w:szCs w:val="22"/>
              </w:rPr>
              <w:t> </w:t>
            </w:r>
          </w:p>
        </w:tc>
      </w:tr>
    </w:tbl>
    <w:p w14:paraId="4774BC21" w14:textId="77777777" w:rsidR="0063401E" w:rsidRPr="00FF2E15" w:rsidRDefault="0063401E" w:rsidP="0063401E">
      <w:pPr>
        <w:ind w:left="720" w:hanging="288"/>
        <w:rPr>
          <w:rFonts w:ascii="Nunito" w:hAnsi="Nunito"/>
          <w:lang w:eastAsia="en-US"/>
        </w:rPr>
      </w:pPr>
    </w:p>
    <w:p w14:paraId="646215F4" w14:textId="77777777" w:rsidR="0063401E" w:rsidRPr="00FF2E15" w:rsidRDefault="0063401E" w:rsidP="005B2328">
      <w:pPr>
        <w:pStyle w:val="Ttulo1"/>
      </w:pPr>
      <w:bookmarkStart w:id="90" w:name="_Toc215491473"/>
      <w:r w:rsidRPr="00FF2E15">
        <w:t>LOCALIZACIÓN</w:t>
      </w:r>
      <w:bookmarkEnd w:id="90"/>
    </w:p>
    <w:p w14:paraId="21F114EC" w14:textId="77777777" w:rsidR="0063401E" w:rsidRPr="004A1D91" w:rsidRDefault="0063401E" w:rsidP="0063401E">
      <w:pPr>
        <w:spacing w:after="0" w:line="276" w:lineRule="auto"/>
        <w:ind w:left="720" w:hanging="288"/>
        <w:rPr>
          <w:rFonts w:ascii="Nunito" w:hAnsi="Nunito"/>
        </w:rPr>
      </w:pPr>
    </w:p>
    <w:p w14:paraId="2C7A8433" w14:textId="77777777" w:rsidR="004A1D91" w:rsidRPr="005B2328" w:rsidRDefault="004A1D91" w:rsidP="005B2328">
      <w:pPr>
        <w:spacing w:line="276" w:lineRule="auto"/>
        <w:jc w:val="both"/>
        <w:rPr>
          <w:rFonts w:ascii="Nunito" w:hAnsi="Nunito"/>
        </w:rPr>
      </w:pPr>
      <w:r w:rsidRPr="005B2328">
        <w:rPr>
          <w:rFonts w:ascii="Nunito" w:hAnsi="Nunito"/>
        </w:rPr>
        <w:t>El Parque Nacional Natural Farallones de Cali, se encuentra ubicado sobre cuatro municipios, En Cali  sobre las cuencas de los ríos Cali, Meléndez y Pance, caracterizadas por tener sistemas productivos agrícolas de alta densidad como el cultivo de girasol, café, hierbas aromáticas, entre otros, que comprometen el equilibrio del ecosistema debido al uso indiscriminado de agro insumos y a la expansión de la frontera agrícola; En  Dagua, sobre las cuenca de los río Digüa y Anchicayá, donde se desarrollan sistemas productivos de ganadería tradicional extensiva, que conlleva a la contaminación de las fuentes hídricas, la erosión suelos y un aumento de la presión sobre las áreas de amortiguamiento debido a la deforestación;  En el  municipio de Jamundí, en las cuencas de los ríos Jamundí, Claro y Timba, donde se presentan cultivos ilícitos y corredores de rutas para el traslado de estupefacientes; y finalmente el  municipio de Buenaventura en las cuenca del río Naya y Yurumanguí.</w:t>
      </w:r>
    </w:p>
    <w:p w14:paraId="5824C593" w14:textId="77777777" w:rsidR="005B2328" w:rsidRDefault="004A1D91" w:rsidP="005B2328">
      <w:pPr>
        <w:spacing w:line="276" w:lineRule="auto"/>
        <w:jc w:val="both"/>
        <w:rPr>
          <w:rFonts w:ascii="Nunito" w:hAnsi="Nunito"/>
        </w:rPr>
      </w:pPr>
      <w:r w:rsidRPr="005B2328">
        <w:rPr>
          <w:rFonts w:ascii="Nunito" w:hAnsi="Nunito"/>
        </w:rPr>
        <w:t xml:space="preserve">Las cuencas Cali y Anchicayá, han sido objeto de tratamientos de restauración y concertación de acuerdos voluntarios para la conservación del ecosistema, el fortalecimiento de la gobernanza territorial, la eficiencia productiva y el óptimo desarrollo socioeconómico de las familias campesinas durante vigencias anteriores, con efectos favorables resultando en el afianzamiento de la relación entre la comunidad y el PNN Farallones de Cali; es importante dar continuidad a estos procesos, para que los actores que ocupan el parque apliquen en sus sistemas productivos prácticas sostenibles que finalmente tendrán repercusión en su ámbito social, económico y ecosistémico. Teniendo en cuenta lo anterior, se priorizaron acciones </w:t>
      </w:r>
      <w:r w:rsidRPr="00FF2E15">
        <w:rPr>
          <w:rFonts w:ascii="Nunito" w:hAnsi="Nunito"/>
        </w:rPr>
        <w:t xml:space="preserve">de </w:t>
      </w:r>
      <w:r>
        <w:rPr>
          <w:rFonts w:ascii="Nunito" w:hAnsi="Nunito"/>
        </w:rPr>
        <w:t>m</w:t>
      </w:r>
      <w:r w:rsidRPr="00FF2E15">
        <w:rPr>
          <w:rFonts w:ascii="Nunito" w:hAnsi="Nunito"/>
        </w:rPr>
        <w:t xml:space="preserve">antenimiento a las áreas restauradas </w:t>
      </w:r>
      <w:r>
        <w:rPr>
          <w:rFonts w:ascii="Nunito" w:hAnsi="Nunito"/>
        </w:rPr>
        <w:t xml:space="preserve">en </w:t>
      </w:r>
      <w:r w:rsidRPr="00FF2E15">
        <w:rPr>
          <w:rFonts w:ascii="Nunito" w:hAnsi="Nunito"/>
        </w:rPr>
        <w:t xml:space="preserve">los predios en los </w:t>
      </w:r>
      <w:r>
        <w:rPr>
          <w:rFonts w:ascii="Nunito" w:hAnsi="Nunito"/>
        </w:rPr>
        <w:t>que</w:t>
      </w:r>
      <w:r w:rsidRPr="00FF2E15">
        <w:rPr>
          <w:rFonts w:ascii="Nunito" w:hAnsi="Nunito"/>
        </w:rPr>
        <w:t xml:space="preserve"> se </w:t>
      </w:r>
      <w:r w:rsidRPr="00FF2E15">
        <w:rPr>
          <w:rFonts w:ascii="Nunito" w:hAnsi="Nunito"/>
        </w:rPr>
        <w:lastRenderedPageBreak/>
        <w:t>realizaron acciones de restauración durante las vigencias 2023 y 2024, a continuación, se relaciona una tabla con la información de dichos predios.</w:t>
      </w:r>
    </w:p>
    <w:p w14:paraId="73A84A78" w14:textId="55E3DE11" w:rsidR="0063401E" w:rsidRPr="005B2328" w:rsidRDefault="005B2328" w:rsidP="005B2328">
      <w:pPr>
        <w:pStyle w:val="Descripcin"/>
        <w:rPr>
          <w:rFonts w:ascii="Nunito" w:hAnsi="Nunito"/>
        </w:rPr>
      </w:pPr>
      <w:r w:rsidRPr="005B2328">
        <w:rPr>
          <w:rFonts w:ascii="Nunito" w:hAnsi="Nunito"/>
        </w:rPr>
        <w:t xml:space="preserve">Tabla </w:t>
      </w:r>
      <w:r w:rsidRPr="005B2328">
        <w:rPr>
          <w:rFonts w:ascii="Nunito" w:hAnsi="Nunito"/>
        </w:rPr>
        <w:fldChar w:fldCharType="begin"/>
      </w:r>
      <w:r w:rsidRPr="005B2328">
        <w:rPr>
          <w:rFonts w:ascii="Nunito" w:hAnsi="Nunito"/>
        </w:rPr>
        <w:instrText xml:space="preserve"> SEQ Tabla \* ARABIC </w:instrText>
      </w:r>
      <w:r w:rsidRPr="005B2328">
        <w:rPr>
          <w:rFonts w:ascii="Nunito" w:hAnsi="Nunito"/>
        </w:rPr>
        <w:fldChar w:fldCharType="separate"/>
      </w:r>
      <w:r w:rsidR="00147291">
        <w:rPr>
          <w:rFonts w:ascii="Nunito" w:hAnsi="Nunito"/>
          <w:noProof/>
        </w:rPr>
        <w:t>3</w:t>
      </w:r>
      <w:r w:rsidRPr="005B2328">
        <w:rPr>
          <w:rFonts w:ascii="Nunito" w:hAnsi="Nunito"/>
        </w:rPr>
        <w:fldChar w:fldCharType="end"/>
      </w:r>
      <w:r w:rsidRPr="005B2328">
        <w:rPr>
          <w:rFonts w:ascii="Nunito" w:hAnsi="Nunito"/>
        </w:rPr>
        <w:t>. Predios con acciones de restauración activa vigencias 2023-2024 seleccionados para realizar labores de mantenimiento.</w:t>
      </w:r>
    </w:p>
    <w:tbl>
      <w:tblPr>
        <w:tblW w:w="5000" w:type="pct"/>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838"/>
        <w:gridCol w:w="1301"/>
        <w:gridCol w:w="1721"/>
        <w:gridCol w:w="1909"/>
        <w:gridCol w:w="2059"/>
      </w:tblGrid>
      <w:tr w:rsidR="004A1D91" w:rsidRPr="005B2328" w14:paraId="094C5213" w14:textId="77777777" w:rsidTr="001D2545">
        <w:trPr>
          <w:tblHeader/>
        </w:trPr>
        <w:tc>
          <w:tcPr>
            <w:tcW w:w="1041" w:type="pct"/>
            <w:vAlign w:val="center"/>
          </w:tcPr>
          <w:p w14:paraId="57AE1B5D" w14:textId="1E3C275B" w:rsidR="004A1D91" w:rsidRPr="005B2328" w:rsidRDefault="004A1D91" w:rsidP="005B2328">
            <w:pPr>
              <w:spacing w:line="276" w:lineRule="auto"/>
              <w:rPr>
                <w:rFonts w:ascii="Nunito" w:hAnsi="Nunito"/>
                <w:b/>
                <w:bCs/>
                <w:sz w:val="18"/>
                <w:szCs w:val="18"/>
              </w:rPr>
            </w:pPr>
            <w:r w:rsidRPr="005B2328">
              <w:rPr>
                <w:rFonts w:ascii="Nunito" w:hAnsi="Nunito"/>
                <w:b/>
                <w:bCs/>
                <w:sz w:val="18"/>
                <w:szCs w:val="18"/>
              </w:rPr>
              <w:t>AÑO DE INICIO DEL PROCESO DE RESTAURACIÓN</w:t>
            </w:r>
          </w:p>
        </w:tc>
        <w:tc>
          <w:tcPr>
            <w:tcW w:w="737" w:type="pct"/>
            <w:vAlign w:val="center"/>
          </w:tcPr>
          <w:p w14:paraId="4D5C9D45" w14:textId="77777777" w:rsidR="004A1D91" w:rsidRPr="005B2328" w:rsidRDefault="004A1D91" w:rsidP="005B2328">
            <w:pPr>
              <w:spacing w:line="276" w:lineRule="auto"/>
              <w:rPr>
                <w:rFonts w:ascii="Nunito" w:hAnsi="Nunito"/>
                <w:b/>
                <w:bCs/>
                <w:sz w:val="18"/>
                <w:szCs w:val="18"/>
              </w:rPr>
            </w:pPr>
            <w:r w:rsidRPr="005B2328">
              <w:rPr>
                <w:rFonts w:ascii="Nunito" w:hAnsi="Nunito"/>
                <w:b/>
                <w:bCs/>
                <w:sz w:val="18"/>
                <w:szCs w:val="18"/>
              </w:rPr>
              <w:t>CUENCA</w:t>
            </w:r>
          </w:p>
        </w:tc>
        <w:tc>
          <w:tcPr>
            <w:tcW w:w="975" w:type="pct"/>
            <w:vAlign w:val="center"/>
          </w:tcPr>
          <w:p w14:paraId="750A3BC7" w14:textId="77777777" w:rsidR="004A1D91" w:rsidRPr="005B2328" w:rsidRDefault="004A1D91" w:rsidP="005B2328">
            <w:pPr>
              <w:spacing w:line="276" w:lineRule="auto"/>
              <w:rPr>
                <w:rFonts w:ascii="Nunito" w:hAnsi="Nunito"/>
                <w:b/>
                <w:bCs/>
                <w:sz w:val="18"/>
                <w:szCs w:val="18"/>
              </w:rPr>
            </w:pPr>
            <w:r w:rsidRPr="005B2328">
              <w:rPr>
                <w:rFonts w:ascii="Nunito" w:hAnsi="Nunito"/>
                <w:b/>
                <w:bCs/>
                <w:sz w:val="18"/>
                <w:szCs w:val="18"/>
              </w:rPr>
              <w:t>PREDIO</w:t>
            </w:r>
          </w:p>
        </w:tc>
        <w:tc>
          <w:tcPr>
            <w:tcW w:w="1081" w:type="pct"/>
            <w:vAlign w:val="center"/>
          </w:tcPr>
          <w:p w14:paraId="24A427B9" w14:textId="77777777" w:rsidR="004A1D91" w:rsidRPr="005B2328" w:rsidRDefault="004A1D91" w:rsidP="005B2328">
            <w:pPr>
              <w:spacing w:line="276" w:lineRule="auto"/>
              <w:rPr>
                <w:rFonts w:ascii="Nunito" w:hAnsi="Nunito"/>
                <w:b/>
                <w:bCs/>
                <w:sz w:val="18"/>
                <w:szCs w:val="18"/>
              </w:rPr>
            </w:pPr>
            <w:r w:rsidRPr="005B2328">
              <w:rPr>
                <w:rFonts w:ascii="Nunito" w:hAnsi="Nunito"/>
                <w:b/>
                <w:bCs/>
                <w:sz w:val="18"/>
                <w:szCs w:val="18"/>
              </w:rPr>
              <w:t>PROPIETARIO</w:t>
            </w:r>
          </w:p>
        </w:tc>
        <w:tc>
          <w:tcPr>
            <w:tcW w:w="1166" w:type="pct"/>
            <w:vAlign w:val="center"/>
          </w:tcPr>
          <w:p w14:paraId="4894A35F" w14:textId="419CB568" w:rsidR="004A1D91" w:rsidRPr="005B2328" w:rsidRDefault="00354243" w:rsidP="005B2328">
            <w:pPr>
              <w:spacing w:line="276" w:lineRule="auto"/>
              <w:rPr>
                <w:rFonts w:ascii="Nunito" w:hAnsi="Nunito"/>
                <w:b/>
                <w:bCs/>
                <w:sz w:val="18"/>
                <w:szCs w:val="18"/>
              </w:rPr>
            </w:pPr>
            <w:r>
              <w:rPr>
                <w:rFonts w:ascii="Nunito" w:hAnsi="Nunito"/>
                <w:b/>
                <w:bCs/>
                <w:sz w:val="18"/>
                <w:szCs w:val="18"/>
              </w:rPr>
              <w:t>HA,</w:t>
            </w:r>
          </w:p>
        </w:tc>
      </w:tr>
      <w:tr w:rsidR="004A1D91" w:rsidRPr="005B2328" w14:paraId="5FCCD7B2" w14:textId="77777777" w:rsidTr="001D2545">
        <w:tc>
          <w:tcPr>
            <w:tcW w:w="1041" w:type="pct"/>
            <w:vAlign w:val="center"/>
          </w:tcPr>
          <w:p w14:paraId="38ECD9F2" w14:textId="77777777" w:rsidR="004A1D91" w:rsidRPr="005B2328" w:rsidRDefault="004A1D91">
            <w:pPr>
              <w:spacing w:line="276" w:lineRule="auto"/>
              <w:ind w:left="720" w:hanging="288"/>
              <w:rPr>
                <w:rFonts w:ascii="Nunito" w:hAnsi="Nunito"/>
                <w:sz w:val="18"/>
                <w:szCs w:val="18"/>
              </w:rPr>
              <w:pPrChange w:id="91" w:author="Erika Hernández" w:date="2025-12-01T12:27:00Z" w16du:dateUtc="2025-12-01T17:27:00Z">
                <w:pPr>
                  <w:spacing w:line="276" w:lineRule="auto"/>
                  <w:ind w:left="720" w:hanging="288"/>
                  <w:jc w:val="center"/>
                </w:pPr>
              </w:pPrChange>
            </w:pPr>
            <w:r w:rsidRPr="005B2328">
              <w:rPr>
                <w:rFonts w:ascii="Nunito" w:hAnsi="Nunito"/>
                <w:sz w:val="18"/>
                <w:szCs w:val="18"/>
              </w:rPr>
              <w:t>2023</w:t>
            </w:r>
          </w:p>
        </w:tc>
        <w:tc>
          <w:tcPr>
            <w:tcW w:w="737" w:type="pct"/>
            <w:vAlign w:val="center"/>
          </w:tcPr>
          <w:p w14:paraId="7171E749" w14:textId="77777777" w:rsidR="004A1D91" w:rsidRPr="005B2328" w:rsidRDefault="004A1D91">
            <w:pPr>
              <w:spacing w:line="276" w:lineRule="auto"/>
              <w:rPr>
                <w:rFonts w:ascii="Nunito" w:hAnsi="Nunito"/>
                <w:sz w:val="18"/>
                <w:szCs w:val="18"/>
              </w:rPr>
              <w:pPrChange w:id="92" w:author="Erika Hernández" w:date="2025-12-01T12:27:00Z" w16du:dateUtc="2025-12-01T17:27:00Z">
                <w:pPr>
                  <w:spacing w:line="276" w:lineRule="auto"/>
                  <w:ind w:left="720" w:hanging="288"/>
                  <w:jc w:val="center"/>
                </w:pPr>
              </w:pPrChange>
            </w:pPr>
            <w:r w:rsidRPr="005B2328">
              <w:rPr>
                <w:rFonts w:ascii="Nunito" w:hAnsi="Nunito"/>
                <w:sz w:val="18"/>
                <w:szCs w:val="18"/>
              </w:rPr>
              <w:t>Cali</w:t>
            </w:r>
          </w:p>
        </w:tc>
        <w:tc>
          <w:tcPr>
            <w:tcW w:w="975" w:type="pct"/>
            <w:vAlign w:val="center"/>
          </w:tcPr>
          <w:p w14:paraId="39C2DB93" w14:textId="727C5397" w:rsidR="004A1D91" w:rsidRPr="005B2328" w:rsidRDefault="001D2545" w:rsidP="005B2328">
            <w:pPr>
              <w:spacing w:line="276" w:lineRule="auto"/>
              <w:rPr>
                <w:rFonts w:ascii="Nunito" w:hAnsi="Nunito"/>
                <w:sz w:val="18"/>
                <w:szCs w:val="18"/>
              </w:rPr>
            </w:pPr>
            <w:r>
              <w:rPr>
                <w:rFonts w:ascii="Nunito" w:hAnsi="Nunito"/>
                <w:sz w:val="18"/>
                <w:szCs w:val="18"/>
              </w:rPr>
              <w:t>Aposento Alto</w:t>
            </w:r>
          </w:p>
        </w:tc>
        <w:tc>
          <w:tcPr>
            <w:tcW w:w="1081" w:type="pct"/>
            <w:vAlign w:val="center"/>
          </w:tcPr>
          <w:p w14:paraId="036E5A37" w14:textId="2C177DA8" w:rsidR="004A1D91" w:rsidRPr="005B2328" w:rsidRDefault="001D2545">
            <w:pPr>
              <w:spacing w:line="276" w:lineRule="auto"/>
              <w:rPr>
                <w:rFonts w:ascii="Nunito" w:hAnsi="Nunito"/>
                <w:sz w:val="18"/>
                <w:szCs w:val="18"/>
              </w:rPr>
              <w:pPrChange w:id="93" w:author="Erika Hernández" w:date="2025-12-01T12:27:00Z" w16du:dateUtc="2025-12-01T17:27:00Z">
                <w:pPr>
                  <w:spacing w:line="276" w:lineRule="auto"/>
                  <w:ind w:left="720" w:hanging="288"/>
                  <w:jc w:val="center"/>
                </w:pPr>
              </w:pPrChange>
            </w:pPr>
            <w:r>
              <w:rPr>
                <w:rFonts w:ascii="Nunito" w:hAnsi="Nunito"/>
                <w:sz w:val="18"/>
                <w:szCs w:val="18"/>
              </w:rPr>
              <w:t>Teresa Indigo</w:t>
            </w:r>
          </w:p>
        </w:tc>
        <w:tc>
          <w:tcPr>
            <w:tcW w:w="1166" w:type="pct"/>
            <w:vAlign w:val="center"/>
          </w:tcPr>
          <w:p w14:paraId="3B87B238" w14:textId="231E7A64" w:rsidR="004A1D91" w:rsidRPr="005B2328" w:rsidRDefault="00354243">
            <w:pPr>
              <w:spacing w:line="276" w:lineRule="auto"/>
              <w:rPr>
                <w:rFonts w:ascii="Nunito" w:hAnsi="Nunito"/>
                <w:sz w:val="18"/>
                <w:szCs w:val="18"/>
              </w:rPr>
              <w:pPrChange w:id="94" w:author="Erika Hernández" w:date="2025-12-01T12:27:00Z" w16du:dateUtc="2025-12-01T17:27:00Z">
                <w:pPr>
                  <w:spacing w:line="276" w:lineRule="auto"/>
                  <w:ind w:left="720" w:hanging="288"/>
                  <w:jc w:val="center"/>
                </w:pPr>
              </w:pPrChange>
            </w:pPr>
            <w:r>
              <w:rPr>
                <w:rFonts w:ascii="Nunito" w:hAnsi="Nunito"/>
                <w:sz w:val="18"/>
                <w:szCs w:val="18"/>
              </w:rPr>
              <w:t>1,08</w:t>
            </w:r>
          </w:p>
        </w:tc>
      </w:tr>
      <w:tr w:rsidR="004A1D91" w:rsidRPr="005B2328" w14:paraId="380ACB33" w14:textId="77777777" w:rsidTr="001D2545">
        <w:tc>
          <w:tcPr>
            <w:tcW w:w="1041" w:type="pct"/>
            <w:vAlign w:val="center"/>
          </w:tcPr>
          <w:p w14:paraId="0E6D1F2F" w14:textId="77777777" w:rsidR="004A1D91" w:rsidRPr="005B2328" w:rsidRDefault="004A1D91">
            <w:pPr>
              <w:spacing w:line="276" w:lineRule="auto"/>
              <w:ind w:left="720" w:hanging="288"/>
              <w:rPr>
                <w:rFonts w:ascii="Nunito" w:hAnsi="Nunito"/>
                <w:sz w:val="18"/>
                <w:szCs w:val="18"/>
              </w:rPr>
              <w:pPrChange w:id="95" w:author="Erika Hernández" w:date="2025-12-01T12:27:00Z" w16du:dateUtc="2025-12-01T17:27:00Z">
                <w:pPr>
                  <w:spacing w:line="276" w:lineRule="auto"/>
                  <w:ind w:left="720" w:hanging="288"/>
                  <w:jc w:val="center"/>
                </w:pPr>
              </w:pPrChange>
            </w:pPr>
            <w:r w:rsidRPr="005B2328">
              <w:rPr>
                <w:rFonts w:ascii="Nunito" w:hAnsi="Nunito"/>
                <w:sz w:val="18"/>
                <w:szCs w:val="18"/>
              </w:rPr>
              <w:t>2023</w:t>
            </w:r>
          </w:p>
        </w:tc>
        <w:tc>
          <w:tcPr>
            <w:tcW w:w="737" w:type="pct"/>
            <w:vAlign w:val="center"/>
          </w:tcPr>
          <w:p w14:paraId="0B51F677" w14:textId="77777777" w:rsidR="004A1D91" w:rsidRPr="005B2328" w:rsidRDefault="004A1D91">
            <w:pPr>
              <w:spacing w:line="276" w:lineRule="auto"/>
              <w:rPr>
                <w:rFonts w:ascii="Nunito" w:hAnsi="Nunito"/>
                <w:sz w:val="18"/>
                <w:szCs w:val="18"/>
              </w:rPr>
              <w:pPrChange w:id="96" w:author="Erika Hernández" w:date="2025-12-01T12:27:00Z" w16du:dateUtc="2025-12-01T17:27:00Z">
                <w:pPr>
                  <w:spacing w:line="276" w:lineRule="auto"/>
                  <w:ind w:left="720" w:hanging="288"/>
                  <w:jc w:val="center"/>
                </w:pPr>
              </w:pPrChange>
            </w:pPr>
            <w:r w:rsidRPr="005B2328">
              <w:rPr>
                <w:rFonts w:ascii="Nunito" w:hAnsi="Nunito"/>
                <w:sz w:val="18"/>
                <w:szCs w:val="18"/>
              </w:rPr>
              <w:t>Dagua</w:t>
            </w:r>
          </w:p>
        </w:tc>
        <w:tc>
          <w:tcPr>
            <w:tcW w:w="975" w:type="pct"/>
            <w:vAlign w:val="center"/>
          </w:tcPr>
          <w:p w14:paraId="6268E308" w14:textId="77777777" w:rsidR="004A1D91" w:rsidRPr="005B2328" w:rsidRDefault="004A1D91">
            <w:pPr>
              <w:spacing w:line="276" w:lineRule="auto"/>
              <w:rPr>
                <w:rFonts w:ascii="Nunito" w:hAnsi="Nunito"/>
                <w:sz w:val="18"/>
                <w:szCs w:val="18"/>
              </w:rPr>
              <w:pPrChange w:id="97" w:author="Erika Hernández" w:date="2025-12-01T12:27:00Z" w16du:dateUtc="2025-12-01T17:27:00Z">
                <w:pPr>
                  <w:spacing w:line="276" w:lineRule="auto"/>
                  <w:ind w:left="720" w:hanging="288"/>
                  <w:jc w:val="center"/>
                </w:pPr>
              </w:pPrChange>
            </w:pPr>
            <w:r w:rsidRPr="005B2328">
              <w:rPr>
                <w:rFonts w:ascii="Nunito" w:hAnsi="Nunito"/>
                <w:sz w:val="18"/>
                <w:szCs w:val="18"/>
              </w:rPr>
              <w:t>El Guadual</w:t>
            </w:r>
          </w:p>
        </w:tc>
        <w:tc>
          <w:tcPr>
            <w:tcW w:w="1081" w:type="pct"/>
            <w:vAlign w:val="center"/>
          </w:tcPr>
          <w:p w14:paraId="6CDAA5C3" w14:textId="77777777" w:rsidR="004A1D91" w:rsidRPr="005B2328" w:rsidRDefault="004A1D91">
            <w:pPr>
              <w:spacing w:line="276" w:lineRule="auto"/>
              <w:rPr>
                <w:rFonts w:ascii="Nunito" w:hAnsi="Nunito"/>
                <w:sz w:val="18"/>
                <w:szCs w:val="18"/>
              </w:rPr>
              <w:pPrChange w:id="98" w:author="Erika Hernández" w:date="2025-12-01T12:27:00Z" w16du:dateUtc="2025-12-01T17:27:00Z">
                <w:pPr>
                  <w:spacing w:line="276" w:lineRule="auto"/>
                  <w:ind w:left="720" w:hanging="288"/>
                  <w:jc w:val="center"/>
                </w:pPr>
              </w:pPrChange>
            </w:pPr>
            <w:r w:rsidRPr="005B2328">
              <w:rPr>
                <w:rFonts w:ascii="Nunito" w:hAnsi="Nunito"/>
                <w:sz w:val="18"/>
                <w:szCs w:val="18"/>
              </w:rPr>
              <w:t>Blanca Noguera</w:t>
            </w:r>
          </w:p>
        </w:tc>
        <w:tc>
          <w:tcPr>
            <w:tcW w:w="1166" w:type="pct"/>
            <w:vAlign w:val="center"/>
          </w:tcPr>
          <w:p w14:paraId="1B160D59" w14:textId="6C2176E1" w:rsidR="004A1D91" w:rsidRPr="005B2328" w:rsidRDefault="00354243">
            <w:pPr>
              <w:spacing w:line="276" w:lineRule="auto"/>
              <w:rPr>
                <w:rFonts w:ascii="Nunito" w:hAnsi="Nunito"/>
                <w:sz w:val="18"/>
                <w:szCs w:val="18"/>
              </w:rPr>
              <w:pPrChange w:id="99" w:author="Erika Hernández" w:date="2025-12-01T12:27:00Z" w16du:dateUtc="2025-12-01T17:27:00Z">
                <w:pPr>
                  <w:spacing w:line="276" w:lineRule="auto"/>
                  <w:ind w:left="720" w:hanging="288"/>
                  <w:jc w:val="center"/>
                </w:pPr>
              </w:pPrChange>
            </w:pPr>
            <w:r>
              <w:rPr>
                <w:rFonts w:ascii="Nunito" w:hAnsi="Nunito"/>
                <w:sz w:val="18"/>
                <w:szCs w:val="18"/>
              </w:rPr>
              <w:t>3,75</w:t>
            </w:r>
          </w:p>
        </w:tc>
      </w:tr>
      <w:tr w:rsidR="004A1D91" w:rsidRPr="005B2328" w14:paraId="65C74FC2" w14:textId="77777777" w:rsidTr="001D2545">
        <w:tc>
          <w:tcPr>
            <w:tcW w:w="1041" w:type="pct"/>
            <w:vAlign w:val="center"/>
          </w:tcPr>
          <w:p w14:paraId="11224264" w14:textId="77777777" w:rsidR="004A1D91" w:rsidRPr="005B2328" w:rsidRDefault="004A1D91">
            <w:pPr>
              <w:spacing w:line="276" w:lineRule="auto"/>
              <w:ind w:left="720" w:hanging="288"/>
              <w:rPr>
                <w:rFonts w:ascii="Nunito" w:hAnsi="Nunito"/>
                <w:sz w:val="18"/>
                <w:szCs w:val="18"/>
              </w:rPr>
              <w:pPrChange w:id="100" w:author="Erika Hernández" w:date="2025-12-01T12:27:00Z" w16du:dateUtc="2025-12-01T17:27:00Z">
                <w:pPr>
                  <w:spacing w:line="276" w:lineRule="auto"/>
                  <w:ind w:left="720" w:hanging="288"/>
                  <w:jc w:val="center"/>
                </w:pPr>
              </w:pPrChange>
            </w:pPr>
            <w:r w:rsidRPr="005B2328">
              <w:rPr>
                <w:rFonts w:ascii="Nunito" w:hAnsi="Nunito"/>
                <w:sz w:val="18"/>
                <w:szCs w:val="18"/>
              </w:rPr>
              <w:t>2023</w:t>
            </w:r>
          </w:p>
        </w:tc>
        <w:tc>
          <w:tcPr>
            <w:tcW w:w="737" w:type="pct"/>
            <w:vAlign w:val="center"/>
          </w:tcPr>
          <w:p w14:paraId="6A59A827" w14:textId="77777777" w:rsidR="004A1D91" w:rsidRPr="005B2328" w:rsidRDefault="004A1D91">
            <w:pPr>
              <w:spacing w:line="276" w:lineRule="auto"/>
              <w:rPr>
                <w:rFonts w:ascii="Nunito" w:hAnsi="Nunito"/>
                <w:sz w:val="18"/>
                <w:szCs w:val="18"/>
              </w:rPr>
              <w:pPrChange w:id="101" w:author="Erika Hernández" w:date="2025-12-01T12:27:00Z" w16du:dateUtc="2025-12-01T17:27:00Z">
                <w:pPr>
                  <w:spacing w:line="276" w:lineRule="auto"/>
                  <w:ind w:left="720" w:hanging="288"/>
                  <w:jc w:val="center"/>
                </w:pPr>
              </w:pPrChange>
            </w:pPr>
            <w:r w:rsidRPr="005B2328">
              <w:rPr>
                <w:rFonts w:ascii="Nunito" w:hAnsi="Nunito"/>
                <w:sz w:val="18"/>
                <w:szCs w:val="18"/>
              </w:rPr>
              <w:t>Dagua</w:t>
            </w:r>
          </w:p>
        </w:tc>
        <w:tc>
          <w:tcPr>
            <w:tcW w:w="975" w:type="pct"/>
            <w:vAlign w:val="center"/>
          </w:tcPr>
          <w:p w14:paraId="0C94D85B" w14:textId="77777777" w:rsidR="004A1D91" w:rsidRPr="005B2328" w:rsidRDefault="004A1D91">
            <w:pPr>
              <w:spacing w:line="276" w:lineRule="auto"/>
              <w:rPr>
                <w:rFonts w:ascii="Nunito" w:hAnsi="Nunito"/>
                <w:sz w:val="18"/>
                <w:szCs w:val="18"/>
              </w:rPr>
              <w:pPrChange w:id="102" w:author="Erika Hernández" w:date="2025-12-01T12:27:00Z" w16du:dateUtc="2025-12-01T17:27:00Z">
                <w:pPr>
                  <w:spacing w:line="276" w:lineRule="auto"/>
                  <w:ind w:left="720" w:hanging="288"/>
                  <w:jc w:val="center"/>
                </w:pPr>
              </w:pPrChange>
            </w:pPr>
            <w:r w:rsidRPr="005B2328">
              <w:rPr>
                <w:rFonts w:ascii="Nunito" w:hAnsi="Nunito"/>
                <w:sz w:val="18"/>
                <w:szCs w:val="18"/>
              </w:rPr>
              <w:t>El Socorro</w:t>
            </w:r>
          </w:p>
        </w:tc>
        <w:tc>
          <w:tcPr>
            <w:tcW w:w="1081" w:type="pct"/>
            <w:vAlign w:val="center"/>
          </w:tcPr>
          <w:p w14:paraId="453CDC05" w14:textId="77777777" w:rsidR="004A1D91" w:rsidRPr="005B2328" w:rsidRDefault="004A1D91">
            <w:pPr>
              <w:spacing w:line="276" w:lineRule="auto"/>
              <w:rPr>
                <w:rFonts w:ascii="Nunito" w:hAnsi="Nunito"/>
                <w:sz w:val="18"/>
                <w:szCs w:val="18"/>
              </w:rPr>
              <w:pPrChange w:id="103" w:author="Erika Hernández" w:date="2025-12-01T12:27:00Z" w16du:dateUtc="2025-12-01T17:27:00Z">
                <w:pPr>
                  <w:spacing w:line="276" w:lineRule="auto"/>
                  <w:ind w:left="720" w:hanging="288"/>
                  <w:jc w:val="center"/>
                </w:pPr>
              </w:pPrChange>
            </w:pPr>
            <w:r w:rsidRPr="005B2328">
              <w:rPr>
                <w:rFonts w:ascii="Nunito" w:hAnsi="Nunito"/>
                <w:sz w:val="18"/>
                <w:szCs w:val="18"/>
              </w:rPr>
              <w:t>John líder Martínez</w:t>
            </w:r>
          </w:p>
        </w:tc>
        <w:tc>
          <w:tcPr>
            <w:tcW w:w="1166" w:type="pct"/>
            <w:vAlign w:val="center"/>
          </w:tcPr>
          <w:p w14:paraId="4AD1982A" w14:textId="22F7054E" w:rsidR="004A1D91" w:rsidRPr="005B2328" w:rsidRDefault="00354243">
            <w:pPr>
              <w:spacing w:line="276" w:lineRule="auto"/>
              <w:rPr>
                <w:rFonts w:ascii="Nunito" w:hAnsi="Nunito"/>
                <w:sz w:val="18"/>
                <w:szCs w:val="18"/>
              </w:rPr>
              <w:pPrChange w:id="104" w:author="Erika Hernández" w:date="2025-12-01T12:27:00Z" w16du:dateUtc="2025-12-01T17:27:00Z">
                <w:pPr>
                  <w:spacing w:line="276" w:lineRule="auto"/>
                  <w:ind w:left="720" w:hanging="288"/>
                  <w:jc w:val="center"/>
                </w:pPr>
              </w:pPrChange>
            </w:pPr>
            <w:r>
              <w:rPr>
                <w:rFonts w:ascii="Nunito" w:hAnsi="Nunito"/>
                <w:sz w:val="18"/>
                <w:szCs w:val="18"/>
              </w:rPr>
              <w:t>7,49</w:t>
            </w:r>
          </w:p>
        </w:tc>
      </w:tr>
      <w:tr w:rsidR="004A1D91" w:rsidRPr="005B2328" w14:paraId="4D7ED431" w14:textId="77777777" w:rsidTr="001D2545">
        <w:tc>
          <w:tcPr>
            <w:tcW w:w="1041" w:type="pct"/>
            <w:vAlign w:val="center"/>
          </w:tcPr>
          <w:p w14:paraId="2A4BB0C7" w14:textId="77777777" w:rsidR="004A1D91" w:rsidRPr="005B2328" w:rsidRDefault="004A1D91">
            <w:pPr>
              <w:spacing w:line="276" w:lineRule="auto"/>
              <w:ind w:left="720" w:hanging="288"/>
              <w:rPr>
                <w:rFonts w:ascii="Nunito" w:hAnsi="Nunito"/>
                <w:sz w:val="18"/>
                <w:szCs w:val="18"/>
              </w:rPr>
              <w:pPrChange w:id="105" w:author="Erika Hernández" w:date="2025-12-01T12:27:00Z" w16du:dateUtc="2025-12-01T17:27:00Z">
                <w:pPr>
                  <w:spacing w:line="276" w:lineRule="auto"/>
                  <w:ind w:left="720" w:hanging="288"/>
                  <w:jc w:val="center"/>
                </w:pPr>
              </w:pPrChange>
            </w:pPr>
            <w:r w:rsidRPr="005B2328">
              <w:rPr>
                <w:rFonts w:ascii="Nunito" w:hAnsi="Nunito"/>
                <w:sz w:val="18"/>
                <w:szCs w:val="18"/>
              </w:rPr>
              <w:t>2023</w:t>
            </w:r>
          </w:p>
        </w:tc>
        <w:tc>
          <w:tcPr>
            <w:tcW w:w="737" w:type="pct"/>
            <w:vAlign w:val="center"/>
          </w:tcPr>
          <w:p w14:paraId="34C979F7" w14:textId="77777777" w:rsidR="004A1D91" w:rsidRPr="005B2328" w:rsidRDefault="004A1D91">
            <w:pPr>
              <w:spacing w:line="276" w:lineRule="auto"/>
              <w:rPr>
                <w:rFonts w:ascii="Nunito" w:hAnsi="Nunito"/>
                <w:sz w:val="18"/>
                <w:szCs w:val="18"/>
              </w:rPr>
              <w:pPrChange w:id="106" w:author="Erika Hernández" w:date="2025-12-01T12:27:00Z" w16du:dateUtc="2025-12-01T17:27:00Z">
                <w:pPr>
                  <w:spacing w:line="276" w:lineRule="auto"/>
                  <w:ind w:left="720" w:hanging="288"/>
                  <w:jc w:val="center"/>
                </w:pPr>
              </w:pPrChange>
            </w:pPr>
            <w:r w:rsidRPr="005B2328">
              <w:rPr>
                <w:rFonts w:ascii="Nunito" w:hAnsi="Nunito"/>
                <w:sz w:val="18"/>
                <w:szCs w:val="18"/>
              </w:rPr>
              <w:t>Pance</w:t>
            </w:r>
          </w:p>
        </w:tc>
        <w:tc>
          <w:tcPr>
            <w:tcW w:w="975" w:type="pct"/>
            <w:vAlign w:val="center"/>
          </w:tcPr>
          <w:p w14:paraId="3058D0FF" w14:textId="77777777" w:rsidR="004A1D91" w:rsidRPr="005B2328" w:rsidRDefault="004A1D91">
            <w:pPr>
              <w:spacing w:line="276" w:lineRule="auto"/>
              <w:rPr>
                <w:rFonts w:ascii="Nunito" w:hAnsi="Nunito"/>
                <w:sz w:val="18"/>
                <w:szCs w:val="18"/>
              </w:rPr>
              <w:pPrChange w:id="107" w:author="Erika Hernández" w:date="2025-12-01T12:27:00Z" w16du:dateUtc="2025-12-01T17:27:00Z">
                <w:pPr>
                  <w:spacing w:line="276" w:lineRule="auto"/>
                  <w:ind w:left="720" w:hanging="288"/>
                  <w:jc w:val="center"/>
                </w:pPr>
              </w:pPrChange>
            </w:pPr>
            <w:r w:rsidRPr="005B2328">
              <w:rPr>
                <w:rFonts w:ascii="Nunito" w:hAnsi="Nunito"/>
                <w:sz w:val="18"/>
                <w:szCs w:val="18"/>
              </w:rPr>
              <w:t>Las Sendas</w:t>
            </w:r>
          </w:p>
        </w:tc>
        <w:tc>
          <w:tcPr>
            <w:tcW w:w="1081" w:type="pct"/>
            <w:vAlign w:val="center"/>
          </w:tcPr>
          <w:p w14:paraId="5A569F6D" w14:textId="77777777" w:rsidR="004A1D91" w:rsidRPr="005B2328" w:rsidRDefault="004A1D91">
            <w:pPr>
              <w:spacing w:line="276" w:lineRule="auto"/>
              <w:rPr>
                <w:rFonts w:ascii="Nunito" w:hAnsi="Nunito"/>
                <w:sz w:val="18"/>
                <w:szCs w:val="18"/>
              </w:rPr>
              <w:pPrChange w:id="108" w:author="Erika Hernández" w:date="2025-12-01T12:27:00Z" w16du:dateUtc="2025-12-01T17:27:00Z">
                <w:pPr>
                  <w:spacing w:line="276" w:lineRule="auto"/>
                  <w:ind w:left="720" w:hanging="288"/>
                  <w:jc w:val="center"/>
                </w:pPr>
              </w:pPrChange>
            </w:pPr>
            <w:r w:rsidRPr="005B2328">
              <w:rPr>
                <w:rFonts w:ascii="Nunito" w:hAnsi="Nunito"/>
                <w:sz w:val="18"/>
                <w:szCs w:val="18"/>
              </w:rPr>
              <w:t>Ana Cristina Balvin</w:t>
            </w:r>
          </w:p>
        </w:tc>
        <w:tc>
          <w:tcPr>
            <w:tcW w:w="1166" w:type="pct"/>
            <w:vAlign w:val="center"/>
          </w:tcPr>
          <w:p w14:paraId="482EFBCD" w14:textId="05D8B84A" w:rsidR="004A1D91" w:rsidRPr="005B2328" w:rsidRDefault="00354243" w:rsidP="005B2328">
            <w:pPr>
              <w:spacing w:line="276" w:lineRule="auto"/>
              <w:rPr>
                <w:rFonts w:ascii="Nunito" w:hAnsi="Nunito"/>
                <w:sz w:val="18"/>
                <w:szCs w:val="18"/>
              </w:rPr>
            </w:pPr>
            <w:r>
              <w:rPr>
                <w:rFonts w:ascii="Nunito" w:hAnsi="Nunito"/>
                <w:sz w:val="18"/>
                <w:szCs w:val="18"/>
              </w:rPr>
              <w:t>3,18</w:t>
            </w:r>
          </w:p>
        </w:tc>
      </w:tr>
      <w:tr w:rsidR="004A1D91" w:rsidRPr="005B2328" w14:paraId="11420FFC" w14:textId="77777777" w:rsidTr="001D2545">
        <w:tc>
          <w:tcPr>
            <w:tcW w:w="1041" w:type="pct"/>
            <w:vAlign w:val="center"/>
          </w:tcPr>
          <w:p w14:paraId="159F4B26" w14:textId="77777777" w:rsidR="004A1D91" w:rsidRPr="005B2328" w:rsidRDefault="004A1D91">
            <w:pPr>
              <w:spacing w:line="276" w:lineRule="auto"/>
              <w:ind w:left="720" w:hanging="288"/>
              <w:rPr>
                <w:rFonts w:ascii="Nunito" w:hAnsi="Nunito"/>
                <w:sz w:val="18"/>
                <w:szCs w:val="18"/>
              </w:rPr>
              <w:pPrChange w:id="109" w:author="Erika Hernández" w:date="2025-12-01T12:27:00Z" w16du:dateUtc="2025-12-01T17:27:00Z">
                <w:pPr>
                  <w:spacing w:line="276" w:lineRule="auto"/>
                  <w:ind w:left="720" w:hanging="288"/>
                  <w:jc w:val="center"/>
                </w:pPr>
              </w:pPrChange>
            </w:pPr>
            <w:r w:rsidRPr="005B2328">
              <w:rPr>
                <w:rFonts w:ascii="Nunito" w:hAnsi="Nunito"/>
                <w:sz w:val="18"/>
                <w:szCs w:val="18"/>
              </w:rPr>
              <w:t>2023</w:t>
            </w:r>
          </w:p>
        </w:tc>
        <w:tc>
          <w:tcPr>
            <w:tcW w:w="737" w:type="pct"/>
            <w:vAlign w:val="center"/>
          </w:tcPr>
          <w:p w14:paraId="1B12A123" w14:textId="77777777" w:rsidR="004A1D91" w:rsidRPr="005B2328" w:rsidRDefault="004A1D91">
            <w:pPr>
              <w:spacing w:line="276" w:lineRule="auto"/>
              <w:rPr>
                <w:rFonts w:ascii="Nunito" w:hAnsi="Nunito"/>
                <w:sz w:val="18"/>
                <w:szCs w:val="18"/>
              </w:rPr>
              <w:pPrChange w:id="110" w:author="Erika Hernández" w:date="2025-12-01T12:27:00Z" w16du:dateUtc="2025-12-01T17:27:00Z">
                <w:pPr>
                  <w:spacing w:line="276" w:lineRule="auto"/>
                  <w:ind w:left="720" w:hanging="288"/>
                  <w:jc w:val="center"/>
                </w:pPr>
              </w:pPrChange>
            </w:pPr>
            <w:r w:rsidRPr="005B2328">
              <w:rPr>
                <w:rFonts w:ascii="Nunito" w:hAnsi="Nunito"/>
                <w:sz w:val="18"/>
                <w:szCs w:val="18"/>
              </w:rPr>
              <w:t>Pance</w:t>
            </w:r>
          </w:p>
        </w:tc>
        <w:tc>
          <w:tcPr>
            <w:tcW w:w="975" w:type="pct"/>
            <w:vAlign w:val="center"/>
          </w:tcPr>
          <w:p w14:paraId="34BC7543" w14:textId="77777777" w:rsidR="004A1D91" w:rsidRPr="005B2328" w:rsidRDefault="004A1D91">
            <w:pPr>
              <w:spacing w:line="276" w:lineRule="auto"/>
              <w:rPr>
                <w:rFonts w:ascii="Nunito" w:hAnsi="Nunito"/>
                <w:sz w:val="18"/>
                <w:szCs w:val="18"/>
              </w:rPr>
              <w:pPrChange w:id="111" w:author="Erika Hernández" w:date="2025-12-01T12:27:00Z" w16du:dateUtc="2025-12-01T17:27:00Z">
                <w:pPr>
                  <w:spacing w:line="276" w:lineRule="auto"/>
                  <w:ind w:left="720" w:hanging="288"/>
                  <w:jc w:val="center"/>
                </w:pPr>
              </w:pPrChange>
            </w:pPr>
            <w:r w:rsidRPr="005B2328">
              <w:rPr>
                <w:rFonts w:ascii="Nunito" w:hAnsi="Nunito"/>
                <w:sz w:val="18"/>
                <w:szCs w:val="18"/>
              </w:rPr>
              <w:t>Villa Beatriz</w:t>
            </w:r>
          </w:p>
        </w:tc>
        <w:tc>
          <w:tcPr>
            <w:tcW w:w="1081" w:type="pct"/>
            <w:vAlign w:val="center"/>
          </w:tcPr>
          <w:p w14:paraId="3CEB51FF" w14:textId="77777777" w:rsidR="004A1D91" w:rsidRPr="005B2328" w:rsidRDefault="004A1D91">
            <w:pPr>
              <w:spacing w:line="276" w:lineRule="auto"/>
              <w:rPr>
                <w:rFonts w:ascii="Nunito" w:hAnsi="Nunito"/>
                <w:sz w:val="18"/>
                <w:szCs w:val="18"/>
              </w:rPr>
              <w:pPrChange w:id="112" w:author="Erika Hernández" w:date="2025-12-01T12:27:00Z" w16du:dateUtc="2025-12-01T17:27:00Z">
                <w:pPr>
                  <w:spacing w:line="276" w:lineRule="auto"/>
                  <w:ind w:left="720" w:hanging="288"/>
                  <w:jc w:val="center"/>
                </w:pPr>
              </w:pPrChange>
            </w:pPr>
            <w:r w:rsidRPr="005B2328">
              <w:rPr>
                <w:rFonts w:ascii="Nunito" w:hAnsi="Nunito"/>
                <w:sz w:val="18"/>
                <w:szCs w:val="18"/>
              </w:rPr>
              <w:t>Manuel González</w:t>
            </w:r>
          </w:p>
        </w:tc>
        <w:tc>
          <w:tcPr>
            <w:tcW w:w="1166" w:type="pct"/>
            <w:vAlign w:val="center"/>
          </w:tcPr>
          <w:p w14:paraId="2AB5887E" w14:textId="114B426F" w:rsidR="004A1D91" w:rsidRPr="005B2328" w:rsidRDefault="00354243">
            <w:pPr>
              <w:spacing w:line="276" w:lineRule="auto"/>
              <w:rPr>
                <w:rFonts w:ascii="Nunito" w:hAnsi="Nunito"/>
                <w:sz w:val="18"/>
                <w:szCs w:val="18"/>
              </w:rPr>
              <w:pPrChange w:id="113" w:author="Erika Hernández" w:date="2025-12-01T12:27:00Z" w16du:dateUtc="2025-12-01T17:27:00Z">
                <w:pPr>
                  <w:spacing w:line="276" w:lineRule="auto"/>
                  <w:ind w:left="720" w:hanging="288"/>
                  <w:jc w:val="center"/>
                </w:pPr>
              </w:pPrChange>
            </w:pPr>
            <w:r>
              <w:rPr>
                <w:rFonts w:ascii="Nunito" w:hAnsi="Nunito"/>
                <w:sz w:val="18"/>
                <w:szCs w:val="18"/>
              </w:rPr>
              <w:t>1,99</w:t>
            </w:r>
          </w:p>
        </w:tc>
      </w:tr>
      <w:tr w:rsidR="004A1D91" w:rsidRPr="005B2328" w14:paraId="448E0F04" w14:textId="77777777" w:rsidTr="004A1D91">
        <w:tc>
          <w:tcPr>
            <w:tcW w:w="3834" w:type="pct"/>
            <w:gridSpan w:val="4"/>
            <w:vAlign w:val="center"/>
          </w:tcPr>
          <w:p w14:paraId="1F4FCE64" w14:textId="286E0738" w:rsidR="004A1D91" w:rsidRPr="00EF494F" w:rsidRDefault="005B2328" w:rsidP="005B2328">
            <w:pPr>
              <w:spacing w:line="276" w:lineRule="auto"/>
              <w:ind w:left="720" w:hanging="288"/>
              <w:rPr>
                <w:rFonts w:ascii="Nunito" w:hAnsi="Nunito"/>
                <w:b/>
                <w:bCs/>
                <w:sz w:val="18"/>
                <w:szCs w:val="18"/>
              </w:rPr>
            </w:pPr>
            <w:r w:rsidRPr="00EF494F">
              <w:rPr>
                <w:rFonts w:ascii="Nunito" w:hAnsi="Nunito"/>
                <w:b/>
                <w:bCs/>
                <w:sz w:val="18"/>
                <w:szCs w:val="18"/>
              </w:rPr>
              <w:t>TOTAL</w:t>
            </w:r>
          </w:p>
        </w:tc>
        <w:tc>
          <w:tcPr>
            <w:tcW w:w="1166" w:type="pct"/>
            <w:vAlign w:val="center"/>
          </w:tcPr>
          <w:p w14:paraId="53AD9085" w14:textId="41273BA2" w:rsidR="004A1D91" w:rsidRPr="005B2328" w:rsidRDefault="00354243" w:rsidP="005B2328">
            <w:pPr>
              <w:spacing w:line="276" w:lineRule="auto"/>
              <w:rPr>
                <w:rFonts w:ascii="Nunito" w:hAnsi="Nunito"/>
                <w:b/>
                <w:sz w:val="18"/>
                <w:szCs w:val="18"/>
              </w:rPr>
            </w:pPr>
            <w:r>
              <w:rPr>
                <w:rFonts w:ascii="Nunito" w:hAnsi="Nunito"/>
                <w:b/>
                <w:sz w:val="18"/>
                <w:szCs w:val="18"/>
              </w:rPr>
              <w:t>17,51</w:t>
            </w:r>
          </w:p>
        </w:tc>
      </w:tr>
    </w:tbl>
    <w:p w14:paraId="500C53CB" w14:textId="77777777" w:rsidR="009C77F7" w:rsidRDefault="009C77F7"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50AF670B"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499A9391"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2F7E3DC3"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380E9636"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3F3EB259"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17FE48C7"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14E99C11"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7BF46813"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278245DD"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7AB40375"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77BA9766"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10128DA0" w14:textId="77777777" w:rsidR="00EF494F" w:rsidRDefault="00EF494F"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4957C245" w14:textId="77777777" w:rsidR="009C77F7" w:rsidRDefault="009C77F7"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04D155F2" w14:textId="77777777" w:rsidR="009C77F7" w:rsidRDefault="009C77F7" w:rsidP="004A1D91">
      <w:pPr>
        <w:spacing w:line="276" w:lineRule="auto"/>
        <w:ind w:left="720" w:hanging="288"/>
        <w:jc w:val="center"/>
        <w:rPr>
          <w:rFonts w:ascii="Nunito" w:eastAsiaTheme="minorHAnsi" w:hAnsi="Nunito" w:cstheme="minorBidi"/>
          <w:i/>
          <w:iCs/>
          <w:color w:val="44546A" w:themeColor="text2"/>
          <w:sz w:val="18"/>
          <w:szCs w:val="18"/>
          <w:lang w:eastAsia="en-US"/>
        </w:rPr>
      </w:pPr>
    </w:p>
    <w:p w14:paraId="7076786E" w14:textId="46C4BE9D" w:rsidR="004A1D91" w:rsidRPr="00FF2E15" w:rsidRDefault="004A1D91" w:rsidP="004A1D91">
      <w:pPr>
        <w:spacing w:line="276" w:lineRule="auto"/>
        <w:ind w:left="720" w:hanging="288"/>
        <w:jc w:val="center"/>
        <w:rPr>
          <w:rFonts w:ascii="Nunito" w:eastAsiaTheme="minorHAnsi" w:hAnsi="Nunito" w:cstheme="minorBidi"/>
          <w:i/>
          <w:iCs/>
          <w:color w:val="44546A" w:themeColor="text2"/>
          <w:sz w:val="18"/>
          <w:szCs w:val="18"/>
          <w:lang w:eastAsia="en-US"/>
        </w:rPr>
      </w:pPr>
      <w:r w:rsidRPr="00FF2E15">
        <w:rPr>
          <w:rFonts w:ascii="Nunito" w:eastAsiaTheme="minorHAnsi" w:hAnsi="Nunito" w:cstheme="minorBidi"/>
          <w:i/>
          <w:iCs/>
          <w:color w:val="44546A" w:themeColor="text2"/>
          <w:sz w:val="18"/>
          <w:szCs w:val="18"/>
          <w:lang w:eastAsia="en-US"/>
        </w:rPr>
        <w:lastRenderedPageBreak/>
        <w:t xml:space="preserve">Salida Gráfica </w:t>
      </w:r>
      <w:r w:rsidRPr="00FF2E15">
        <w:rPr>
          <w:rFonts w:ascii="Nunito" w:eastAsiaTheme="minorHAnsi" w:hAnsi="Nunito" w:cstheme="minorBidi"/>
          <w:i/>
          <w:iCs/>
          <w:color w:val="44546A" w:themeColor="text2"/>
          <w:sz w:val="18"/>
          <w:szCs w:val="18"/>
          <w:lang w:eastAsia="en-US"/>
        </w:rPr>
        <w:fldChar w:fldCharType="begin"/>
      </w:r>
      <w:r w:rsidRPr="00FF2E15">
        <w:rPr>
          <w:rFonts w:ascii="Nunito" w:eastAsiaTheme="minorHAnsi" w:hAnsi="Nunito" w:cstheme="minorBidi"/>
          <w:i/>
          <w:iCs/>
          <w:color w:val="44546A" w:themeColor="text2"/>
          <w:sz w:val="18"/>
          <w:szCs w:val="18"/>
          <w:lang w:eastAsia="en-US"/>
        </w:rPr>
        <w:instrText xml:space="preserve"> SEQ Salida_Gráfica \* ARABIC </w:instrText>
      </w:r>
      <w:r w:rsidRPr="00FF2E15">
        <w:rPr>
          <w:rFonts w:ascii="Nunito" w:eastAsiaTheme="minorHAnsi" w:hAnsi="Nunito" w:cstheme="minorBidi"/>
          <w:i/>
          <w:iCs/>
          <w:color w:val="44546A" w:themeColor="text2"/>
          <w:sz w:val="18"/>
          <w:szCs w:val="18"/>
          <w:lang w:eastAsia="en-US"/>
        </w:rPr>
        <w:fldChar w:fldCharType="separate"/>
      </w:r>
      <w:r w:rsidRPr="00FF2E15">
        <w:rPr>
          <w:rFonts w:ascii="Nunito" w:eastAsiaTheme="minorHAnsi" w:hAnsi="Nunito" w:cstheme="minorBidi"/>
          <w:i/>
          <w:iCs/>
          <w:noProof/>
          <w:color w:val="44546A" w:themeColor="text2"/>
          <w:sz w:val="18"/>
          <w:szCs w:val="18"/>
          <w:lang w:eastAsia="en-US"/>
        </w:rPr>
        <w:t>1</w:t>
      </w:r>
      <w:r w:rsidRPr="00FF2E15">
        <w:rPr>
          <w:rFonts w:ascii="Nunito" w:eastAsiaTheme="minorHAnsi" w:hAnsi="Nunito" w:cstheme="minorBidi"/>
          <w:i/>
          <w:iCs/>
          <w:color w:val="44546A" w:themeColor="text2"/>
          <w:sz w:val="18"/>
          <w:szCs w:val="18"/>
          <w:lang w:eastAsia="en-US"/>
        </w:rPr>
        <w:fldChar w:fldCharType="end"/>
      </w:r>
      <w:r w:rsidRPr="00FF2E15">
        <w:rPr>
          <w:rFonts w:ascii="Nunito" w:eastAsiaTheme="minorHAnsi" w:hAnsi="Nunito" w:cstheme="minorBidi"/>
          <w:i/>
          <w:iCs/>
          <w:color w:val="44546A" w:themeColor="text2"/>
          <w:sz w:val="18"/>
          <w:szCs w:val="18"/>
          <w:lang w:eastAsia="en-US"/>
        </w:rPr>
        <w:t>. Predios con procesos de restauración activa, vigencias 2023 y 2024</w:t>
      </w:r>
    </w:p>
    <w:p w14:paraId="0BF70BDA" w14:textId="77777777" w:rsidR="004A1D91" w:rsidRPr="00FF2E15" w:rsidRDefault="004A1D91" w:rsidP="009C77F7">
      <w:pPr>
        <w:spacing w:line="276" w:lineRule="auto"/>
        <w:ind w:left="-851" w:hanging="850"/>
        <w:rPr>
          <w:rFonts w:ascii="Nunito" w:hAnsi="Nunito"/>
        </w:rPr>
      </w:pPr>
      <w:commentRangeStart w:id="114"/>
      <w:r w:rsidRPr="00FF2E15">
        <w:rPr>
          <w:rFonts w:ascii="Nunito" w:hAnsi="Nunito"/>
          <w:noProof/>
        </w:rPr>
        <w:drawing>
          <wp:inline distT="0" distB="0" distL="0" distR="0" wp14:anchorId="1F8E4F4A" wp14:editId="4DE27BC7">
            <wp:extent cx="7615663" cy="4762192"/>
            <wp:effectExtent l="0" t="0" r="4445" b="635"/>
            <wp:docPr id="6530948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689416" cy="4808311"/>
                    </a:xfrm>
                    <a:prstGeom prst="rect">
                      <a:avLst/>
                    </a:prstGeom>
                    <a:noFill/>
                  </pic:spPr>
                </pic:pic>
              </a:graphicData>
            </a:graphic>
          </wp:inline>
        </w:drawing>
      </w:r>
      <w:commentRangeEnd w:id="114"/>
      <w:r w:rsidRPr="00FF2E15">
        <w:rPr>
          <w:rStyle w:val="Refdecomentario"/>
          <w:rFonts w:ascii="Nunito" w:hAnsi="Nunito"/>
          <w:sz w:val="24"/>
          <w:szCs w:val="24"/>
        </w:rPr>
        <w:commentReference w:id="114"/>
      </w:r>
    </w:p>
    <w:p w14:paraId="0468D806" w14:textId="77777777" w:rsidR="0063401E" w:rsidRPr="00FF2E15" w:rsidRDefault="0063401E" w:rsidP="0063401E">
      <w:pPr>
        <w:keepNext/>
        <w:pBdr>
          <w:top w:val="nil"/>
          <w:left w:val="nil"/>
          <w:bottom w:val="nil"/>
          <w:right w:val="nil"/>
          <w:between w:val="nil"/>
        </w:pBdr>
        <w:spacing w:after="200"/>
        <w:ind w:left="720" w:hanging="288"/>
        <w:jc w:val="center"/>
        <w:rPr>
          <w:rFonts w:ascii="Nunito" w:hAnsi="Nunito"/>
          <w:i/>
          <w:color w:val="44546A"/>
          <w:sz w:val="18"/>
          <w:szCs w:val="18"/>
        </w:rPr>
      </w:pPr>
      <w:bookmarkStart w:id="115" w:name="_heading=h.35nkun2" w:colFirst="0" w:colLast="0"/>
      <w:bookmarkStart w:id="116" w:name="_heading=h.t1x3nih0xk2u" w:colFirst="0" w:colLast="0"/>
      <w:bookmarkEnd w:id="115"/>
      <w:bookmarkEnd w:id="116"/>
    </w:p>
    <w:p w14:paraId="4533FF13" w14:textId="77777777" w:rsidR="0063401E" w:rsidRPr="00FF2E15" w:rsidRDefault="0063401E" w:rsidP="003B64F5">
      <w:pPr>
        <w:pStyle w:val="Ttulo1"/>
      </w:pPr>
      <w:bookmarkStart w:id="117" w:name="_Toc215491474"/>
      <w:r w:rsidRPr="00FF2E15">
        <w:t>SEGUIMIENTO A LAS AREAS EN PROCESO DE RESTAURACIÓN.</w:t>
      </w:r>
      <w:bookmarkEnd w:id="117"/>
    </w:p>
    <w:p w14:paraId="76CD4BC6" w14:textId="77777777" w:rsidR="0063401E" w:rsidRPr="00FF2E15" w:rsidRDefault="0063401E" w:rsidP="0063401E">
      <w:pPr>
        <w:spacing w:after="0" w:line="276" w:lineRule="auto"/>
        <w:ind w:left="720" w:hanging="288"/>
        <w:rPr>
          <w:rFonts w:ascii="Nunito" w:hAnsi="Nunito"/>
        </w:rPr>
      </w:pPr>
    </w:p>
    <w:p w14:paraId="3CE0DCE5" w14:textId="77777777" w:rsidR="0063401E" w:rsidRPr="00FF2E15" w:rsidRDefault="0063401E">
      <w:pPr>
        <w:spacing w:after="0" w:line="276" w:lineRule="auto"/>
        <w:ind w:left="432"/>
        <w:rPr>
          <w:rFonts w:ascii="Nunito" w:hAnsi="Nunito"/>
          <w:color w:val="000000"/>
        </w:rPr>
        <w:pPrChange w:id="118" w:author="Erika Hernández" w:date="2025-12-01T13:39:00Z" w16du:dateUtc="2025-12-01T18:39:00Z">
          <w:pPr>
            <w:spacing w:after="0" w:line="276" w:lineRule="auto"/>
            <w:ind w:left="720" w:hanging="288"/>
          </w:pPr>
        </w:pPrChange>
      </w:pPr>
      <w:r w:rsidRPr="00FF2E15">
        <w:rPr>
          <w:rFonts w:ascii="Nunito" w:hAnsi="Nunito"/>
        </w:rPr>
        <w:t xml:space="preserve">Conforme a las actividades de mantenimiento y seguimiento programadas para cada zona a continuación, se relaciona el avance cuantitativo del indicador respecto a la meta programada para la vigencia </w:t>
      </w:r>
      <w:r w:rsidRPr="00FF2E15">
        <w:rPr>
          <w:rFonts w:ascii="Nunito" w:hAnsi="Nunito"/>
          <w:color w:val="000000"/>
        </w:rPr>
        <w:t xml:space="preserve">2025. </w:t>
      </w:r>
    </w:p>
    <w:p w14:paraId="198721AC" w14:textId="77777777" w:rsidR="0063401E" w:rsidRDefault="0063401E" w:rsidP="0063401E">
      <w:pPr>
        <w:pBdr>
          <w:top w:val="nil"/>
          <w:left w:val="nil"/>
          <w:bottom w:val="nil"/>
          <w:right w:val="nil"/>
          <w:between w:val="nil"/>
        </w:pBdr>
        <w:spacing w:after="200"/>
        <w:ind w:left="720" w:hanging="288"/>
        <w:rPr>
          <w:rFonts w:ascii="Nunito" w:hAnsi="Nunito"/>
          <w:i/>
          <w:color w:val="44546A"/>
          <w:sz w:val="18"/>
          <w:szCs w:val="18"/>
        </w:rPr>
      </w:pPr>
    </w:p>
    <w:p w14:paraId="36D48959" w14:textId="77777777" w:rsidR="000D6DA4" w:rsidRDefault="000D6DA4" w:rsidP="0063401E">
      <w:pPr>
        <w:pBdr>
          <w:top w:val="nil"/>
          <w:left w:val="nil"/>
          <w:bottom w:val="nil"/>
          <w:right w:val="nil"/>
          <w:between w:val="nil"/>
        </w:pBdr>
        <w:spacing w:after="200"/>
        <w:ind w:left="720" w:hanging="288"/>
        <w:rPr>
          <w:rFonts w:ascii="Nunito" w:hAnsi="Nunito"/>
          <w:i/>
          <w:color w:val="44546A"/>
          <w:sz w:val="18"/>
          <w:szCs w:val="18"/>
        </w:rPr>
      </w:pPr>
    </w:p>
    <w:p w14:paraId="051A1AE2" w14:textId="77777777" w:rsidR="000D6DA4" w:rsidRPr="00FF2E15" w:rsidRDefault="000D6DA4" w:rsidP="0063401E">
      <w:pPr>
        <w:pBdr>
          <w:top w:val="nil"/>
          <w:left w:val="nil"/>
          <w:bottom w:val="nil"/>
          <w:right w:val="nil"/>
          <w:between w:val="nil"/>
        </w:pBdr>
        <w:spacing w:after="200"/>
        <w:ind w:left="720" w:hanging="288"/>
        <w:rPr>
          <w:rFonts w:ascii="Nunito" w:hAnsi="Nunito"/>
          <w:i/>
          <w:color w:val="44546A"/>
          <w:sz w:val="18"/>
          <w:szCs w:val="18"/>
        </w:rPr>
      </w:pPr>
    </w:p>
    <w:p w14:paraId="70238D36" w14:textId="77777777" w:rsidR="0063401E" w:rsidRPr="00FF2E15" w:rsidRDefault="0063401E" w:rsidP="0063401E">
      <w:pPr>
        <w:pBdr>
          <w:top w:val="nil"/>
          <w:left w:val="nil"/>
          <w:bottom w:val="nil"/>
          <w:right w:val="nil"/>
          <w:between w:val="nil"/>
        </w:pBdr>
        <w:spacing w:after="200"/>
        <w:ind w:left="720" w:hanging="288"/>
        <w:rPr>
          <w:rFonts w:ascii="Nunito" w:hAnsi="Nunito"/>
          <w:i/>
          <w:color w:val="44546A"/>
          <w:sz w:val="18"/>
          <w:szCs w:val="18"/>
        </w:rPr>
      </w:pPr>
      <w:r w:rsidRPr="00FF2E15">
        <w:rPr>
          <w:rFonts w:ascii="Nunito" w:hAnsi="Nunito"/>
          <w:i/>
          <w:color w:val="44546A"/>
          <w:sz w:val="18"/>
          <w:szCs w:val="18"/>
        </w:rPr>
        <w:lastRenderedPageBreak/>
        <w:t xml:space="preserve">Tabla 5. Avance de las implementaciones en el PNN Farallones de Cali según fuente de financiación. </w:t>
      </w:r>
    </w:p>
    <w:tbl>
      <w:tblPr>
        <w:tblW w:w="5000" w:type="pct"/>
        <w:jc w:val="center"/>
        <w:tblLook w:val="0400" w:firstRow="0" w:lastRow="0" w:firstColumn="0" w:lastColumn="0" w:noHBand="0" w:noVBand="1"/>
      </w:tblPr>
      <w:tblGrid>
        <w:gridCol w:w="998"/>
        <w:gridCol w:w="1185"/>
        <w:gridCol w:w="1352"/>
        <w:gridCol w:w="1488"/>
        <w:gridCol w:w="1730"/>
        <w:gridCol w:w="2075"/>
      </w:tblGrid>
      <w:tr w:rsidR="000D6DA4" w:rsidRPr="00FF2E15" w14:paraId="1419C05C" w14:textId="77777777" w:rsidTr="000D6DA4">
        <w:trPr>
          <w:trHeight w:val="420"/>
          <w:tblHeader/>
          <w:jc w:val="center"/>
        </w:trPr>
        <w:tc>
          <w:tcPr>
            <w:tcW w:w="565"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tcMar>
              <w:top w:w="0" w:type="dxa"/>
              <w:left w:w="40" w:type="dxa"/>
              <w:bottom w:w="0" w:type="dxa"/>
              <w:right w:w="40" w:type="dxa"/>
            </w:tcMar>
            <w:vAlign w:val="center"/>
          </w:tcPr>
          <w:p w14:paraId="1EED46A2" w14:textId="04AD9DA7" w:rsidR="0063401E" w:rsidRPr="00FF2E15" w:rsidRDefault="0063401E" w:rsidP="000D6DA4">
            <w:pPr>
              <w:jc w:val="center"/>
              <w:rPr>
                <w:rFonts w:ascii="Nunito" w:hAnsi="Nunito"/>
                <w:sz w:val="18"/>
                <w:szCs w:val="18"/>
              </w:rPr>
            </w:pPr>
            <w:r w:rsidRPr="00FF2E15">
              <w:rPr>
                <w:rFonts w:ascii="Nunito" w:hAnsi="Nunito"/>
                <w:b/>
                <w:color w:val="000000"/>
                <w:sz w:val="18"/>
                <w:szCs w:val="18"/>
              </w:rPr>
              <w:t>MET</w:t>
            </w:r>
            <w:r w:rsidR="000D6DA4">
              <w:rPr>
                <w:rFonts w:ascii="Nunito" w:hAnsi="Nunito"/>
                <w:b/>
                <w:color w:val="000000"/>
                <w:sz w:val="18"/>
                <w:szCs w:val="18"/>
              </w:rPr>
              <w:t>A</w:t>
            </w:r>
            <w:r w:rsidRPr="00FF2E15">
              <w:rPr>
                <w:rFonts w:ascii="Nunito" w:hAnsi="Nunito"/>
                <w:b/>
                <w:color w:val="000000"/>
                <w:sz w:val="18"/>
                <w:szCs w:val="18"/>
              </w:rPr>
              <w:t xml:space="preserve"> PGN 2025</w:t>
            </w:r>
          </w:p>
        </w:tc>
        <w:tc>
          <w:tcPr>
            <w:tcW w:w="671"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tcMar>
              <w:top w:w="0" w:type="dxa"/>
              <w:left w:w="40" w:type="dxa"/>
              <w:bottom w:w="0" w:type="dxa"/>
              <w:right w:w="40" w:type="dxa"/>
            </w:tcMar>
            <w:vAlign w:val="center"/>
          </w:tcPr>
          <w:p w14:paraId="241CAA80" w14:textId="1385BC1A" w:rsidR="0063401E" w:rsidRPr="000D6DA4" w:rsidRDefault="0063401E" w:rsidP="000D6DA4">
            <w:pPr>
              <w:jc w:val="center"/>
              <w:rPr>
                <w:rFonts w:ascii="Nunito" w:hAnsi="Nunito"/>
                <w:b/>
                <w:color w:val="000000"/>
                <w:sz w:val="18"/>
                <w:szCs w:val="18"/>
              </w:rPr>
            </w:pPr>
            <w:r w:rsidRPr="00FF2E15">
              <w:rPr>
                <w:rFonts w:ascii="Nunito" w:hAnsi="Nunito"/>
                <w:b/>
                <w:color w:val="000000"/>
                <w:sz w:val="18"/>
                <w:szCs w:val="18"/>
              </w:rPr>
              <w:t>META FONAM 2025</w:t>
            </w:r>
          </w:p>
        </w:tc>
        <w:tc>
          <w:tcPr>
            <w:tcW w:w="766"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tcMar>
              <w:top w:w="0" w:type="dxa"/>
              <w:left w:w="40" w:type="dxa"/>
              <w:bottom w:w="0" w:type="dxa"/>
              <w:right w:w="40" w:type="dxa"/>
            </w:tcMar>
            <w:vAlign w:val="center"/>
          </w:tcPr>
          <w:p w14:paraId="0CB1AE2A" w14:textId="68A6BB4C" w:rsidR="0063401E" w:rsidRPr="000D6DA4" w:rsidRDefault="0063401E" w:rsidP="000D6DA4">
            <w:pPr>
              <w:jc w:val="center"/>
              <w:rPr>
                <w:rFonts w:ascii="Nunito" w:hAnsi="Nunito"/>
                <w:b/>
                <w:color w:val="000000"/>
                <w:sz w:val="18"/>
                <w:szCs w:val="18"/>
              </w:rPr>
            </w:pPr>
            <w:r w:rsidRPr="00FF2E15">
              <w:rPr>
                <w:rFonts w:ascii="Nunito" w:hAnsi="Nunito"/>
                <w:b/>
                <w:color w:val="000000"/>
                <w:sz w:val="18"/>
                <w:szCs w:val="18"/>
              </w:rPr>
              <w:t>AVANCE</w:t>
            </w:r>
            <w:r w:rsidR="000D6DA4">
              <w:rPr>
                <w:rFonts w:ascii="Nunito" w:hAnsi="Nunito"/>
                <w:b/>
                <w:color w:val="000000"/>
                <w:sz w:val="18"/>
                <w:szCs w:val="18"/>
              </w:rPr>
              <w:t xml:space="preserve"> </w:t>
            </w:r>
            <w:r w:rsidRPr="00FF2E15">
              <w:rPr>
                <w:rFonts w:ascii="Nunito" w:hAnsi="Nunito"/>
                <w:b/>
                <w:color w:val="000000"/>
                <w:sz w:val="18"/>
                <w:szCs w:val="18"/>
              </w:rPr>
              <w:t>META</w:t>
            </w:r>
            <w:r w:rsidR="000D6DA4">
              <w:rPr>
                <w:rFonts w:ascii="Nunito" w:hAnsi="Nunito"/>
                <w:b/>
                <w:color w:val="000000"/>
                <w:sz w:val="18"/>
                <w:szCs w:val="18"/>
              </w:rPr>
              <w:t xml:space="preserve"> </w:t>
            </w:r>
            <w:r w:rsidRPr="00FF2E15">
              <w:rPr>
                <w:rFonts w:ascii="Nunito" w:hAnsi="Nunito"/>
                <w:b/>
                <w:color w:val="000000"/>
                <w:sz w:val="18"/>
                <w:szCs w:val="18"/>
              </w:rPr>
              <w:t>MENSUAL</w:t>
            </w:r>
            <w:r w:rsidR="000D6DA4">
              <w:rPr>
                <w:rFonts w:ascii="Nunito" w:hAnsi="Nunito"/>
                <w:b/>
                <w:color w:val="000000"/>
                <w:sz w:val="18"/>
                <w:szCs w:val="18"/>
              </w:rPr>
              <w:t xml:space="preserve"> </w:t>
            </w:r>
            <w:r w:rsidRPr="00FF2E15">
              <w:rPr>
                <w:rFonts w:ascii="Nunito" w:hAnsi="Nunito"/>
                <w:b/>
                <w:color w:val="000000"/>
                <w:sz w:val="18"/>
                <w:szCs w:val="18"/>
              </w:rPr>
              <w:t>PGN 2025</w:t>
            </w:r>
          </w:p>
        </w:tc>
        <w:tc>
          <w:tcPr>
            <w:tcW w:w="843"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3D24BAA7" w14:textId="545C64AA" w:rsidR="0063401E" w:rsidRPr="00FF2E15" w:rsidRDefault="0063401E" w:rsidP="000D6DA4">
            <w:pPr>
              <w:jc w:val="center"/>
              <w:rPr>
                <w:rFonts w:ascii="Nunito" w:hAnsi="Nunito"/>
                <w:b/>
                <w:color w:val="000000"/>
                <w:sz w:val="18"/>
                <w:szCs w:val="18"/>
              </w:rPr>
            </w:pPr>
            <w:r w:rsidRPr="00FF2E15">
              <w:rPr>
                <w:rFonts w:ascii="Nunito" w:hAnsi="Nunito"/>
                <w:b/>
                <w:color w:val="000000"/>
                <w:sz w:val="18"/>
                <w:szCs w:val="18"/>
              </w:rPr>
              <w:t>AVANCE META MENSUAL</w:t>
            </w:r>
            <w:r w:rsidR="000D6DA4">
              <w:rPr>
                <w:rFonts w:ascii="Nunito" w:hAnsi="Nunito"/>
                <w:b/>
                <w:color w:val="000000"/>
                <w:sz w:val="18"/>
                <w:szCs w:val="18"/>
              </w:rPr>
              <w:t xml:space="preserve"> </w:t>
            </w:r>
            <w:r w:rsidRPr="00FF2E15">
              <w:rPr>
                <w:rFonts w:ascii="Nunito" w:hAnsi="Nunito"/>
                <w:b/>
                <w:color w:val="000000"/>
                <w:sz w:val="18"/>
                <w:szCs w:val="18"/>
              </w:rPr>
              <w:t>FONAM 2025</w:t>
            </w:r>
          </w:p>
        </w:tc>
        <w:tc>
          <w:tcPr>
            <w:tcW w:w="980"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45197F3F" w14:textId="77777777" w:rsidR="0063401E" w:rsidRPr="00FF2E15" w:rsidRDefault="0063401E" w:rsidP="000D6DA4">
            <w:pPr>
              <w:jc w:val="center"/>
              <w:rPr>
                <w:rFonts w:ascii="Nunito" w:hAnsi="Nunito"/>
                <w:b/>
                <w:color w:val="000000"/>
                <w:sz w:val="18"/>
                <w:szCs w:val="18"/>
              </w:rPr>
            </w:pPr>
            <w:r w:rsidRPr="00FF2E15">
              <w:rPr>
                <w:rFonts w:ascii="Nunito" w:hAnsi="Nunito"/>
                <w:b/>
                <w:color w:val="000000"/>
                <w:sz w:val="18"/>
                <w:szCs w:val="18"/>
              </w:rPr>
              <w:t>AVANCE META ACUMULADA 2025</w:t>
            </w:r>
          </w:p>
        </w:tc>
        <w:tc>
          <w:tcPr>
            <w:tcW w:w="1175" w:type="pct"/>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tcPr>
          <w:p w14:paraId="7E3360E9" w14:textId="77777777" w:rsidR="0063401E" w:rsidRPr="00FF2E15" w:rsidRDefault="0063401E" w:rsidP="000D6DA4">
            <w:pPr>
              <w:jc w:val="center"/>
              <w:rPr>
                <w:rFonts w:ascii="Nunito" w:hAnsi="Nunito"/>
                <w:b/>
                <w:color w:val="000000"/>
                <w:sz w:val="18"/>
                <w:szCs w:val="18"/>
              </w:rPr>
            </w:pPr>
            <w:r w:rsidRPr="00FF2E15">
              <w:rPr>
                <w:rFonts w:ascii="Nunito" w:hAnsi="Nunito"/>
                <w:b/>
                <w:color w:val="000000"/>
                <w:sz w:val="18"/>
                <w:szCs w:val="18"/>
              </w:rPr>
              <w:t>OBSERVACIONES</w:t>
            </w:r>
          </w:p>
        </w:tc>
      </w:tr>
      <w:tr w:rsidR="000D6DA4" w:rsidRPr="00FF2E15" w14:paraId="14F54755" w14:textId="77777777" w:rsidTr="000D6DA4">
        <w:trPr>
          <w:trHeight w:val="397"/>
          <w:jc w:val="center"/>
        </w:trPr>
        <w:tc>
          <w:tcPr>
            <w:tcW w:w="565" w:type="pc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3AF54AAF" w14:textId="77777777" w:rsidR="0063401E" w:rsidRPr="00FF2E15" w:rsidRDefault="0063401E" w:rsidP="000D6DA4">
            <w:pPr>
              <w:ind w:left="720" w:hanging="288"/>
              <w:rPr>
                <w:rFonts w:ascii="Nunito" w:hAnsi="Nunito"/>
              </w:rPr>
            </w:pPr>
            <w:commentRangeStart w:id="119"/>
            <w:r w:rsidRPr="00FF2E15">
              <w:rPr>
                <w:rFonts w:ascii="Nunito" w:hAnsi="Nunito"/>
              </w:rPr>
              <w:t>0</w:t>
            </w:r>
          </w:p>
        </w:tc>
        <w:tc>
          <w:tcPr>
            <w:tcW w:w="671" w:type="pc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6F3EFD6E" w14:textId="77777777" w:rsidR="0063401E" w:rsidRPr="00FF2E15" w:rsidRDefault="0063401E" w:rsidP="000D6DA4">
            <w:pPr>
              <w:ind w:left="720" w:hanging="288"/>
              <w:rPr>
                <w:rFonts w:ascii="Nunito" w:hAnsi="Nunito"/>
              </w:rPr>
            </w:pPr>
            <w:r w:rsidRPr="00FF2E15">
              <w:rPr>
                <w:rFonts w:ascii="Nunito" w:hAnsi="Nunito"/>
              </w:rPr>
              <w:t>200</w:t>
            </w:r>
          </w:p>
        </w:tc>
        <w:tc>
          <w:tcPr>
            <w:tcW w:w="766" w:type="pct"/>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14:paraId="5E8D4757" w14:textId="77777777" w:rsidR="0063401E" w:rsidRPr="00FF2E15" w:rsidRDefault="0063401E" w:rsidP="000D6DA4">
            <w:pPr>
              <w:ind w:left="720" w:hanging="288"/>
              <w:rPr>
                <w:rFonts w:ascii="Nunito" w:hAnsi="Nunito"/>
              </w:rPr>
            </w:pPr>
            <w:r w:rsidRPr="00FF2E15">
              <w:rPr>
                <w:rFonts w:ascii="Nunito" w:hAnsi="Nunito"/>
              </w:rPr>
              <w:t>0</w:t>
            </w:r>
          </w:p>
        </w:tc>
        <w:tc>
          <w:tcPr>
            <w:tcW w:w="843" w:type="pct"/>
            <w:tcBorders>
              <w:top w:val="single" w:sz="4" w:space="0" w:color="000000"/>
              <w:left w:val="single" w:sz="4" w:space="0" w:color="000000"/>
              <w:bottom w:val="single" w:sz="4" w:space="0" w:color="000000"/>
              <w:right w:val="single" w:sz="4" w:space="0" w:color="000000"/>
            </w:tcBorders>
            <w:vAlign w:val="center"/>
          </w:tcPr>
          <w:p w14:paraId="6CF6C179" w14:textId="77777777" w:rsidR="0063401E" w:rsidRPr="00FF2E15" w:rsidRDefault="0063401E" w:rsidP="000D6DA4">
            <w:pPr>
              <w:ind w:left="720" w:hanging="288"/>
              <w:rPr>
                <w:rFonts w:ascii="Nunito" w:hAnsi="Nunito"/>
              </w:rPr>
            </w:pPr>
            <w:r w:rsidRPr="00FF2E15">
              <w:rPr>
                <w:rFonts w:ascii="Nunito" w:hAnsi="Nunito"/>
              </w:rPr>
              <w:t>200</w:t>
            </w:r>
          </w:p>
        </w:tc>
        <w:tc>
          <w:tcPr>
            <w:tcW w:w="980" w:type="pct"/>
            <w:tcBorders>
              <w:top w:val="single" w:sz="4" w:space="0" w:color="000000"/>
              <w:left w:val="single" w:sz="4" w:space="0" w:color="000000"/>
              <w:bottom w:val="single" w:sz="4" w:space="0" w:color="000000"/>
              <w:right w:val="single" w:sz="4" w:space="0" w:color="000000"/>
            </w:tcBorders>
            <w:vAlign w:val="center"/>
          </w:tcPr>
          <w:p w14:paraId="51693C3D" w14:textId="77777777" w:rsidR="0063401E" w:rsidRPr="00FF2E15" w:rsidRDefault="0063401E" w:rsidP="000D6DA4">
            <w:pPr>
              <w:ind w:left="720" w:hanging="288"/>
              <w:rPr>
                <w:rFonts w:ascii="Nunito" w:hAnsi="Nunito"/>
                <w:b/>
                <w:bCs/>
              </w:rPr>
            </w:pPr>
            <w:r w:rsidRPr="00FF2E15">
              <w:rPr>
                <w:rFonts w:ascii="Nunito" w:hAnsi="Nunito"/>
                <w:b/>
                <w:bCs/>
              </w:rPr>
              <w:t>200</w:t>
            </w:r>
          </w:p>
        </w:tc>
        <w:tc>
          <w:tcPr>
            <w:tcW w:w="1175" w:type="pct"/>
            <w:tcBorders>
              <w:top w:val="single" w:sz="4" w:space="0" w:color="000000"/>
              <w:left w:val="single" w:sz="4" w:space="0" w:color="000000"/>
              <w:bottom w:val="single" w:sz="4" w:space="0" w:color="000000"/>
              <w:right w:val="single" w:sz="4" w:space="0" w:color="000000"/>
            </w:tcBorders>
            <w:vAlign w:val="center"/>
          </w:tcPr>
          <w:p w14:paraId="4D38BE9C" w14:textId="77777777" w:rsidR="0063401E" w:rsidRPr="00FF2E15" w:rsidRDefault="0063401E" w:rsidP="000D6DA4">
            <w:pPr>
              <w:rPr>
                <w:rFonts w:ascii="Nunito" w:hAnsi="Nunito"/>
              </w:rPr>
            </w:pPr>
            <w:r w:rsidRPr="00FF2E15">
              <w:rPr>
                <w:rFonts w:ascii="Nunito" w:hAnsi="Nunito"/>
              </w:rPr>
              <w:t xml:space="preserve">Se realizan actividades de mantenimiento consistentes en seguimiento, manejo fitosanitario, retiro de hojas secas, plateado, aporcado, podas de formación, entre otros, en 14 predios que fueron intervenidos con acciones de restauración activa durante las vigencias 2023 y 2024. </w:t>
            </w:r>
            <w:commentRangeEnd w:id="119"/>
            <w:r w:rsidR="00307A8A" w:rsidRPr="00FF2E15">
              <w:rPr>
                <w:rStyle w:val="Refdecomentario"/>
                <w:rFonts w:ascii="Nunito" w:hAnsi="Nunito"/>
                <w:sz w:val="24"/>
                <w:szCs w:val="24"/>
              </w:rPr>
              <w:commentReference w:id="119"/>
            </w:r>
          </w:p>
        </w:tc>
      </w:tr>
    </w:tbl>
    <w:p w14:paraId="20BE477F" w14:textId="77777777" w:rsidR="0063401E" w:rsidRPr="00FF2E15" w:rsidRDefault="0063401E" w:rsidP="0063401E">
      <w:pPr>
        <w:pBdr>
          <w:top w:val="nil"/>
          <w:left w:val="nil"/>
          <w:bottom w:val="nil"/>
          <w:right w:val="nil"/>
          <w:between w:val="nil"/>
        </w:pBdr>
        <w:spacing w:after="200"/>
        <w:ind w:left="720" w:hanging="288"/>
        <w:rPr>
          <w:rFonts w:ascii="Nunito" w:hAnsi="Nunito"/>
          <w:color w:val="000000"/>
        </w:rPr>
      </w:pPr>
      <w:r w:rsidRPr="00FF2E15">
        <w:rPr>
          <w:rFonts w:ascii="Nunito" w:hAnsi="Nunito"/>
          <w:color w:val="000000"/>
        </w:rPr>
        <w:t>Fuente: PNN Farallones de Cali, 2025</w:t>
      </w:r>
    </w:p>
    <w:p w14:paraId="3EC98EC8" w14:textId="77777777" w:rsidR="0063401E" w:rsidRDefault="0063401E" w:rsidP="0063401E">
      <w:pPr>
        <w:pBdr>
          <w:top w:val="nil"/>
          <w:left w:val="nil"/>
          <w:bottom w:val="nil"/>
          <w:right w:val="nil"/>
          <w:between w:val="nil"/>
        </w:pBdr>
        <w:spacing w:after="200"/>
        <w:ind w:left="720" w:hanging="288"/>
        <w:rPr>
          <w:rFonts w:ascii="Nunito" w:hAnsi="Nunito"/>
          <w:color w:val="000000"/>
        </w:rPr>
      </w:pPr>
    </w:p>
    <w:p w14:paraId="0E20403F" w14:textId="32A5CCF9" w:rsidR="00307A8A" w:rsidRDefault="00307A8A" w:rsidP="00307A8A">
      <w:pPr>
        <w:pStyle w:val="Ttulo2"/>
        <w:rPr>
          <w:rFonts w:eastAsia="Arial"/>
        </w:rPr>
      </w:pPr>
      <w:bookmarkStart w:id="120" w:name="_Toc215491475"/>
      <w:r>
        <w:rPr>
          <w:rFonts w:eastAsia="Arial"/>
        </w:rPr>
        <w:t>Acciones de mantenimiento</w:t>
      </w:r>
      <w:bookmarkEnd w:id="120"/>
    </w:p>
    <w:p w14:paraId="064D6F15" w14:textId="77777777" w:rsidR="00307A8A" w:rsidRPr="00115A38" w:rsidRDefault="00307A8A" w:rsidP="00307A8A">
      <w:pPr>
        <w:spacing w:line="276" w:lineRule="auto"/>
        <w:rPr>
          <w:rFonts w:eastAsia="Arial"/>
          <w:bCs/>
        </w:rPr>
      </w:pPr>
    </w:p>
    <w:p w14:paraId="63AB22F6" w14:textId="0C32C8E2" w:rsidR="00307A8A" w:rsidRPr="00115A38" w:rsidRDefault="00307A8A" w:rsidP="00307A8A">
      <w:pPr>
        <w:pStyle w:val="Ttulo3"/>
        <w:rPr>
          <w:rFonts w:eastAsia="Arial"/>
        </w:rPr>
      </w:pPr>
      <w:bookmarkStart w:id="121" w:name="_Toc215491476"/>
      <w:r>
        <w:rPr>
          <w:rFonts w:eastAsia="Arial"/>
        </w:rPr>
        <w:t>Ecosistemas Terrestres</w:t>
      </w:r>
      <w:bookmarkEnd w:id="121"/>
    </w:p>
    <w:p w14:paraId="37692942" w14:textId="77777777" w:rsidR="00307A8A" w:rsidRPr="00115A38" w:rsidRDefault="00307A8A" w:rsidP="00307A8A">
      <w:pPr>
        <w:spacing w:line="276" w:lineRule="auto"/>
        <w:jc w:val="both"/>
        <w:rPr>
          <w:rFonts w:eastAsia="Arial"/>
          <w:bCs/>
        </w:rPr>
      </w:pPr>
    </w:p>
    <w:p w14:paraId="5860A669" w14:textId="30F421E4" w:rsidR="00307A8A" w:rsidRPr="00E97592" w:rsidRDefault="00307A8A" w:rsidP="00307A8A">
      <w:pPr>
        <w:pStyle w:val="Ttulo4"/>
        <w:jc w:val="both"/>
        <w:rPr>
          <w:rFonts w:eastAsia="Arial"/>
          <w:sz w:val="22"/>
          <w:szCs w:val="22"/>
        </w:rPr>
      </w:pPr>
      <w:bookmarkStart w:id="122" w:name="_Toc215491477"/>
      <w:r w:rsidRPr="00E97592">
        <w:rPr>
          <w:rFonts w:eastAsia="Arial"/>
          <w:sz w:val="22"/>
          <w:szCs w:val="22"/>
        </w:rPr>
        <w:lastRenderedPageBreak/>
        <w:t>Restauración Activa</w:t>
      </w:r>
      <w:bookmarkEnd w:id="122"/>
    </w:p>
    <w:p w14:paraId="42EDD12D" w14:textId="77777777" w:rsidR="00307A8A" w:rsidRDefault="00307A8A" w:rsidP="0063401E">
      <w:pPr>
        <w:pBdr>
          <w:top w:val="nil"/>
          <w:left w:val="nil"/>
          <w:bottom w:val="nil"/>
          <w:right w:val="nil"/>
          <w:between w:val="nil"/>
        </w:pBdr>
        <w:spacing w:after="200"/>
        <w:ind w:left="720" w:hanging="288"/>
        <w:rPr>
          <w:rFonts w:ascii="Nunito" w:hAnsi="Nunito"/>
          <w:color w:val="000000"/>
        </w:rPr>
      </w:pPr>
    </w:p>
    <w:p w14:paraId="2C095D28" w14:textId="5DB15DD7" w:rsidR="0063401E" w:rsidRPr="00FF2E15" w:rsidRDefault="0063401E">
      <w:pPr>
        <w:ind w:left="432"/>
        <w:jc w:val="both"/>
        <w:rPr>
          <w:rFonts w:ascii="Nunito" w:hAnsi="Nunito"/>
        </w:rPr>
        <w:pPrChange w:id="123" w:author="Erika Hernández" w:date="2025-12-01T13:42:00Z" w16du:dateUtc="2025-12-01T18:42:00Z">
          <w:pPr>
            <w:ind w:left="720" w:hanging="288"/>
          </w:pPr>
        </w:pPrChange>
      </w:pPr>
      <w:commentRangeStart w:id="124"/>
      <w:commentRangeStart w:id="125"/>
      <w:r w:rsidRPr="00FF2E15">
        <w:rPr>
          <w:rFonts w:ascii="Nunito" w:hAnsi="Nunito"/>
        </w:rPr>
        <w:t>En el marco de las acciones de conservación y restauración ecológica programadas para la vigencia 2025, se han adelantado actividades de mantenimiento y seguimiento en 14 predios ubicados en las cuencas Pance, Melendez y Cali en el municipio de Cali y la cuenca del rio Anchicaya en el municipio de Dagua, las acciones se enfocaron en visitas de seguimiento y manejo fitosanitario, control de especies invasoras, podas de formación, control de arvenses</w:t>
      </w:r>
      <w:del w:id="126" w:author="Erika Hernández" w:date="2025-12-01T13:42:00Z" w16du:dateUtc="2025-12-01T18:42:00Z">
        <w:r w:rsidRPr="00FF2E15" w:rsidDel="00307A8A">
          <w:rPr>
            <w:rFonts w:ascii="Nunito" w:hAnsi="Nunito"/>
          </w:rPr>
          <w:delText xml:space="preserve"> </w:delText>
        </w:r>
      </w:del>
      <w:r w:rsidRPr="00FF2E15">
        <w:rPr>
          <w:rFonts w:ascii="Nunito" w:hAnsi="Nunito"/>
        </w:rPr>
        <w:t xml:space="preserve"> y fertilización a las áreas en restauración. El mantenimiento en el área protegida se realizó a las acciones de restauración activa, rehabilitación y recuperación iniciadas en el año 2023 y 2024. </w:t>
      </w:r>
      <w:commentRangeEnd w:id="124"/>
      <w:r w:rsidR="00307A8A" w:rsidRPr="00FF2E15">
        <w:rPr>
          <w:rStyle w:val="Refdecomentario"/>
          <w:rFonts w:ascii="Nunito" w:hAnsi="Nunito"/>
          <w:sz w:val="24"/>
          <w:szCs w:val="24"/>
        </w:rPr>
        <w:commentReference w:id="124"/>
      </w:r>
      <w:commentRangeEnd w:id="125"/>
      <w:r w:rsidR="003B64F5" w:rsidRPr="00FF2E15">
        <w:rPr>
          <w:rStyle w:val="Refdecomentario"/>
          <w:rFonts w:ascii="Nunito" w:hAnsi="Nunito"/>
          <w:sz w:val="24"/>
          <w:szCs w:val="24"/>
        </w:rPr>
        <w:commentReference w:id="125"/>
      </w:r>
    </w:p>
    <w:p w14:paraId="7E478E69" w14:textId="77777777" w:rsidR="0063401E" w:rsidRPr="00FF2E15" w:rsidRDefault="0063401E">
      <w:pPr>
        <w:ind w:left="432"/>
        <w:jc w:val="both"/>
        <w:rPr>
          <w:rFonts w:ascii="Nunito" w:hAnsi="Nunito"/>
        </w:rPr>
        <w:pPrChange w:id="127" w:author="Erika Hernández" w:date="2025-12-01T13:45:00Z" w16du:dateUtc="2025-12-01T18:45:00Z">
          <w:pPr>
            <w:ind w:left="720" w:hanging="288"/>
          </w:pPr>
        </w:pPrChange>
      </w:pPr>
      <w:r w:rsidRPr="00FF2E15">
        <w:rPr>
          <w:rFonts w:ascii="Nunito" w:hAnsi="Nunito"/>
        </w:rPr>
        <w:t>Las acciones de mantenimiento en la restauración activa están encaminadas a disminuir las tazas de mortalidad del material vegetal sembrado, mediante acciones de manejo fitosanitario, disminución de estrés hídrico, retiro de arvenses, enmiendas en el suelo, fertilización, podas y seguimiento a la sucesión. Durante la vigencia se realizaron actividades correspondientes a:</w:t>
      </w:r>
    </w:p>
    <w:p w14:paraId="1A2F4BE8"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Control del helecho marranero (</w:t>
      </w:r>
      <w:r w:rsidRPr="00FF2E15">
        <w:rPr>
          <w:rFonts w:ascii="Nunito" w:hAnsi="Nunito"/>
          <w:i/>
          <w:iCs/>
        </w:rPr>
        <w:t>Pteridium arachnoideum</w:t>
      </w:r>
      <w:r w:rsidRPr="00FF2E15">
        <w:rPr>
          <w:rFonts w:ascii="Nunito" w:hAnsi="Nunito"/>
        </w:rPr>
        <w:t xml:space="preserve">), con el fin de reducir la competencia por nutrientes y espacio. </w:t>
      </w:r>
    </w:p>
    <w:p w14:paraId="237FBD34"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 xml:space="preserve">Control de hormiga arriera mediante el método de erradicación de la Reina. </w:t>
      </w:r>
    </w:p>
    <w:p w14:paraId="768A3706"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 xml:space="preserve">Podas de formación, orientadas a mejorar la arquitectura de los individuos y favorecer un crecimiento óptimo. </w:t>
      </w:r>
    </w:p>
    <w:p w14:paraId="2F6DD7CB"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Plateo y aporcado.</w:t>
      </w:r>
    </w:p>
    <w:p w14:paraId="23FC4EE7"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Fertilización.</w:t>
      </w:r>
    </w:p>
    <w:p w14:paraId="216BCAB0" w14:textId="77777777" w:rsidR="0063401E" w:rsidRPr="00FF2E15" w:rsidRDefault="0063401E" w:rsidP="0063401E">
      <w:pPr>
        <w:pStyle w:val="Prrafodelista"/>
        <w:numPr>
          <w:ilvl w:val="0"/>
          <w:numId w:val="45"/>
        </w:numPr>
        <w:ind w:hanging="288"/>
        <w:jc w:val="both"/>
        <w:rPr>
          <w:rFonts w:ascii="Nunito" w:hAnsi="Nunito"/>
        </w:rPr>
      </w:pPr>
      <w:r w:rsidRPr="00FF2E15">
        <w:rPr>
          <w:rFonts w:ascii="Nunito" w:hAnsi="Nunito"/>
        </w:rPr>
        <w:t>Visitas de seguimiento.</w:t>
      </w:r>
    </w:p>
    <w:p w14:paraId="3F4B8273"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lang w:val="es"/>
        </w:rPr>
      </w:pPr>
    </w:p>
    <w:p w14:paraId="4ED85EAD" w14:textId="3DE79643" w:rsidR="0063401E" w:rsidRPr="00FF2E15" w:rsidRDefault="0063401E" w:rsidP="0063401E">
      <w:pPr>
        <w:pBdr>
          <w:top w:val="nil"/>
          <w:left w:val="nil"/>
          <w:bottom w:val="nil"/>
          <w:right w:val="nil"/>
          <w:between w:val="nil"/>
        </w:pBdr>
        <w:spacing w:after="0" w:line="276" w:lineRule="auto"/>
        <w:ind w:left="720" w:hanging="288"/>
        <w:rPr>
          <w:rFonts w:ascii="Nunito" w:hAnsi="Nunito"/>
        </w:rPr>
      </w:pPr>
      <w:r w:rsidRPr="00FF2E15">
        <w:rPr>
          <w:rFonts w:ascii="Nunito" w:hAnsi="Nunito"/>
        </w:rPr>
        <w:t xml:space="preserve">A continuación, en la Tabla </w:t>
      </w:r>
      <w:r w:rsidR="003B64F5">
        <w:rPr>
          <w:rFonts w:ascii="Nunito" w:hAnsi="Nunito"/>
        </w:rPr>
        <w:t>4</w:t>
      </w:r>
      <w:r w:rsidRPr="00FF2E15">
        <w:rPr>
          <w:rFonts w:ascii="Nunito" w:hAnsi="Nunito"/>
        </w:rPr>
        <w:t xml:space="preserve"> se detallan las actividades realizadas por predio.</w:t>
      </w:r>
    </w:p>
    <w:p w14:paraId="5DB4F813" w14:textId="77777777" w:rsidR="0063401E" w:rsidRDefault="0063401E" w:rsidP="0063401E">
      <w:pPr>
        <w:pBdr>
          <w:top w:val="nil"/>
          <w:left w:val="nil"/>
          <w:bottom w:val="nil"/>
          <w:right w:val="nil"/>
          <w:between w:val="nil"/>
        </w:pBdr>
        <w:spacing w:after="0" w:line="276" w:lineRule="auto"/>
        <w:ind w:left="720" w:hanging="288"/>
        <w:rPr>
          <w:rFonts w:ascii="Nunito" w:hAnsi="Nunito"/>
        </w:rPr>
      </w:pPr>
    </w:p>
    <w:p w14:paraId="67F87A34" w14:textId="77777777" w:rsidR="003B64F5" w:rsidRDefault="003B64F5" w:rsidP="0063401E">
      <w:pPr>
        <w:pBdr>
          <w:top w:val="nil"/>
          <w:left w:val="nil"/>
          <w:bottom w:val="nil"/>
          <w:right w:val="nil"/>
          <w:between w:val="nil"/>
        </w:pBdr>
        <w:spacing w:after="0" w:line="276" w:lineRule="auto"/>
        <w:ind w:left="720" w:hanging="288"/>
        <w:rPr>
          <w:rFonts w:ascii="Nunito" w:hAnsi="Nunito"/>
        </w:rPr>
      </w:pPr>
    </w:p>
    <w:p w14:paraId="2026A7B2" w14:textId="77777777" w:rsidR="003B64F5" w:rsidRDefault="003B64F5" w:rsidP="0063401E">
      <w:pPr>
        <w:pBdr>
          <w:top w:val="nil"/>
          <w:left w:val="nil"/>
          <w:bottom w:val="nil"/>
          <w:right w:val="nil"/>
          <w:between w:val="nil"/>
        </w:pBdr>
        <w:spacing w:after="0" w:line="276" w:lineRule="auto"/>
        <w:ind w:left="720" w:hanging="288"/>
        <w:rPr>
          <w:rFonts w:ascii="Nunito" w:hAnsi="Nunito"/>
        </w:rPr>
      </w:pPr>
    </w:p>
    <w:p w14:paraId="362C5D3C" w14:textId="77777777" w:rsidR="003B64F5" w:rsidRDefault="003B64F5" w:rsidP="0063401E">
      <w:pPr>
        <w:pBdr>
          <w:top w:val="nil"/>
          <w:left w:val="nil"/>
          <w:bottom w:val="nil"/>
          <w:right w:val="nil"/>
          <w:between w:val="nil"/>
        </w:pBdr>
        <w:spacing w:after="0" w:line="276" w:lineRule="auto"/>
        <w:ind w:left="720" w:hanging="288"/>
        <w:rPr>
          <w:rFonts w:ascii="Nunito" w:hAnsi="Nunito"/>
        </w:rPr>
      </w:pPr>
    </w:p>
    <w:p w14:paraId="5CBE7BE9" w14:textId="77777777" w:rsidR="003B64F5" w:rsidRPr="00FF2E15" w:rsidRDefault="003B64F5" w:rsidP="0063401E">
      <w:pPr>
        <w:pBdr>
          <w:top w:val="nil"/>
          <w:left w:val="nil"/>
          <w:bottom w:val="nil"/>
          <w:right w:val="nil"/>
          <w:between w:val="nil"/>
        </w:pBdr>
        <w:spacing w:after="0" w:line="276" w:lineRule="auto"/>
        <w:ind w:left="720" w:hanging="288"/>
        <w:rPr>
          <w:rFonts w:ascii="Nunito" w:hAnsi="Nunito"/>
        </w:rPr>
      </w:pPr>
    </w:p>
    <w:p w14:paraId="029DD9F5" w14:textId="12207CF9" w:rsidR="0063401E" w:rsidRPr="00FF2E15" w:rsidRDefault="0063401E" w:rsidP="0063401E">
      <w:pPr>
        <w:pStyle w:val="Descripcin"/>
        <w:ind w:left="720" w:hanging="288"/>
        <w:rPr>
          <w:rFonts w:ascii="Nunito" w:hAnsi="Nunito"/>
        </w:rPr>
      </w:pPr>
      <w:commentRangeStart w:id="128"/>
      <w:r w:rsidRPr="00FF2E15">
        <w:rPr>
          <w:rFonts w:ascii="Nunito" w:hAnsi="Nunito"/>
        </w:rPr>
        <w:lastRenderedPageBreak/>
        <w:t xml:space="preserve">Tabla </w:t>
      </w:r>
      <w:r w:rsidRPr="00FF2E15">
        <w:rPr>
          <w:rFonts w:ascii="Nunito" w:hAnsi="Nunito"/>
        </w:rPr>
        <w:fldChar w:fldCharType="begin"/>
      </w:r>
      <w:r w:rsidRPr="00FF2E15">
        <w:rPr>
          <w:rFonts w:ascii="Nunito" w:hAnsi="Nunito"/>
        </w:rPr>
        <w:instrText xml:space="preserve"> SEQ Tabla \* ARABIC </w:instrText>
      </w:r>
      <w:r w:rsidRPr="00FF2E15">
        <w:rPr>
          <w:rFonts w:ascii="Nunito" w:hAnsi="Nunito"/>
        </w:rPr>
        <w:fldChar w:fldCharType="separate"/>
      </w:r>
      <w:r w:rsidR="00147291">
        <w:rPr>
          <w:rFonts w:ascii="Nunito" w:hAnsi="Nunito"/>
          <w:noProof/>
        </w:rPr>
        <w:t>4</w:t>
      </w:r>
      <w:r w:rsidRPr="00FF2E15">
        <w:rPr>
          <w:rFonts w:ascii="Nunito" w:hAnsi="Nunito"/>
          <w:noProof/>
        </w:rPr>
        <w:fldChar w:fldCharType="end"/>
      </w:r>
      <w:r w:rsidRPr="00FF2E15">
        <w:rPr>
          <w:rFonts w:ascii="Nunito" w:hAnsi="Nunito"/>
        </w:rPr>
        <w:t>. Detalle de las actividades a desarrollar en cada predio</w:t>
      </w:r>
      <w:commentRangeEnd w:id="128"/>
      <w:r w:rsidR="00307A8A" w:rsidRPr="00FF2E15">
        <w:rPr>
          <w:rStyle w:val="Refdecomentario"/>
          <w:rFonts w:ascii="Nunito" w:hAnsi="Nunito"/>
          <w:sz w:val="18"/>
          <w:szCs w:val="18"/>
        </w:rPr>
        <w:commentReference w:id="128"/>
      </w:r>
    </w:p>
    <w:tbl>
      <w:tblPr>
        <w:tblStyle w:val="Tablaconcuadrcula1"/>
        <w:tblW w:w="4651" w:type="pct"/>
        <w:tblLook w:val="04A0" w:firstRow="1" w:lastRow="0" w:firstColumn="1" w:lastColumn="0" w:noHBand="0" w:noVBand="1"/>
      </w:tblPr>
      <w:tblGrid>
        <w:gridCol w:w="970"/>
        <w:gridCol w:w="1000"/>
        <w:gridCol w:w="1435"/>
        <w:gridCol w:w="1310"/>
        <w:gridCol w:w="1748"/>
        <w:gridCol w:w="2033"/>
      </w:tblGrid>
      <w:tr w:rsidR="00EF494F" w:rsidRPr="00403206" w14:paraId="4B46A33C" w14:textId="617FD178" w:rsidTr="00EF494F">
        <w:trPr>
          <w:trHeight w:val="510"/>
        </w:trPr>
        <w:tc>
          <w:tcPr>
            <w:tcW w:w="591" w:type="pct"/>
            <w:vMerge w:val="restart"/>
            <w:vAlign w:val="center"/>
            <w:hideMark/>
          </w:tcPr>
          <w:p w14:paraId="7CBF3270" w14:textId="77777777"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commentRangeStart w:id="129"/>
            <w:commentRangeStart w:id="130"/>
            <w:r w:rsidRPr="00403206">
              <w:rPr>
                <w:rFonts w:ascii="Nunito" w:hAnsi="Nunito"/>
                <w:b/>
                <w:bCs/>
                <w:sz w:val="18"/>
                <w:szCs w:val="18"/>
              </w:rPr>
              <w:t>CUENCA</w:t>
            </w:r>
          </w:p>
        </w:tc>
        <w:tc>
          <w:tcPr>
            <w:tcW w:w="609" w:type="pct"/>
            <w:vMerge w:val="restart"/>
            <w:vAlign w:val="center"/>
            <w:hideMark/>
          </w:tcPr>
          <w:p w14:paraId="4DFEF9DC" w14:textId="77777777"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sidRPr="00403206">
              <w:rPr>
                <w:rFonts w:ascii="Nunito" w:hAnsi="Nunito"/>
                <w:b/>
                <w:bCs/>
                <w:sz w:val="18"/>
                <w:szCs w:val="18"/>
              </w:rPr>
              <w:t>PREDIO</w:t>
            </w:r>
          </w:p>
        </w:tc>
        <w:tc>
          <w:tcPr>
            <w:tcW w:w="874" w:type="pct"/>
            <w:vMerge w:val="restart"/>
            <w:vAlign w:val="center"/>
            <w:hideMark/>
          </w:tcPr>
          <w:p w14:paraId="49C4518D" w14:textId="77777777"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sidRPr="00403206">
              <w:rPr>
                <w:rFonts w:ascii="Nunito" w:hAnsi="Nunito"/>
                <w:b/>
                <w:bCs/>
                <w:sz w:val="18"/>
                <w:szCs w:val="18"/>
              </w:rPr>
              <w:t>PROPIETARIO</w:t>
            </w:r>
          </w:p>
        </w:tc>
        <w:tc>
          <w:tcPr>
            <w:tcW w:w="798" w:type="pct"/>
            <w:vMerge w:val="restart"/>
            <w:vAlign w:val="center"/>
          </w:tcPr>
          <w:p w14:paraId="35E640F1" w14:textId="2EA06E41"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Pr>
                <w:rFonts w:ascii="Nunito" w:hAnsi="Nunito"/>
                <w:b/>
                <w:bCs/>
                <w:sz w:val="18"/>
                <w:szCs w:val="18"/>
              </w:rPr>
              <w:t>HECTÁREAS</w:t>
            </w:r>
          </w:p>
        </w:tc>
        <w:tc>
          <w:tcPr>
            <w:tcW w:w="2129" w:type="pct"/>
            <w:gridSpan w:val="2"/>
            <w:vAlign w:val="center"/>
            <w:hideMark/>
          </w:tcPr>
          <w:p w14:paraId="0B7965E4" w14:textId="52CA4C84"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sidRPr="00403206">
              <w:rPr>
                <w:rFonts w:ascii="Nunito" w:hAnsi="Nunito"/>
                <w:b/>
                <w:bCs/>
                <w:sz w:val="18"/>
                <w:szCs w:val="18"/>
              </w:rPr>
              <w:t>DETALLE DE LAS ACTIVIDADES</w:t>
            </w:r>
          </w:p>
        </w:tc>
      </w:tr>
      <w:tr w:rsidR="00EF494F" w:rsidRPr="00403206" w14:paraId="5C886026" w14:textId="65ECA796" w:rsidTr="00EF494F">
        <w:trPr>
          <w:trHeight w:val="780"/>
        </w:trPr>
        <w:tc>
          <w:tcPr>
            <w:tcW w:w="591" w:type="pct"/>
            <w:vMerge/>
            <w:vAlign w:val="center"/>
            <w:hideMark/>
          </w:tcPr>
          <w:p w14:paraId="6FF1129B" w14:textId="77777777" w:rsidR="00EF494F" w:rsidRPr="00403206" w:rsidRDefault="00EF494F" w:rsidP="003B64F5">
            <w:pPr>
              <w:pBdr>
                <w:top w:val="nil"/>
                <w:left w:val="nil"/>
                <w:bottom w:val="nil"/>
                <w:right w:val="nil"/>
                <w:between w:val="nil"/>
              </w:pBdr>
              <w:spacing w:after="0" w:line="276" w:lineRule="auto"/>
              <w:ind w:left="720" w:hanging="288"/>
              <w:jc w:val="center"/>
              <w:rPr>
                <w:rFonts w:ascii="Nunito" w:hAnsi="Nunito"/>
                <w:b/>
                <w:bCs/>
                <w:sz w:val="18"/>
                <w:szCs w:val="18"/>
              </w:rPr>
            </w:pPr>
          </w:p>
        </w:tc>
        <w:tc>
          <w:tcPr>
            <w:tcW w:w="609" w:type="pct"/>
            <w:vMerge/>
            <w:vAlign w:val="center"/>
            <w:hideMark/>
          </w:tcPr>
          <w:p w14:paraId="0E63AE09" w14:textId="77777777" w:rsidR="00EF494F" w:rsidRPr="00403206" w:rsidRDefault="00EF494F" w:rsidP="003B64F5">
            <w:pPr>
              <w:pBdr>
                <w:top w:val="nil"/>
                <w:left w:val="nil"/>
                <w:bottom w:val="nil"/>
                <w:right w:val="nil"/>
                <w:between w:val="nil"/>
              </w:pBdr>
              <w:spacing w:after="0" w:line="276" w:lineRule="auto"/>
              <w:ind w:left="720" w:hanging="288"/>
              <w:jc w:val="center"/>
              <w:rPr>
                <w:rFonts w:ascii="Nunito" w:hAnsi="Nunito"/>
                <w:b/>
                <w:bCs/>
                <w:sz w:val="18"/>
                <w:szCs w:val="18"/>
              </w:rPr>
            </w:pPr>
          </w:p>
        </w:tc>
        <w:tc>
          <w:tcPr>
            <w:tcW w:w="874" w:type="pct"/>
            <w:vMerge/>
            <w:vAlign w:val="center"/>
            <w:hideMark/>
          </w:tcPr>
          <w:p w14:paraId="21184E23" w14:textId="77777777" w:rsidR="00EF494F" w:rsidRPr="00403206" w:rsidRDefault="00EF494F" w:rsidP="003B64F5">
            <w:pPr>
              <w:pBdr>
                <w:top w:val="nil"/>
                <w:left w:val="nil"/>
                <w:bottom w:val="nil"/>
                <w:right w:val="nil"/>
                <w:between w:val="nil"/>
              </w:pBdr>
              <w:spacing w:after="0" w:line="276" w:lineRule="auto"/>
              <w:ind w:left="720" w:hanging="288"/>
              <w:jc w:val="center"/>
              <w:rPr>
                <w:rFonts w:ascii="Nunito" w:hAnsi="Nunito"/>
                <w:b/>
                <w:bCs/>
                <w:sz w:val="18"/>
                <w:szCs w:val="18"/>
              </w:rPr>
            </w:pPr>
          </w:p>
        </w:tc>
        <w:tc>
          <w:tcPr>
            <w:tcW w:w="798" w:type="pct"/>
            <w:vMerge/>
            <w:vAlign w:val="center"/>
          </w:tcPr>
          <w:p w14:paraId="4FAEC7F7" w14:textId="77777777"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p>
        </w:tc>
        <w:tc>
          <w:tcPr>
            <w:tcW w:w="1064" w:type="pct"/>
            <w:vAlign w:val="center"/>
            <w:hideMark/>
          </w:tcPr>
          <w:p w14:paraId="3C7A5767" w14:textId="5D5637FD"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sidRPr="00403206">
              <w:rPr>
                <w:rFonts w:ascii="Nunito" w:hAnsi="Nunito"/>
                <w:b/>
                <w:bCs/>
                <w:sz w:val="18"/>
                <w:szCs w:val="18"/>
              </w:rPr>
              <w:t>MANTENIMIENTO</w:t>
            </w:r>
          </w:p>
        </w:tc>
        <w:tc>
          <w:tcPr>
            <w:tcW w:w="1064" w:type="pct"/>
            <w:vAlign w:val="center"/>
            <w:hideMark/>
          </w:tcPr>
          <w:p w14:paraId="3C77D738" w14:textId="77777777" w:rsidR="00EF494F" w:rsidRPr="00403206" w:rsidRDefault="00EF494F" w:rsidP="003B64F5">
            <w:pPr>
              <w:pBdr>
                <w:top w:val="nil"/>
                <w:left w:val="nil"/>
                <w:bottom w:val="nil"/>
                <w:right w:val="nil"/>
                <w:between w:val="nil"/>
              </w:pBdr>
              <w:spacing w:after="0" w:line="276" w:lineRule="auto"/>
              <w:jc w:val="center"/>
              <w:rPr>
                <w:rFonts w:ascii="Nunito" w:hAnsi="Nunito"/>
                <w:b/>
                <w:bCs/>
                <w:sz w:val="18"/>
                <w:szCs w:val="18"/>
              </w:rPr>
            </w:pPr>
            <w:r w:rsidRPr="00403206">
              <w:rPr>
                <w:rFonts w:ascii="Nunito" w:hAnsi="Nunito"/>
                <w:b/>
                <w:bCs/>
                <w:sz w:val="18"/>
                <w:szCs w:val="18"/>
              </w:rPr>
              <w:t>INDIVIDUOS PARA HACER MANTENIMIENTO</w:t>
            </w:r>
          </w:p>
        </w:tc>
      </w:tr>
      <w:tr w:rsidR="00EF494F" w:rsidRPr="00403206" w14:paraId="175A8D83" w14:textId="0CFFABDD" w:rsidTr="00EF494F">
        <w:trPr>
          <w:trHeight w:val="1379"/>
        </w:trPr>
        <w:tc>
          <w:tcPr>
            <w:tcW w:w="591" w:type="pct"/>
            <w:hideMark/>
          </w:tcPr>
          <w:p w14:paraId="130A2C1D"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b/>
                <w:bCs/>
                <w:sz w:val="18"/>
                <w:szCs w:val="18"/>
              </w:rPr>
              <w:t>Pance</w:t>
            </w:r>
          </w:p>
        </w:tc>
        <w:tc>
          <w:tcPr>
            <w:tcW w:w="609" w:type="pct"/>
            <w:hideMark/>
          </w:tcPr>
          <w:p w14:paraId="084B22B0"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Las Sendas</w:t>
            </w:r>
          </w:p>
        </w:tc>
        <w:tc>
          <w:tcPr>
            <w:tcW w:w="874" w:type="pct"/>
            <w:hideMark/>
          </w:tcPr>
          <w:p w14:paraId="457E7EB9"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Ana Balvin</w:t>
            </w:r>
          </w:p>
        </w:tc>
        <w:tc>
          <w:tcPr>
            <w:tcW w:w="798" w:type="pct"/>
          </w:tcPr>
          <w:p w14:paraId="386CD9CF" w14:textId="77777777" w:rsidR="00EF494F"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3,18</w:t>
            </w:r>
          </w:p>
          <w:p w14:paraId="47E5FBAD" w14:textId="6483943E" w:rsidR="00EF494F" w:rsidRPr="00403206" w:rsidRDefault="00EF494F" w:rsidP="00403206">
            <w:pPr>
              <w:pBdr>
                <w:top w:val="nil"/>
                <w:left w:val="nil"/>
                <w:bottom w:val="nil"/>
                <w:right w:val="nil"/>
                <w:between w:val="nil"/>
              </w:pBdr>
              <w:spacing w:after="0" w:line="276" w:lineRule="auto"/>
              <w:rPr>
                <w:rFonts w:ascii="Nunito" w:hAnsi="Nunito"/>
                <w:sz w:val="18"/>
                <w:szCs w:val="18"/>
              </w:rPr>
            </w:pPr>
          </w:p>
        </w:tc>
        <w:tc>
          <w:tcPr>
            <w:tcW w:w="1064" w:type="pct"/>
            <w:hideMark/>
          </w:tcPr>
          <w:p w14:paraId="20D04F4F" w14:textId="6644C999"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Visita de seguimiento</w:t>
            </w:r>
          </w:p>
        </w:tc>
        <w:tc>
          <w:tcPr>
            <w:tcW w:w="1064" w:type="pct"/>
            <w:hideMark/>
          </w:tcPr>
          <w:p w14:paraId="727F43D7" w14:textId="77777777" w:rsidR="00EF494F" w:rsidRPr="00403206" w:rsidRDefault="00EF494F" w:rsidP="00EC7E1A">
            <w:pPr>
              <w:pBdr>
                <w:top w:val="nil"/>
                <w:left w:val="nil"/>
                <w:bottom w:val="nil"/>
                <w:right w:val="nil"/>
                <w:between w:val="nil"/>
              </w:pBdr>
              <w:spacing w:after="0" w:line="276" w:lineRule="auto"/>
              <w:ind w:left="720" w:hanging="288"/>
              <w:rPr>
                <w:rFonts w:ascii="Nunito" w:hAnsi="Nunito"/>
                <w:sz w:val="18"/>
                <w:szCs w:val="18"/>
              </w:rPr>
            </w:pPr>
            <w:r w:rsidRPr="00403206">
              <w:rPr>
                <w:rFonts w:ascii="Nunito" w:hAnsi="Nunito"/>
                <w:sz w:val="18"/>
                <w:szCs w:val="18"/>
              </w:rPr>
              <w:t>1095</w:t>
            </w:r>
          </w:p>
        </w:tc>
      </w:tr>
      <w:tr w:rsidR="00EF494F" w:rsidRPr="00403206" w14:paraId="2E9A763C" w14:textId="5452692E" w:rsidTr="00EF494F">
        <w:trPr>
          <w:trHeight w:val="991"/>
        </w:trPr>
        <w:tc>
          <w:tcPr>
            <w:tcW w:w="591" w:type="pct"/>
            <w:hideMark/>
          </w:tcPr>
          <w:p w14:paraId="07F39E8E"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b/>
                <w:bCs/>
                <w:sz w:val="18"/>
                <w:szCs w:val="18"/>
              </w:rPr>
              <w:t>Pance</w:t>
            </w:r>
          </w:p>
        </w:tc>
        <w:tc>
          <w:tcPr>
            <w:tcW w:w="609" w:type="pct"/>
            <w:hideMark/>
          </w:tcPr>
          <w:p w14:paraId="28165766"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Villa Beatriz</w:t>
            </w:r>
          </w:p>
        </w:tc>
        <w:tc>
          <w:tcPr>
            <w:tcW w:w="874" w:type="pct"/>
            <w:hideMark/>
          </w:tcPr>
          <w:p w14:paraId="7C23A52A"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Manuel González</w:t>
            </w:r>
          </w:p>
        </w:tc>
        <w:tc>
          <w:tcPr>
            <w:tcW w:w="798" w:type="pct"/>
          </w:tcPr>
          <w:p w14:paraId="3D204B7F" w14:textId="5D34FEC8"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1,99</w:t>
            </w:r>
          </w:p>
        </w:tc>
        <w:tc>
          <w:tcPr>
            <w:tcW w:w="1064" w:type="pct"/>
            <w:hideMark/>
          </w:tcPr>
          <w:p w14:paraId="7E84368A" w14:textId="77F6D0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Visita de seguimiento</w:t>
            </w:r>
          </w:p>
        </w:tc>
        <w:tc>
          <w:tcPr>
            <w:tcW w:w="1064" w:type="pct"/>
            <w:hideMark/>
          </w:tcPr>
          <w:p w14:paraId="312D36C2" w14:textId="77777777" w:rsidR="00EF494F" w:rsidRPr="00403206" w:rsidRDefault="00EF494F" w:rsidP="00EC7E1A">
            <w:pPr>
              <w:pBdr>
                <w:top w:val="nil"/>
                <w:left w:val="nil"/>
                <w:bottom w:val="nil"/>
                <w:right w:val="nil"/>
                <w:between w:val="nil"/>
              </w:pBdr>
              <w:spacing w:after="0" w:line="276" w:lineRule="auto"/>
              <w:ind w:left="720" w:hanging="288"/>
              <w:rPr>
                <w:rFonts w:ascii="Nunito" w:hAnsi="Nunito"/>
                <w:sz w:val="18"/>
                <w:szCs w:val="18"/>
              </w:rPr>
            </w:pPr>
            <w:r w:rsidRPr="00403206">
              <w:rPr>
                <w:rFonts w:ascii="Nunito" w:hAnsi="Nunito"/>
                <w:sz w:val="18"/>
                <w:szCs w:val="18"/>
              </w:rPr>
              <w:t>500</w:t>
            </w:r>
          </w:p>
        </w:tc>
      </w:tr>
      <w:tr w:rsidR="00EF494F" w:rsidRPr="00403206" w14:paraId="25D41713" w14:textId="46254294" w:rsidTr="00EF494F">
        <w:trPr>
          <w:trHeight w:val="1550"/>
        </w:trPr>
        <w:tc>
          <w:tcPr>
            <w:tcW w:w="591" w:type="pct"/>
            <w:hideMark/>
          </w:tcPr>
          <w:p w14:paraId="1546E4E0"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b/>
                <w:bCs/>
                <w:sz w:val="18"/>
                <w:szCs w:val="18"/>
              </w:rPr>
              <w:t>Dagua</w:t>
            </w:r>
          </w:p>
        </w:tc>
        <w:tc>
          <w:tcPr>
            <w:tcW w:w="609" w:type="pct"/>
            <w:hideMark/>
          </w:tcPr>
          <w:p w14:paraId="5BC73180"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El Guadual</w:t>
            </w:r>
          </w:p>
        </w:tc>
        <w:tc>
          <w:tcPr>
            <w:tcW w:w="874" w:type="pct"/>
            <w:hideMark/>
          </w:tcPr>
          <w:p w14:paraId="03C2EA53" w14:textId="2C41B44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Blanca</w:t>
            </w:r>
            <w:r>
              <w:rPr>
                <w:rFonts w:ascii="Nunito" w:hAnsi="Nunito"/>
                <w:sz w:val="18"/>
                <w:szCs w:val="18"/>
              </w:rPr>
              <w:t xml:space="preserve"> </w:t>
            </w:r>
            <w:r w:rsidRPr="00403206">
              <w:rPr>
                <w:rFonts w:ascii="Nunito" w:hAnsi="Nunito"/>
                <w:sz w:val="18"/>
                <w:szCs w:val="18"/>
              </w:rPr>
              <w:t>Noguera</w:t>
            </w:r>
          </w:p>
        </w:tc>
        <w:tc>
          <w:tcPr>
            <w:tcW w:w="798" w:type="pct"/>
          </w:tcPr>
          <w:p w14:paraId="03D74BC9" w14:textId="72B0F0E1"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3,75</w:t>
            </w:r>
          </w:p>
        </w:tc>
        <w:tc>
          <w:tcPr>
            <w:tcW w:w="1064" w:type="pct"/>
            <w:hideMark/>
          </w:tcPr>
          <w:p w14:paraId="67A41810" w14:textId="52A855EC"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Visita de seguimiento</w:t>
            </w:r>
          </w:p>
        </w:tc>
        <w:tc>
          <w:tcPr>
            <w:tcW w:w="1064" w:type="pct"/>
            <w:hideMark/>
          </w:tcPr>
          <w:p w14:paraId="1D3C1A92" w14:textId="77777777" w:rsidR="00EF494F" w:rsidRPr="00403206" w:rsidRDefault="00EF494F" w:rsidP="00EC7E1A">
            <w:pPr>
              <w:pBdr>
                <w:top w:val="nil"/>
                <w:left w:val="nil"/>
                <w:bottom w:val="nil"/>
                <w:right w:val="nil"/>
                <w:between w:val="nil"/>
              </w:pBdr>
              <w:spacing w:after="0" w:line="276" w:lineRule="auto"/>
              <w:ind w:left="720" w:hanging="288"/>
              <w:rPr>
                <w:rFonts w:ascii="Nunito" w:hAnsi="Nunito"/>
                <w:sz w:val="18"/>
                <w:szCs w:val="18"/>
              </w:rPr>
            </w:pPr>
            <w:r w:rsidRPr="00403206">
              <w:rPr>
                <w:rFonts w:ascii="Nunito" w:hAnsi="Nunito"/>
                <w:sz w:val="18"/>
                <w:szCs w:val="18"/>
              </w:rPr>
              <w:t>500</w:t>
            </w:r>
          </w:p>
        </w:tc>
      </w:tr>
      <w:tr w:rsidR="00EF494F" w:rsidRPr="00403206" w14:paraId="7650CD58" w14:textId="7ED0D2BC" w:rsidTr="00EF494F">
        <w:trPr>
          <w:trHeight w:val="1698"/>
        </w:trPr>
        <w:tc>
          <w:tcPr>
            <w:tcW w:w="591" w:type="pct"/>
            <w:hideMark/>
          </w:tcPr>
          <w:p w14:paraId="54860B0B"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b/>
                <w:bCs/>
                <w:sz w:val="18"/>
                <w:szCs w:val="18"/>
              </w:rPr>
              <w:t>Dagua</w:t>
            </w:r>
          </w:p>
        </w:tc>
        <w:tc>
          <w:tcPr>
            <w:tcW w:w="609" w:type="pct"/>
            <w:hideMark/>
          </w:tcPr>
          <w:p w14:paraId="3562885A"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El Socorro</w:t>
            </w:r>
          </w:p>
        </w:tc>
        <w:tc>
          <w:tcPr>
            <w:tcW w:w="874" w:type="pct"/>
            <w:hideMark/>
          </w:tcPr>
          <w:p w14:paraId="2015B8FE" w14:textId="77777777"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Jhon Lider Martínez</w:t>
            </w:r>
          </w:p>
        </w:tc>
        <w:tc>
          <w:tcPr>
            <w:tcW w:w="798" w:type="pct"/>
          </w:tcPr>
          <w:p w14:paraId="4096630F" w14:textId="4A1A61BB"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7,49</w:t>
            </w:r>
          </w:p>
        </w:tc>
        <w:tc>
          <w:tcPr>
            <w:tcW w:w="1064" w:type="pct"/>
            <w:hideMark/>
          </w:tcPr>
          <w:p w14:paraId="7C66A902" w14:textId="1EF51FC5"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Visita de seguimiento</w:t>
            </w:r>
          </w:p>
        </w:tc>
        <w:tc>
          <w:tcPr>
            <w:tcW w:w="1064" w:type="pct"/>
            <w:hideMark/>
          </w:tcPr>
          <w:p w14:paraId="096EAF89" w14:textId="77777777" w:rsidR="00EF494F" w:rsidRPr="00403206" w:rsidRDefault="00EF494F" w:rsidP="00EC7E1A">
            <w:pPr>
              <w:pBdr>
                <w:top w:val="nil"/>
                <w:left w:val="nil"/>
                <w:bottom w:val="nil"/>
                <w:right w:val="nil"/>
                <w:between w:val="nil"/>
              </w:pBdr>
              <w:spacing w:after="0" w:line="276" w:lineRule="auto"/>
              <w:ind w:left="720" w:hanging="288"/>
              <w:rPr>
                <w:rFonts w:ascii="Nunito" w:hAnsi="Nunito"/>
                <w:sz w:val="18"/>
                <w:szCs w:val="18"/>
              </w:rPr>
            </w:pPr>
            <w:r w:rsidRPr="00403206">
              <w:rPr>
                <w:rFonts w:ascii="Nunito" w:hAnsi="Nunito"/>
                <w:sz w:val="18"/>
                <w:szCs w:val="18"/>
              </w:rPr>
              <w:t>500</w:t>
            </w:r>
            <w:commentRangeEnd w:id="129"/>
            <w:r w:rsidRPr="00403206">
              <w:rPr>
                <w:rStyle w:val="Refdecomentario"/>
                <w:rFonts w:ascii="Nunito" w:hAnsi="Nunito"/>
                <w:sz w:val="18"/>
                <w:szCs w:val="18"/>
              </w:rPr>
              <w:commentReference w:id="129"/>
            </w:r>
            <w:commentRangeEnd w:id="130"/>
            <w:r w:rsidR="00403206" w:rsidRPr="00403206">
              <w:rPr>
                <w:rStyle w:val="Refdecomentario"/>
                <w:rFonts w:ascii="Nunito" w:hAnsi="Nunito"/>
                <w:sz w:val="18"/>
                <w:szCs w:val="18"/>
              </w:rPr>
              <w:commentReference w:id="130"/>
            </w:r>
          </w:p>
        </w:tc>
      </w:tr>
      <w:tr w:rsidR="00EF494F" w:rsidRPr="00403206" w14:paraId="5FC08C00" w14:textId="77777777" w:rsidTr="00EF494F">
        <w:trPr>
          <w:trHeight w:val="1698"/>
        </w:trPr>
        <w:tc>
          <w:tcPr>
            <w:tcW w:w="591" w:type="pct"/>
          </w:tcPr>
          <w:p w14:paraId="52D7E38A" w14:textId="35A3393E" w:rsidR="00EF494F" w:rsidRPr="00403206" w:rsidRDefault="00EF494F" w:rsidP="00403206">
            <w:pPr>
              <w:pBdr>
                <w:top w:val="nil"/>
                <w:left w:val="nil"/>
                <w:bottom w:val="nil"/>
                <w:right w:val="nil"/>
                <w:between w:val="nil"/>
              </w:pBdr>
              <w:spacing w:after="0" w:line="276" w:lineRule="auto"/>
              <w:rPr>
                <w:rFonts w:ascii="Nunito" w:hAnsi="Nunito"/>
                <w:b/>
                <w:bCs/>
                <w:sz w:val="18"/>
                <w:szCs w:val="18"/>
              </w:rPr>
            </w:pPr>
            <w:r>
              <w:rPr>
                <w:rFonts w:ascii="Nunito" w:hAnsi="Nunito"/>
                <w:b/>
                <w:bCs/>
                <w:sz w:val="18"/>
                <w:szCs w:val="18"/>
              </w:rPr>
              <w:t>Cali</w:t>
            </w:r>
          </w:p>
        </w:tc>
        <w:tc>
          <w:tcPr>
            <w:tcW w:w="609" w:type="pct"/>
          </w:tcPr>
          <w:p w14:paraId="3F41057E" w14:textId="228E23EC"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Aposento Alto</w:t>
            </w:r>
          </w:p>
        </w:tc>
        <w:tc>
          <w:tcPr>
            <w:tcW w:w="874" w:type="pct"/>
          </w:tcPr>
          <w:p w14:paraId="3C7C7CE1" w14:textId="18A5157F"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Teresa Índigo</w:t>
            </w:r>
          </w:p>
        </w:tc>
        <w:tc>
          <w:tcPr>
            <w:tcW w:w="798" w:type="pct"/>
          </w:tcPr>
          <w:p w14:paraId="0ECF8FDE" w14:textId="42065A95"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Pr>
                <w:rFonts w:ascii="Nunito" w:hAnsi="Nunito"/>
                <w:sz w:val="18"/>
                <w:szCs w:val="18"/>
              </w:rPr>
              <w:t>1,08</w:t>
            </w:r>
          </w:p>
        </w:tc>
        <w:tc>
          <w:tcPr>
            <w:tcW w:w="1064" w:type="pct"/>
          </w:tcPr>
          <w:p w14:paraId="4BCF001B" w14:textId="6EC1B206" w:rsidR="00EF494F" w:rsidRPr="00403206" w:rsidRDefault="00EF494F" w:rsidP="00403206">
            <w:pPr>
              <w:pBdr>
                <w:top w:val="nil"/>
                <w:left w:val="nil"/>
                <w:bottom w:val="nil"/>
                <w:right w:val="nil"/>
                <w:between w:val="nil"/>
              </w:pBdr>
              <w:spacing w:after="0" w:line="276" w:lineRule="auto"/>
              <w:rPr>
                <w:rFonts w:ascii="Nunito" w:hAnsi="Nunito"/>
                <w:sz w:val="18"/>
                <w:szCs w:val="18"/>
              </w:rPr>
            </w:pPr>
            <w:r w:rsidRPr="00403206">
              <w:rPr>
                <w:rFonts w:ascii="Nunito" w:hAnsi="Nunito"/>
                <w:sz w:val="18"/>
                <w:szCs w:val="18"/>
              </w:rPr>
              <w:t>Visita de seguimiento, restauración activa, Pasiva y tratamientos de rehabilitación</w:t>
            </w:r>
            <w:r w:rsidR="00354243">
              <w:rPr>
                <w:rFonts w:ascii="Nunito" w:hAnsi="Nunito"/>
                <w:sz w:val="18"/>
                <w:szCs w:val="18"/>
              </w:rPr>
              <w:t>. Mantenimiento fitosanitario</w:t>
            </w:r>
          </w:p>
        </w:tc>
        <w:tc>
          <w:tcPr>
            <w:tcW w:w="1064" w:type="pct"/>
          </w:tcPr>
          <w:p w14:paraId="5F43D816" w14:textId="6C1F5531" w:rsidR="00EF494F" w:rsidRPr="00403206" w:rsidRDefault="00EF494F" w:rsidP="00EC7E1A">
            <w:pPr>
              <w:pBdr>
                <w:top w:val="nil"/>
                <w:left w:val="nil"/>
                <w:bottom w:val="nil"/>
                <w:right w:val="nil"/>
                <w:between w:val="nil"/>
              </w:pBdr>
              <w:spacing w:after="0" w:line="276" w:lineRule="auto"/>
              <w:ind w:left="720" w:hanging="288"/>
              <w:rPr>
                <w:rFonts w:ascii="Nunito" w:hAnsi="Nunito"/>
                <w:sz w:val="18"/>
                <w:szCs w:val="18"/>
              </w:rPr>
            </w:pPr>
            <w:r>
              <w:rPr>
                <w:rFonts w:ascii="Nunito" w:hAnsi="Nunito"/>
                <w:sz w:val="18"/>
                <w:szCs w:val="18"/>
              </w:rPr>
              <w:t>500</w:t>
            </w:r>
          </w:p>
        </w:tc>
      </w:tr>
    </w:tbl>
    <w:p w14:paraId="14E29A1D"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rPr>
      </w:pPr>
    </w:p>
    <w:p w14:paraId="1EB218B3" w14:textId="77777777" w:rsidR="00BD5325" w:rsidRDefault="00BD5325">
      <w:pPr>
        <w:pStyle w:val="Ttulo5"/>
      </w:pPr>
      <w:bookmarkStart w:id="131" w:name="_heading=h.49lu6wqors4i" w:colFirst="0" w:colLast="0"/>
      <w:bookmarkStart w:id="132" w:name="_Toc215491478"/>
      <w:bookmarkEnd w:id="131"/>
      <w:commentRangeStart w:id="133"/>
      <w:commentRangeStart w:id="134"/>
      <w:r w:rsidRPr="00FF2E15">
        <w:t>Control del helecho marranero (</w:t>
      </w:r>
      <w:r w:rsidRPr="00BD5325">
        <w:rPr>
          <w:iCs/>
        </w:rPr>
        <w:t>Pteridium arachnoideum</w:t>
      </w:r>
      <w:r w:rsidRPr="00FF2E15">
        <w:t xml:space="preserve">), </w:t>
      </w:r>
      <w:bookmarkEnd w:id="132"/>
      <w:commentRangeEnd w:id="133"/>
      <w:r>
        <w:rPr>
          <w:rStyle w:val="Refdecomentario"/>
          <w:sz w:val="24"/>
          <w:szCs w:val="24"/>
        </w:rPr>
        <w:commentReference w:id="133"/>
      </w:r>
      <w:commentRangeEnd w:id="134"/>
      <w:r w:rsidR="003B64F5">
        <w:rPr>
          <w:rStyle w:val="Refdecomentario"/>
          <w:sz w:val="24"/>
          <w:szCs w:val="24"/>
        </w:rPr>
        <w:commentReference w:id="134"/>
      </w:r>
    </w:p>
    <w:p w14:paraId="3460C9E0" w14:textId="741DEA61" w:rsidR="00C56495" w:rsidRDefault="00C56495" w:rsidP="00C56495">
      <w:pPr>
        <w:pStyle w:val="Descripcin"/>
        <w:jc w:val="both"/>
        <w:rPr>
          <w:i w:val="0"/>
          <w:iCs w:val="0"/>
          <w:color w:val="auto"/>
          <w:sz w:val="24"/>
          <w:szCs w:val="24"/>
        </w:rPr>
      </w:pPr>
      <w:r w:rsidRPr="00C56495">
        <w:rPr>
          <w:i w:val="0"/>
          <w:iCs w:val="0"/>
          <w:color w:val="auto"/>
          <w:sz w:val="24"/>
          <w:szCs w:val="24"/>
        </w:rPr>
        <w:t xml:space="preserve">Se describen acciones ejecutadas en predios que, aunque no fueron priorizados para ser reportados dentro de la meta, y por ende no se incluyen los polígonos en la base de datos geoespacial (gdb), </w:t>
      </w:r>
      <w:r w:rsidRPr="00C56495">
        <w:rPr>
          <w:i w:val="0"/>
          <w:iCs w:val="0"/>
          <w:color w:val="auto"/>
          <w:sz w:val="24"/>
          <w:szCs w:val="24"/>
        </w:rPr>
        <w:lastRenderedPageBreak/>
        <w:t>fueron esenciales para promover y garantizar el establecimiento exitoso de los individuos plantados en años anteriores. En este sentido, se realizó la eliminación del helecho marranero (Pteridium aquilinum) en los predios Yanaconas y El Arbolito, a través de control manual con azadón y guadaña. El material extraído fue cuidadosamente empacado en bultos y trasladado al vivero de Peñas Blancas para su aprovechamiento como sustrato. Esta actividad se llevó a cabo durante varias jornadas, tal como se detalla en la tabla adjunta. La importancia de adelantar estas actividades radica en que son fundamentales para asegurar la continuidad del proceso de restauración, contribuyendo al éxito de las intervenciones previas y a la estabilidad ecológica de las</w:t>
      </w:r>
      <w:r>
        <w:rPr>
          <w:i w:val="0"/>
          <w:iCs w:val="0"/>
          <w:color w:val="auto"/>
          <w:sz w:val="24"/>
          <w:szCs w:val="24"/>
        </w:rPr>
        <w:t xml:space="preserve"> áreas</w:t>
      </w:r>
      <w:r w:rsidRPr="00C56495">
        <w:rPr>
          <w:i w:val="0"/>
          <w:iCs w:val="0"/>
          <w:color w:val="auto"/>
          <w:sz w:val="24"/>
          <w:szCs w:val="24"/>
        </w:rPr>
        <w:t>.</w:t>
      </w:r>
    </w:p>
    <w:p w14:paraId="43328E62" w14:textId="0F972485" w:rsidR="00147291" w:rsidRPr="00077D30" w:rsidRDefault="00147291" w:rsidP="00147291">
      <w:pPr>
        <w:pStyle w:val="Descripcin"/>
        <w:rPr>
          <w:b/>
          <w:bCs/>
        </w:rPr>
      </w:pPr>
      <w:r>
        <w:t xml:space="preserve">Tabla </w:t>
      </w:r>
      <w:fldSimple w:instr=" SEQ Tabla \* ARABIC ">
        <w:r>
          <w:rPr>
            <w:noProof/>
          </w:rPr>
          <w:t>5</w:t>
        </w:r>
      </w:fldSimple>
      <w:r>
        <w:t>. Predios con control de helecho marranero.</w:t>
      </w:r>
    </w:p>
    <w:tbl>
      <w:tblPr>
        <w:tblStyle w:val="Tablaconcuadrcula"/>
        <w:tblW w:w="0" w:type="auto"/>
        <w:tblLook w:val="04A0" w:firstRow="1" w:lastRow="0" w:firstColumn="1" w:lastColumn="0" w:noHBand="0" w:noVBand="1"/>
      </w:tblPr>
      <w:tblGrid>
        <w:gridCol w:w="4414"/>
        <w:gridCol w:w="4414"/>
      </w:tblGrid>
      <w:tr w:rsidR="003960F2" w:rsidRPr="00077D30" w14:paraId="08A30309" w14:textId="77777777" w:rsidTr="003960F2">
        <w:tc>
          <w:tcPr>
            <w:tcW w:w="4414" w:type="dxa"/>
          </w:tcPr>
          <w:p w14:paraId="0FAEEDDC" w14:textId="091CC638" w:rsidR="003960F2" w:rsidRPr="00077D30" w:rsidRDefault="003960F2" w:rsidP="00077D30">
            <w:pPr>
              <w:jc w:val="center"/>
              <w:rPr>
                <w:b/>
                <w:bCs/>
              </w:rPr>
            </w:pPr>
            <w:r w:rsidRPr="00077D30">
              <w:rPr>
                <w:b/>
                <w:bCs/>
              </w:rPr>
              <w:t>PREDIO</w:t>
            </w:r>
          </w:p>
        </w:tc>
        <w:tc>
          <w:tcPr>
            <w:tcW w:w="4414" w:type="dxa"/>
          </w:tcPr>
          <w:p w14:paraId="44E7B8A2" w14:textId="44FEA5F4" w:rsidR="003960F2" w:rsidRPr="00077D30" w:rsidRDefault="003960F2" w:rsidP="00077D30">
            <w:pPr>
              <w:jc w:val="center"/>
              <w:rPr>
                <w:b/>
                <w:bCs/>
              </w:rPr>
            </w:pPr>
            <w:r w:rsidRPr="00077D30">
              <w:rPr>
                <w:b/>
                <w:bCs/>
              </w:rPr>
              <w:t>FECHA DE INTERVENCIÓN</w:t>
            </w:r>
          </w:p>
        </w:tc>
      </w:tr>
      <w:tr w:rsidR="00F47D48" w14:paraId="60AC9B1D" w14:textId="77777777" w:rsidTr="003960F2">
        <w:tc>
          <w:tcPr>
            <w:tcW w:w="4414" w:type="dxa"/>
            <w:vMerge w:val="restart"/>
          </w:tcPr>
          <w:p w14:paraId="70B81E1F" w14:textId="6BAE6E37" w:rsidR="00F47D48" w:rsidRDefault="00F47D48" w:rsidP="00F47D48">
            <w:pPr>
              <w:jc w:val="center"/>
            </w:pPr>
            <w:r>
              <w:t>Yanaconas</w:t>
            </w:r>
          </w:p>
        </w:tc>
        <w:tc>
          <w:tcPr>
            <w:tcW w:w="4414" w:type="dxa"/>
          </w:tcPr>
          <w:p w14:paraId="626891C2" w14:textId="1779ECFB" w:rsidR="00F47D48" w:rsidRDefault="00F47D48" w:rsidP="003960F2">
            <w:r>
              <w:t>28-08-2025</w:t>
            </w:r>
          </w:p>
        </w:tc>
      </w:tr>
      <w:tr w:rsidR="00F47D48" w14:paraId="0A3E070D" w14:textId="77777777" w:rsidTr="003960F2">
        <w:tc>
          <w:tcPr>
            <w:tcW w:w="4414" w:type="dxa"/>
            <w:vMerge/>
          </w:tcPr>
          <w:p w14:paraId="58C786FE" w14:textId="77777777" w:rsidR="00F47D48" w:rsidRDefault="00F47D48" w:rsidP="003960F2"/>
        </w:tc>
        <w:tc>
          <w:tcPr>
            <w:tcW w:w="4414" w:type="dxa"/>
          </w:tcPr>
          <w:p w14:paraId="7992A7D8" w14:textId="0FE7DFDF" w:rsidR="00F47D48" w:rsidRDefault="00F47D48" w:rsidP="003960F2">
            <w:r>
              <w:t>04-09-2025</w:t>
            </w:r>
          </w:p>
        </w:tc>
      </w:tr>
      <w:tr w:rsidR="00F47D48" w14:paraId="1646D4DE" w14:textId="77777777" w:rsidTr="003960F2">
        <w:tc>
          <w:tcPr>
            <w:tcW w:w="4414" w:type="dxa"/>
            <w:vMerge/>
          </w:tcPr>
          <w:p w14:paraId="08A141B0" w14:textId="77777777" w:rsidR="00F47D48" w:rsidRDefault="00F47D48" w:rsidP="003960F2"/>
        </w:tc>
        <w:tc>
          <w:tcPr>
            <w:tcW w:w="4414" w:type="dxa"/>
          </w:tcPr>
          <w:p w14:paraId="2D61A6C0" w14:textId="634AC8F5" w:rsidR="00F47D48" w:rsidRDefault="00F47D48" w:rsidP="003960F2">
            <w:r>
              <w:t>12-09-2025</w:t>
            </w:r>
          </w:p>
        </w:tc>
      </w:tr>
      <w:tr w:rsidR="00F47D48" w14:paraId="6815B0F8" w14:textId="77777777" w:rsidTr="003960F2">
        <w:tc>
          <w:tcPr>
            <w:tcW w:w="4414" w:type="dxa"/>
            <w:vMerge/>
          </w:tcPr>
          <w:p w14:paraId="2345AFAC" w14:textId="77777777" w:rsidR="00F47D48" w:rsidRDefault="00F47D48" w:rsidP="003960F2"/>
        </w:tc>
        <w:tc>
          <w:tcPr>
            <w:tcW w:w="4414" w:type="dxa"/>
          </w:tcPr>
          <w:p w14:paraId="43712E9A" w14:textId="1EAA0A54" w:rsidR="00F47D48" w:rsidRDefault="00F47D48" w:rsidP="003960F2">
            <w:r>
              <w:t>24-09-2025</w:t>
            </w:r>
          </w:p>
        </w:tc>
      </w:tr>
      <w:tr w:rsidR="00F47D48" w14:paraId="21532CFF" w14:textId="77777777" w:rsidTr="003960F2">
        <w:tc>
          <w:tcPr>
            <w:tcW w:w="4414" w:type="dxa"/>
            <w:vMerge/>
          </w:tcPr>
          <w:p w14:paraId="4A80A441" w14:textId="77777777" w:rsidR="00F47D48" w:rsidRDefault="00F47D48" w:rsidP="003960F2"/>
        </w:tc>
        <w:tc>
          <w:tcPr>
            <w:tcW w:w="4414" w:type="dxa"/>
          </w:tcPr>
          <w:p w14:paraId="442A2ED3" w14:textId="59E494C9" w:rsidR="00F47D48" w:rsidRDefault="00F47D48" w:rsidP="003960F2">
            <w:r>
              <w:t>02-10-2025</w:t>
            </w:r>
          </w:p>
        </w:tc>
      </w:tr>
      <w:tr w:rsidR="00F47D48" w14:paraId="1C41A266" w14:textId="77777777" w:rsidTr="003960F2">
        <w:tc>
          <w:tcPr>
            <w:tcW w:w="4414" w:type="dxa"/>
            <w:vMerge/>
          </w:tcPr>
          <w:p w14:paraId="779FD0A3" w14:textId="77777777" w:rsidR="00F47D48" w:rsidRDefault="00F47D48" w:rsidP="003960F2"/>
        </w:tc>
        <w:tc>
          <w:tcPr>
            <w:tcW w:w="4414" w:type="dxa"/>
          </w:tcPr>
          <w:p w14:paraId="4913EB96" w14:textId="72F5D42E" w:rsidR="00F47D48" w:rsidRDefault="00F47D48" w:rsidP="003960F2">
            <w:r>
              <w:t>06-11-2025</w:t>
            </w:r>
          </w:p>
        </w:tc>
      </w:tr>
      <w:tr w:rsidR="00F47D48" w14:paraId="564374A3" w14:textId="77777777" w:rsidTr="003960F2">
        <w:tc>
          <w:tcPr>
            <w:tcW w:w="4414" w:type="dxa"/>
            <w:vMerge w:val="restart"/>
          </w:tcPr>
          <w:p w14:paraId="3660F635" w14:textId="6408B468" w:rsidR="00F47D48" w:rsidRDefault="00F47D48" w:rsidP="00F47D48">
            <w:pPr>
              <w:jc w:val="center"/>
            </w:pPr>
            <w:r>
              <w:t>Arbolito</w:t>
            </w:r>
          </w:p>
        </w:tc>
        <w:tc>
          <w:tcPr>
            <w:tcW w:w="4414" w:type="dxa"/>
          </w:tcPr>
          <w:p w14:paraId="40D21384" w14:textId="2BA78F05" w:rsidR="00F47D48" w:rsidRDefault="00F47D48" w:rsidP="003960F2">
            <w:r>
              <w:t>19-08-2025</w:t>
            </w:r>
          </w:p>
        </w:tc>
      </w:tr>
      <w:tr w:rsidR="00F47D48" w14:paraId="147E3906" w14:textId="77777777" w:rsidTr="003960F2">
        <w:tc>
          <w:tcPr>
            <w:tcW w:w="4414" w:type="dxa"/>
            <w:vMerge/>
          </w:tcPr>
          <w:p w14:paraId="74DE6834" w14:textId="77777777" w:rsidR="00F47D48" w:rsidRDefault="00F47D48" w:rsidP="003960F2"/>
        </w:tc>
        <w:tc>
          <w:tcPr>
            <w:tcW w:w="4414" w:type="dxa"/>
          </w:tcPr>
          <w:p w14:paraId="13508EAD" w14:textId="172605A9" w:rsidR="00F47D48" w:rsidRDefault="00F47D48" w:rsidP="003960F2">
            <w:r>
              <w:t>25-08-2025</w:t>
            </w:r>
          </w:p>
        </w:tc>
      </w:tr>
    </w:tbl>
    <w:p w14:paraId="4E329E80" w14:textId="77777777" w:rsidR="00F47D48" w:rsidRDefault="00F47D48" w:rsidP="00F47D48">
      <w:pPr>
        <w:pStyle w:val="Descripcin"/>
        <w:rPr>
          <w:noProof/>
        </w:rPr>
      </w:pPr>
    </w:p>
    <w:p w14:paraId="7F5F45B8" w14:textId="55B2FA21" w:rsidR="00F47D48" w:rsidRDefault="00F47D48" w:rsidP="00F47D48">
      <w:pPr>
        <w:pStyle w:val="Descripcin"/>
        <w:ind w:left="-851" w:right="-660"/>
      </w:pPr>
      <w:r>
        <w:rPr>
          <w:noProof/>
        </w:rPr>
        <w:drawing>
          <wp:inline distT="0" distB="0" distL="0" distR="0" wp14:anchorId="41B00480" wp14:editId="0E9E2187">
            <wp:extent cx="2628899" cy="3505200"/>
            <wp:effectExtent l="0" t="0" r="635" b="0"/>
            <wp:docPr id="155866623"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41177" cy="3521571"/>
                    </a:xfrm>
                    <a:prstGeom prst="rect">
                      <a:avLst/>
                    </a:prstGeom>
                    <a:noFill/>
                  </pic:spPr>
                </pic:pic>
              </a:graphicData>
            </a:graphic>
          </wp:inline>
        </w:drawing>
      </w:r>
      <w:r>
        <w:t xml:space="preserve"> </w:t>
      </w:r>
      <w:r>
        <w:rPr>
          <w:noProof/>
        </w:rPr>
        <w:drawing>
          <wp:inline distT="0" distB="0" distL="0" distR="0" wp14:anchorId="70B2CFE5" wp14:editId="3B7EE82F">
            <wp:extent cx="3771900" cy="2828927"/>
            <wp:effectExtent l="0" t="0" r="0" b="9525"/>
            <wp:docPr id="543449741" name="Imagen 17" descr="Un grupo de personas en una montañ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49741" name="Imagen 17" descr="Un grupo de personas en una montaña&#10;&#10;El contenido generado por IA puede ser incorrect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00339" cy="2850256"/>
                    </a:xfrm>
                    <a:prstGeom prst="rect">
                      <a:avLst/>
                    </a:prstGeom>
                    <a:noFill/>
                  </pic:spPr>
                </pic:pic>
              </a:graphicData>
            </a:graphic>
          </wp:inline>
        </w:drawing>
      </w:r>
    </w:p>
    <w:p w14:paraId="71F8CDFD" w14:textId="57888421" w:rsidR="00106241" w:rsidRDefault="00F47D48" w:rsidP="00F47D48">
      <w:pPr>
        <w:pStyle w:val="Descripcin"/>
        <w:jc w:val="center"/>
      </w:pPr>
      <w:r>
        <w:t xml:space="preserve">Foto </w:t>
      </w:r>
      <w:fldSimple w:instr=" SEQ Foto \* ARABIC ">
        <w:r w:rsidR="004A02A7">
          <w:rPr>
            <w:noProof/>
          </w:rPr>
          <w:t>1</w:t>
        </w:r>
      </w:fldSimple>
      <w:r>
        <w:t>. Control de helecho marranero, predio Yanaconas. Pichinde, Cali.</w:t>
      </w:r>
    </w:p>
    <w:p w14:paraId="791D5772" w14:textId="4FB3DE6B" w:rsidR="00106241" w:rsidRDefault="00106241" w:rsidP="00F47D48">
      <w:pPr>
        <w:jc w:val="center"/>
      </w:pPr>
      <w:r>
        <w:rPr>
          <w:noProof/>
        </w:rPr>
        <w:lastRenderedPageBreak/>
        <w:t>|</w:t>
      </w:r>
    </w:p>
    <w:p w14:paraId="7C34CAB1" w14:textId="0C85DDF2" w:rsidR="00077D30" w:rsidRDefault="00077D30" w:rsidP="00077D30">
      <w:pPr>
        <w:jc w:val="center"/>
      </w:pPr>
    </w:p>
    <w:p w14:paraId="758A8B05" w14:textId="55A3DE86" w:rsidR="003960F2" w:rsidRDefault="006232D3" w:rsidP="00F47D48">
      <w:pPr>
        <w:ind w:left="-851"/>
        <w:rPr>
          <w:noProof/>
        </w:rPr>
      </w:pPr>
      <w:r>
        <w:rPr>
          <w:noProof/>
        </w:rPr>
        <w:drawing>
          <wp:inline distT="0" distB="0" distL="0" distR="0" wp14:anchorId="4E3A8BFF" wp14:editId="78825835">
            <wp:extent cx="2188369" cy="2917825"/>
            <wp:effectExtent l="0" t="0" r="2540" b="0"/>
            <wp:docPr id="35483841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98273" cy="2931030"/>
                    </a:xfrm>
                    <a:prstGeom prst="rect">
                      <a:avLst/>
                    </a:prstGeom>
                    <a:noFill/>
                  </pic:spPr>
                </pic:pic>
              </a:graphicData>
            </a:graphic>
          </wp:inline>
        </w:drawing>
      </w:r>
      <w:r w:rsidR="00F47D48">
        <w:rPr>
          <w:noProof/>
        </w:rPr>
        <w:t xml:space="preserve"> </w:t>
      </w:r>
      <w:r w:rsidR="00077D30">
        <w:rPr>
          <w:noProof/>
        </w:rPr>
        <w:drawing>
          <wp:inline distT="0" distB="0" distL="0" distR="0" wp14:anchorId="3B9E93DA" wp14:editId="611B89CD">
            <wp:extent cx="3876675" cy="2907507"/>
            <wp:effectExtent l="0" t="0" r="0" b="7620"/>
            <wp:docPr id="10582136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00756" cy="2925568"/>
                    </a:xfrm>
                    <a:prstGeom prst="rect">
                      <a:avLst/>
                    </a:prstGeom>
                    <a:noFill/>
                  </pic:spPr>
                </pic:pic>
              </a:graphicData>
            </a:graphic>
          </wp:inline>
        </w:drawing>
      </w:r>
    </w:p>
    <w:p w14:paraId="7D272A40" w14:textId="7A60C8EA" w:rsidR="00F47D48" w:rsidRPr="00F47D48" w:rsidRDefault="00F47D48" w:rsidP="00F47D48">
      <w:pPr>
        <w:pStyle w:val="Descripcin"/>
        <w:jc w:val="center"/>
      </w:pPr>
      <w:r>
        <w:t xml:space="preserve">Foto </w:t>
      </w:r>
      <w:fldSimple w:instr=" SEQ Foto \* ARABIC ">
        <w:r w:rsidR="004A02A7">
          <w:rPr>
            <w:noProof/>
          </w:rPr>
          <w:t>2</w:t>
        </w:r>
      </w:fldSimple>
      <w:r>
        <w:t>. Control de helecho marranero, predio Arbolito. Pichindé, Cali.</w:t>
      </w:r>
    </w:p>
    <w:p w14:paraId="2F3B2C6C" w14:textId="77777777" w:rsidR="00BD5325" w:rsidRPr="00BD5325" w:rsidRDefault="00BD5325">
      <w:pPr>
        <w:pStyle w:val="Ttulo5"/>
        <w:numPr>
          <w:ilvl w:val="0"/>
          <w:numId w:val="0"/>
        </w:numPr>
        <w:ind w:left="720"/>
        <w:jc w:val="both"/>
        <w:rPr>
          <w:rFonts w:ascii="Nunito" w:hAnsi="Nunito"/>
          <w:rPrChange w:id="135" w:author="Erika Hernández" w:date="2025-12-01T13:52:00Z" w16du:dateUtc="2025-12-01T18:52:00Z">
            <w:rPr/>
          </w:rPrChange>
        </w:rPr>
        <w:pPrChange w:id="136" w:author="Erika Hernández" w:date="2025-12-01T13:52:00Z" w16du:dateUtc="2025-12-01T18:52:00Z">
          <w:pPr>
            <w:pStyle w:val="Ttulo5"/>
            <w:numPr>
              <w:ilvl w:val="0"/>
              <w:numId w:val="45"/>
            </w:numPr>
            <w:tabs>
              <w:tab w:val="clear" w:pos="3600"/>
            </w:tabs>
            <w:ind w:left="720" w:hanging="288"/>
            <w:jc w:val="both"/>
          </w:pPr>
        </w:pPrChange>
      </w:pPr>
    </w:p>
    <w:p w14:paraId="09C04287" w14:textId="77777777" w:rsidR="00BD5325" w:rsidRDefault="00BD5325" w:rsidP="00BD5325">
      <w:pPr>
        <w:pStyle w:val="Ttulo5"/>
      </w:pPr>
      <w:bookmarkStart w:id="137" w:name="_Toc215491479"/>
      <w:commentRangeStart w:id="138"/>
      <w:r w:rsidRPr="00BD5325">
        <w:t>Control de hormiga arriera.</w:t>
      </w:r>
      <w:bookmarkEnd w:id="137"/>
      <w:r w:rsidRPr="00BD5325">
        <w:t xml:space="preserve"> </w:t>
      </w:r>
    </w:p>
    <w:p w14:paraId="7BAAC384" w14:textId="50BA04C5" w:rsidR="00F47D48" w:rsidRDefault="003B4AA2" w:rsidP="003B4AA2">
      <w:pPr>
        <w:jc w:val="both"/>
      </w:pPr>
      <w:r w:rsidRPr="003B4AA2">
        <w:t>Se realizó el control de hormiga arriera mediante la técnica de reubicación de la reina en predio</w:t>
      </w:r>
      <w:r>
        <w:t xml:space="preserve"> el Arbolito.</w:t>
      </w:r>
      <w:r w:rsidRPr="003B4AA2">
        <w:t xml:space="preserve"> Para ello, se identificaron los hormigueros activos, se </w:t>
      </w:r>
      <w:r w:rsidR="00CE3032">
        <w:t>buscó</w:t>
      </w:r>
      <w:r w:rsidRPr="003B4AA2">
        <w:t xml:space="preserve"> la cámara real y se procedió a trasladar la reina a un punto estratégico fuera de las áreas en manejo. Esta actividad se ejecutó en varias jornadas, las cuales se detallan en la tabla correspondiente.</w:t>
      </w:r>
      <w:r>
        <w:t xml:space="preserve"> </w:t>
      </w:r>
    </w:p>
    <w:p w14:paraId="4F4E058B" w14:textId="4CA0363E" w:rsidR="00147291" w:rsidRDefault="00147291" w:rsidP="00147291">
      <w:pPr>
        <w:pStyle w:val="Descripcin"/>
      </w:pPr>
      <w:r>
        <w:t xml:space="preserve">Tabla </w:t>
      </w:r>
      <w:fldSimple w:instr=" SEQ Tabla \* ARABIC ">
        <w:r>
          <w:rPr>
            <w:noProof/>
          </w:rPr>
          <w:t>6</w:t>
        </w:r>
      </w:fldSimple>
      <w:r>
        <w:t>. Predios con control de hormiga arriera.</w:t>
      </w:r>
    </w:p>
    <w:tbl>
      <w:tblPr>
        <w:tblStyle w:val="Tablaconcuadrcula"/>
        <w:tblW w:w="0" w:type="auto"/>
        <w:tblLook w:val="04A0" w:firstRow="1" w:lastRow="0" w:firstColumn="1" w:lastColumn="0" w:noHBand="0" w:noVBand="1"/>
      </w:tblPr>
      <w:tblGrid>
        <w:gridCol w:w="4414"/>
        <w:gridCol w:w="4414"/>
      </w:tblGrid>
      <w:tr w:rsidR="00CE3032" w14:paraId="149FEEB7" w14:textId="77777777" w:rsidTr="00CE3032">
        <w:tc>
          <w:tcPr>
            <w:tcW w:w="4414" w:type="dxa"/>
          </w:tcPr>
          <w:p w14:paraId="591C2C49" w14:textId="1CE64783" w:rsidR="00CE3032" w:rsidRPr="00CE3032" w:rsidRDefault="00CE3032" w:rsidP="00CE3032">
            <w:pPr>
              <w:jc w:val="center"/>
              <w:rPr>
                <w:b/>
                <w:bCs/>
              </w:rPr>
            </w:pPr>
            <w:r w:rsidRPr="00CE3032">
              <w:rPr>
                <w:b/>
                <w:bCs/>
              </w:rPr>
              <w:t>PREDIO</w:t>
            </w:r>
          </w:p>
        </w:tc>
        <w:tc>
          <w:tcPr>
            <w:tcW w:w="4414" w:type="dxa"/>
          </w:tcPr>
          <w:p w14:paraId="28DBD5A5" w14:textId="0D80882D" w:rsidR="00CE3032" w:rsidRPr="00CE3032" w:rsidRDefault="00CE3032" w:rsidP="00CE3032">
            <w:pPr>
              <w:jc w:val="center"/>
              <w:rPr>
                <w:b/>
                <w:bCs/>
              </w:rPr>
            </w:pPr>
            <w:r w:rsidRPr="00CE3032">
              <w:rPr>
                <w:b/>
                <w:bCs/>
              </w:rPr>
              <w:t>FECHA DE INTERVENCIÓN</w:t>
            </w:r>
          </w:p>
        </w:tc>
      </w:tr>
      <w:tr w:rsidR="00CE3032" w14:paraId="4A3BE315" w14:textId="77777777" w:rsidTr="00CE3032">
        <w:tc>
          <w:tcPr>
            <w:tcW w:w="4414" w:type="dxa"/>
            <w:vMerge w:val="restart"/>
          </w:tcPr>
          <w:p w14:paraId="569598CD" w14:textId="77C1DE09" w:rsidR="00CE3032" w:rsidRDefault="00CE3032" w:rsidP="00CE3032">
            <w:pPr>
              <w:jc w:val="center"/>
            </w:pPr>
            <w:r>
              <w:t>Arbolito</w:t>
            </w:r>
          </w:p>
        </w:tc>
        <w:tc>
          <w:tcPr>
            <w:tcW w:w="4414" w:type="dxa"/>
          </w:tcPr>
          <w:p w14:paraId="4413E4C3" w14:textId="660B53D7" w:rsidR="00CE3032" w:rsidRDefault="00CE3032" w:rsidP="003B4AA2">
            <w:pPr>
              <w:jc w:val="both"/>
            </w:pPr>
            <w:r>
              <w:t>09-10-2025</w:t>
            </w:r>
          </w:p>
        </w:tc>
      </w:tr>
      <w:tr w:rsidR="00CE3032" w14:paraId="51848CF7" w14:textId="77777777" w:rsidTr="00CE3032">
        <w:tc>
          <w:tcPr>
            <w:tcW w:w="4414" w:type="dxa"/>
            <w:vMerge/>
          </w:tcPr>
          <w:p w14:paraId="0A9A0416" w14:textId="77777777" w:rsidR="00CE3032" w:rsidRDefault="00CE3032" w:rsidP="003B4AA2">
            <w:pPr>
              <w:jc w:val="both"/>
            </w:pPr>
          </w:p>
        </w:tc>
        <w:tc>
          <w:tcPr>
            <w:tcW w:w="4414" w:type="dxa"/>
          </w:tcPr>
          <w:p w14:paraId="519B6528" w14:textId="5038183C" w:rsidR="00CE3032" w:rsidRDefault="00CE3032" w:rsidP="003B4AA2">
            <w:pPr>
              <w:jc w:val="both"/>
            </w:pPr>
            <w:r>
              <w:t>18-11-2025</w:t>
            </w:r>
          </w:p>
        </w:tc>
      </w:tr>
    </w:tbl>
    <w:p w14:paraId="79D22976" w14:textId="77777777" w:rsidR="00CE3032" w:rsidRDefault="00CE3032" w:rsidP="003B4AA2">
      <w:pPr>
        <w:jc w:val="both"/>
      </w:pPr>
    </w:p>
    <w:p w14:paraId="27B2E12D" w14:textId="3120092B" w:rsidR="00CE3032" w:rsidRDefault="00CE3032" w:rsidP="00CE3032">
      <w:pPr>
        <w:jc w:val="center"/>
      </w:pPr>
      <w:r>
        <w:rPr>
          <w:noProof/>
        </w:rPr>
        <w:lastRenderedPageBreak/>
        <w:drawing>
          <wp:inline distT="0" distB="0" distL="0" distR="0" wp14:anchorId="3E4A63DD" wp14:editId="1D9F44A0">
            <wp:extent cx="3711575" cy="2783681"/>
            <wp:effectExtent l="0" t="0" r="3175" b="0"/>
            <wp:docPr id="1082314320"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13657" cy="2785242"/>
                    </a:xfrm>
                    <a:prstGeom prst="rect">
                      <a:avLst/>
                    </a:prstGeom>
                    <a:noFill/>
                  </pic:spPr>
                </pic:pic>
              </a:graphicData>
            </a:graphic>
          </wp:inline>
        </w:drawing>
      </w:r>
    </w:p>
    <w:p w14:paraId="00537446" w14:textId="6B4927D1" w:rsidR="00CE3032" w:rsidRDefault="00CE3032" w:rsidP="00CE3032">
      <w:pPr>
        <w:jc w:val="center"/>
      </w:pPr>
      <w:r>
        <w:rPr>
          <w:noProof/>
        </w:rPr>
        <w:drawing>
          <wp:inline distT="0" distB="0" distL="0" distR="0" wp14:anchorId="30F561FB" wp14:editId="240CE44E">
            <wp:extent cx="3733800" cy="2800350"/>
            <wp:effectExtent l="0" t="0" r="0" b="0"/>
            <wp:docPr id="159609372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34755" cy="2801066"/>
                    </a:xfrm>
                    <a:prstGeom prst="rect">
                      <a:avLst/>
                    </a:prstGeom>
                    <a:noFill/>
                  </pic:spPr>
                </pic:pic>
              </a:graphicData>
            </a:graphic>
          </wp:inline>
        </w:drawing>
      </w:r>
    </w:p>
    <w:p w14:paraId="77D6FEA2" w14:textId="4789F524" w:rsidR="00CE3032" w:rsidRDefault="00CE3032" w:rsidP="00CE3032">
      <w:pPr>
        <w:pStyle w:val="Descripcin"/>
        <w:jc w:val="center"/>
      </w:pPr>
      <w:r>
        <w:t xml:space="preserve">Foto </w:t>
      </w:r>
      <w:fldSimple w:instr=" SEQ Foto \* ARABIC ">
        <w:r w:rsidR="004A02A7">
          <w:rPr>
            <w:noProof/>
          </w:rPr>
          <w:t>3</w:t>
        </w:r>
      </w:fldSimple>
      <w:r>
        <w:t>. Control de hormiga arriera, predio Arbolito. Pichinde. Cali</w:t>
      </w:r>
    </w:p>
    <w:p w14:paraId="6E1F5581" w14:textId="77777777" w:rsidR="003B4AA2" w:rsidRPr="00F47D48" w:rsidRDefault="003B4AA2" w:rsidP="00F47D48"/>
    <w:p w14:paraId="307DD70D" w14:textId="77777777" w:rsidR="00BD5325" w:rsidRDefault="00BD5325" w:rsidP="00BD5325">
      <w:pPr>
        <w:pStyle w:val="Ttulo5"/>
      </w:pPr>
      <w:bookmarkStart w:id="139" w:name="_Toc215491480"/>
      <w:r w:rsidRPr="00BD5325">
        <w:t>Podas de formación</w:t>
      </w:r>
      <w:bookmarkEnd w:id="139"/>
    </w:p>
    <w:p w14:paraId="0FA76651" w14:textId="225C4095" w:rsidR="00CE3032" w:rsidRDefault="002F7E40" w:rsidP="002F7E40">
      <w:pPr>
        <w:jc w:val="both"/>
      </w:pPr>
      <w:r w:rsidRPr="002F7E40">
        <w:t xml:space="preserve">Se realizaron actividades de poda de formación en las plántulas establecidas, orientadas a favorecer su desarrollo estructural y mejorar su proyección de crecimiento. Estas labores incluyeron la eliminación de ramas mal orientadas, débiles o con competencia directa, priorizando la conformación </w:t>
      </w:r>
      <w:r w:rsidRPr="002F7E40">
        <w:lastRenderedPageBreak/>
        <w:t>de un fuste recto y una arquitectura equilibrada. Las podas se ejecutaron en varias jornadas, de acuerdo con lo detallado en la tabla correspondiente.</w:t>
      </w:r>
    </w:p>
    <w:p w14:paraId="3CAE8F22" w14:textId="6A253A17" w:rsidR="002F7E40" w:rsidRDefault="00147291" w:rsidP="00147291">
      <w:pPr>
        <w:pStyle w:val="Descripcin"/>
      </w:pPr>
      <w:r>
        <w:t xml:space="preserve">Tabla </w:t>
      </w:r>
      <w:fldSimple w:instr=" SEQ Tabla \* ARABIC ">
        <w:r>
          <w:rPr>
            <w:noProof/>
          </w:rPr>
          <w:t>7</w:t>
        </w:r>
      </w:fldSimple>
      <w:r>
        <w:t>. Predios donde se realizaron podas de formación.</w:t>
      </w:r>
    </w:p>
    <w:tbl>
      <w:tblPr>
        <w:tblStyle w:val="Tablaconcuadrcula"/>
        <w:tblW w:w="0" w:type="auto"/>
        <w:tblLook w:val="04A0" w:firstRow="1" w:lastRow="0" w:firstColumn="1" w:lastColumn="0" w:noHBand="0" w:noVBand="1"/>
      </w:tblPr>
      <w:tblGrid>
        <w:gridCol w:w="4414"/>
        <w:gridCol w:w="4414"/>
      </w:tblGrid>
      <w:tr w:rsidR="002F7E40" w14:paraId="24744BE9" w14:textId="77777777" w:rsidTr="002F7E40">
        <w:tc>
          <w:tcPr>
            <w:tcW w:w="4414" w:type="dxa"/>
          </w:tcPr>
          <w:p w14:paraId="41DCB147" w14:textId="54AB719F" w:rsidR="002F7E40" w:rsidRPr="003F66AA" w:rsidRDefault="002F7E40" w:rsidP="003F66AA">
            <w:pPr>
              <w:jc w:val="center"/>
              <w:rPr>
                <w:b/>
                <w:bCs/>
              </w:rPr>
            </w:pPr>
            <w:r w:rsidRPr="003F66AA">
              <w:rPr>
                <w:b/>
                <w:bCs/>
              </w:rPr>
              <w:t>PREDIO</w:t>
            </w:r>
          </w:p>
        </w:tc>
        <w:tc>
          <w:tcPr>
            <w:tcW w:w="4414" w:type="dxa"/>
          </w:tcPr>
          <w:p w14:paraId="4A89D319" w14:textId="3CDB397B" w:rsidR="002F7E40" w:rsidRPr="003F66AA" w:rsidRDefault="002F7E40" w:rsidP="003F66AA">
            <w:pPr>
              <w:jc w:val="center"/>
              <w:rPr>
                <w:b/>
                <w:bCs/>
              </w:rPr>
            </w:pPr>
            <w:r w:rsidRPr="003F66AA">
              <w:rPr>
                <w:b/>
                <w:bCs/>
              </w:rPr>
              <w:t>FECHA DE INTERVENCIÓN</w:t>
            </w:r>
          </w:p>
        </w:tc>
      </w:tr>
      <w:tr w:rsidR="003F66AA" w14:paraId="315AB399" w14:textId="77777777" w:rsidTr="003F66AA">
        <w:tc>
          <w:tcPr>
            <w:tcW w:w="4414" w:type="dxa"/>
            <w:vMerge w:val="restart"/>
            <w:vAlign w:val="center"/>
          </w:tcPr>
          <w:p w14:paraId="45C7D732" w14:textId="666B364D" w:rsidR="003F66AA" w:rsidRDefault="003F66AA" w:rsidP="003F66AA">
            <w:pPr>
              <w:jc w:val="center"/>
            </w:pPr>
            <w:r>
              <w:t>Arbolito</w:t>
            </w:r>
          </w:p>
        </w:tc>
        <w:tc>
          <w:tcPr>
            <w:tcW w:w="4414" w:type="dxa"/>
          </w:tcPr>
          <w:p w14:paraId="1E976718" w14:textId="2BDBE10D" w:rsidR="003F66AA" w:rsidRDefault="003F66AA" w:rsidP="002F7E40">
            <w:pPr>
              <w:jc w:val="both"/>
            </w:pPr>
            <w:r>
              <w:t>05-06-2025</w:t>
            </w:r>
          </w:p>
        </w:tc>
      </w:tr>
      <w:tr w:rsidR="003F66AA" w14:paraId="494B1196" w14:textId="77777777" w:rsidTr="003F66AA">
        <w:tc>
          <w:tcPr>
            <w:tcW w:w="4414" w:type="dxa"/>
            <w:vMerge/>
            <w:vAlign w:val="center"/>
          </w:tcPr>
          <w:p w14:paraId="1A11074C" w14:textId="3E1929F3" w:rsidR="003F66AA" w:rsidRDefault="003F66AA" w:rsidP="003F66AA">
            <w:pPr>
              <w:jc w:val="center"/>
            </w:pPr>
          </w:p>
        </w:tc>
        <w:tc>
          <w:tcPr>
            <w:tcW w:w="4414" w:type="dxa"/>
          </w:tcPr>
          <w:p w14:paraId="1A51A59C" w14:textId="46273072" w:rsidR="003F66AA" w:rsidRDefault="003F66AA" w:rsidP="002F7E40">
            <w:pPr>
              <w:jc w:val="both"/>
            </w:pPr>
            <w:r>
              <w:t>11-08-2025</w:t>
            </w:r>
          </w:p>
        </w:tc>
      </w:tr>
      <w:tr w:rsidR="003F66AA" w14:paraId="2D98FBA7" w14:textId="77777777" w:rsidTr="003F66AA">
        <w:tc>
          <w:tcPr>
            <w:tcW w:w="4414" w:type="dxa"/>
            <w:vMerge/>
            <w:vAlign w:val="center"/>
          </w:tcPr>
          <w:p w14:paraId="1C90FDB7" w14:textId="4F040DFF" w:rsidR="003F66AA" w:rsidRDefault="003F66AA" w:rsidP="003F66AA">
            <w:pPr>
              <w:jc w:val="center"/>
            </w:pPr>
          </w:p>
        </w:tc>
        <w:tc>
          <w:tcPr>
            <w:tcW w:w="4414" w:type="dxa"/>
          </w:tcPr>
          <w:p w14:paraId="016227AE" w14:textId="4CB1553B" w:rsidR="003F66AA" w:rsidRDefault="003F66AA" w:rsidP="002F7E40">
            <w:pPr>
              <w:jc w:val="both"/>
            </w:pPr>
            <w:r>
              <w:t>19-08-2025</w:t>
            </w:r>
          </w:p>
        </w:tc>
      </w:tr>
      <w:tr w:rsidR="003F66AA" w14:paraId="636A5B1D" w14:textId="77777777" w:rsidTr="003F66AA">
        <w:tc>
          <w:tcPr>
            <w:tcW w:w="4414" w:type="dxa"/>
            <w:vMerge/>
            <w:vAlign w:val="center"/>
          </w:tcPr>
          <w:p w14:paraId="60FB0D69" w14:textId="77777777" w:rsidR="003F66AA" w:rsidRDefault="003F66AA" w:rsidP="003F66AA">
            <w:pPr>
              <w:jc w:val="center"/>
            </w:pPr>
          </w:p>
        </w:tc>
        <w:tc>
          <w:tcPr>
            <w:tcW w:w="4414" w:type="dxa"/>
          </w:tcPr>
          <w:p w14:paraId="1A3E4F06" w14:textId="6A217C3E" w:rsidR="003F66AA" w:rsidRDefault="003F66AA" w:rsidP="002F7E40">
            <w:pPr>
              <w:jc w:val="both"/>
            </w:pPr>
            <w:r>
              <w:t>25-08-2025</w:t>
            </w:r>
          </w:p>
        </w:tc>
      </w:tr>
      <w:tr w:rsidR="003F66AA" w14:paraId="4737335C" w14:textId="77777777" w:rsidTr="003F66AA">
        <w:tc>
          <w:tcPr>
            <w:tcW w:w="4414" w:type="dxa"/>
            <w:vMerge/>
            <w:vAlign w:val="center"/>
          </w:tcPr>
          <w:p w14:paraId="1B4E7CCB" w14:textId="77777777" w:rsidR="003F66AA" w:rsidRDefault="003F66AA" w:rsidP="003F66AA">
            <w:pPr>
              <w:jc w:val="center"/>
            </w:pPr>
          </w:p>
        </w:tc>
        <w:tc>
          <w:tcPr>
            <w:tcW w:w="4414" w:type="dxa"/>
          </w:tcPr>
          <w:p w14:paraId="2D162FDE" w14:textId="4D09AE99" w:rsidR="003F66AA" w:rsidRDefault="003F66AA" w:rsidP="002F7E40">
            <w:pPr>
              <w:jc w:val="both"/>
            </w:pPr>
            <w:r>
              <w:t>30-10-2025</w:t>
            </w:r>
          </w:p>
        </w:tc>
      </w:tr>
      <w:tr w:rsidR="003F66AA" w14:paraId="45BF1A63" w14:textId="77777777" w:rsidTr="003F66AA">
        <w:tc>
          <w:tcPr>
            <w:tcW w:w="4414" w:type="dxa"/>
            <w:vMerge/>
            <w:vAlign w:val="center"/>
          </w:tcPr>
          <w:p w14:paraId="5165B01C" w14:textId="77777777" w:rsidR="003F66AA" w:rsidRDefault="003F66AA" w:rsidP="003F66AA">
            <w:pPr>
              <w:jc w:val="center"/>
            </w:pPr>
          </w:p>
        </w:tc>
        <w:tc>
          <w:tcPr>
            <w:tcW w:w="4414" w:type="dxa"/>
          </w:tcPr>
          <w:p w14:paraId="452208F9" w14:textId="32E6D091" w:rsidR="003F66AA" w:rsidRDefault="003F66AA" w:rsidP="002F7E40">
            <w:pPr>
              <w:jc w:val="both"/>
            </w:pPr>
            <w:r>
              <w:t>06-11-2025</w:t>
            </w:r>
          </w:p>
        </w:tc>
      </w:tr>
      <w:tr w:rsidR="003F66AA" w14:paraId="598E5187" w14:textId="77777777" w:rsidTr="003F66AA">
        <w:tc>
          <w:tcPr>
            <w:tcW w:w="4414" w:type="dxa"/>
            <w:vMerge w:val="restart"/>
            <w:vAlign w:val="center"/>
          </w:tcPr>
          <w:p w14:paraId="618D7299" w14:textId="58895948" w:rsidR="003F66AA" w:rsidRDefault="003F66AA" w:rsidP="003F66AA">
            <w:pPr>
              <w:jc w:val="center"/>
            </w:pPr>
            <w:r>
              <w:t>Yanaconas</w:t>
            </w:r>
          </w:p>
        </w:tc>
        <w:tc>
          <w:tcPr>
            <w:tcW w:w="4414" w:type="dxa"/>
          </w:tcPr>
          <w:p w14:paraId="0A722F54" w14:textId="1C100E52" w:rsidR="003F66AA" w:rsidRDefault="003F66AA" w:rsidP="002F7E40">
            <w:pPr>
              <w:jc w:val="both"/>
            </w:pPr>
            <w:r>
              <w:t>23-05-2025</w:t>
            </w:r>
          </w:p>
        </w:tc>
      </w:tr>
      <w:tr w:rsidR="003F66AA" w14:paraId="633E5031" w14:textId="77777777" w:rsidTr="003F66AA">
        <w:tc>
          <w:tcPr>
            <w:tcW w:w="4414" w:type="dxa"/>
            <w:vMerge/>
            <w:vAlign w:val="center"/>
          </w:tcPr>
          <w:p w14:paraId="4536D7EC" w14:textId="77777777" w:rsidR="003F66AA" w:rsidRDefault="003F66AA" w:rsidP="003F66AA">
            <w:pPr>
              <w:jc w:val="center"/>
            </w:pPr>
          </w:p>
        </w:tc>
        <w:tc>
          <w:tcPr>
            <w:tcW w:w="4414" w:type="dxa"/>
          </w:tcPr>
          <w:p w14:paraId="64065D83" w14:textId="7290E2C3" w:rsidR="003F66AA" w:rsidRDefault="003F66AA" w:rsidP="002F7E40">
            <w:pPr>
              <w:jc w:val="both"/>
            </w:pPr>
            <w:r>
              <w:t>29-05-2025</w:t>
            </w:r>
          </w:p>
        </w:tc>
      </w:tr>
      <w:tr w:rsidR="003F66AA" w14:paraId="0DCF0737" w14:textId="77777777" w:rsidTr="003F66AA">
        <w:tc>
          <w:tcPr>
            <w:tcW w:w="4414" w:type="dxa"/>
            <w:vMerge/>
            <w:vAlign w:val="center"/>
          </w:tcPr>
          <w:p w14:paraId="7ED8684D" w14:textId="14F3657E" w:rsidR="003F66AA" w:rsidRDefault="003F66AA" w:rsidP="003F66AA">
            <w:pPr>
              <w:jc w:val="center"/>
            </w:pPr>
          </w:p>
        </w:tc>
        <w:tc>
          <w:tcPr>
            <w:tcW w:w="4414" w:type="dxa"/>
          </w:tcPr>
          <w:p w14:paraId="4F265D1D" w14:textId="07FEF47F" w:rsidR="003F66AA" w:rsidRDefault="003F66AA" w:rsidP="002F7E40">
            <w:pPr>
              <w:jc w:val="both"/>
            </w:pPr>
            <w:r>
              <w:t>05-06-2025</w:t>
            </w:r>
          </w:p>
        </w:tc>
      </w:tr>
      <w:tr w:rsidR="003F66AA" w14:paraId="5E247204" w14:textId="77777777" w:rsidTr="003F66AA">
        <w:tc>
          <w:tcPr>
            <w:tcW w:w="4414" w:type="dxa"/>
            <w:vMerge/>
            <w:vAlign w:val="center"/>
          </w:tcPr>
          <w:p w14:paraId="023661BF" w14:textId="5B99F1E6" w:rsidR="003F66AA" w:rsidRDefault="003F66AA" w:rsidP="003F66AA">
            <w:pPr>
              <w:jc w:val="center"/>
            </w:pPr>
          </w:p>
        </w:tc>
        <w:tc>
          <w:tcPr>
            <w:tcW w:w="4414" w:type="dxa"/>
          </w:tcPr>
          <w:p w14:paraId="7B5099AD" w14:textId="70F878D5" w:rsidR="003F66AA" w:rsidRDefault="003F66AA" w:rsidP="002F7E40">
            <w:pPr>
              <w:jc w:val="both"/>
            </w:pPr>
            <w:r>
              <w:t>28-08-2025</w:t>
            </w:r>
          </w:p>
        </w:tc>
      </w:tr>
      <w:tr w:rsidR="003F66AA" w14:paraId="6C46BA85" w14:textId="77777777" w:rsidTr="003F66AA">
        <w:tc>
          <w:tcPr>
            <w:tcW w:w="4414" w:type="dxa"/>
            <w:vMerge/>
            <w:vAlign w:val="center"/>
          </w:tcPr>
          <w:p w14:paraId="7FA267E3" w14:textId="77777777" w:rsidR="003F66AA" w:rsidRDefault="003F66AA" w:rsidP="003F66AA">
            <w:pPr>
              <w:jc w:val="center"/>
            </w:pPr>
          </w:p>
        </w:tc>
        <w:tc>
          <w:tcPr>
            <w:tcW w:w="4414" w:type="dxa"/>
          </w:tcPr>
          <w:p w14:paraId="147875AA" w14:textId="0BC60F48" w:rsidR="003F66AA" w:rsidRDefault="003F66AA" w:rsidP="002F7E40">
            <w:pPr>
              <w:jc w:val="both"/>
            </w:pPr>
            <w:r>
              <w:t>04-09-2025</w:t>
            </w:r>
          </w:p>
        </w:tc>
      </w:tr>
      <w:tr w:rsidR="003F66AA" w14:paraId="68AAB364" w14:textId="77777777" w:rsidTr="003F66AA">
        <w:tc>
          <w:tcPr>
            <w:tcW w:w="4414" w:type="dxa"/>
            <w:vMerge/>
            <w:vAlign w:val="center"/>
          </w:tcPr>
          <w:p w14:paraId="79928F1F" w14:textId="77777777" w:rsidR="003F66AA" w:rsidRDefault="003F66AA" w:rsidP="003F66AA">
            <w:pPr>
              <w:jc w:val="center"/>
            </w:pPr>
          </w:p>
        </w:tc>
        <w:tc>
          <w:tcPr>
            <w:tcW w:w="4414" w:type="dxa"/>
          </w:tcPr>
          <w:p w14:paraId="06899F23" w14:textId="159D4B15" w:rsidR="003F66AA" w:rsidRDefault="003F66AA" w:rsidP="002F7E40">
            <w:pPr>
              <w:jc w:val="both"/>
            </w:pPr>
            <w:r>
              <w:t>12-09-2025</w:t>
            </w:r>
          </w:p>
        </w:tc>
      </w:tr>
      <w:tr w:rsidR="003F66AA" w14:paraId="61642345" w14:textId="77777777" w:rsidTr="003F66AA">
        <w:tc>
          <w:tcPr>
            <w:tcW w:w="4414" w:type="dxa"/>
            <w:vMerge/>
            <w:vAlign w:val="center"/>
          </w:tcPr>
          <w:p w14:paraId="0F995C41" w14:textId="77777777" w:rsidR="003F66AA" w:rsidRDefault="003F66AA" w:rsidP="003F66AA">
            <w:pPr>
              <w:jc w:val="center"/>
            </w:pPr>
          </w:p>
        </w:tc>
        <w:tc>
          <w:tcPr>
            <w:tcW w:w="4414" w:type="dxa"/>
          </w:tcPr>
          <w:p w14:paraId="0974D034" w14:textId="295CD3FF" w:rsidR="003F66AA" w:rsidRDefault="003F66AA" w:rsidP="002F7E40">
            <w:pPr>
              <w:jc w:val="both"/>
            </w:pPr>
            <w:r>
              <w:t>14-09-2025</w:t>
            </w:r>
          </w:p>
        </w:tc>
      </w:tr>
      <w:tr w:rsidR="003F66AA" w14:paraId="21A26077" w14:textId="77777777" w:rsidTr="003F66AA">
        <w:tc>
          <w:tcPr>
            <w:tcW w:w="4414" w:type="dxa"/>
            <w:vMerge/>
            <w:vAlign w:val="center"/>
          </w:tcPr>
          <w:p w14:paraId="1ABD099D" w14:textId="77777777" w:rsidR="003F66AA" w:rsidRDefault="003F66AA" w:rsidP="003F66AA">
            <w:pPr>
              <w:jc w:val="center"/>
            </w:pPr>
          </w:p>
        </w:tc>
        <w:tc>
          <w:tcPr>
            <w:tcW w:w="4414" w:type="dxa"/>
          </w:tcPr>
          <w:p w14:paraId="61269EAE" w14:textId="28FB5326" w:rsidR="003F66AA" w:rsidRDefault="003F66AA" w:rsidP="002F7E40">
            <w:pPr>
              <w:jc w:val="both"/>
            </w:pPr>
            <w:r>
              <w:t>02-10-2025</w:t>
            </w:r>
          </w:p>
        </w:tc>
      </w:tr>
      <w:tr w:rsidR="00EF494F" w14:paraId="6B81DBCB" w14:textId="77777777" w:rsidTr="003F66AA">
        <w:tc>
          <w:tcPr>
            <w:tcW w:w="4414" w:type="dxa"/>
            <w:vMerge w:val="restart"/>
            <w:vAlign w:val="center"/>
          </w:tcPr>
          <w:p w14:paraId="0CF98E20" w14:textId="62B18217" w:rsidR="00EF494F" w:rsidRDefault="00EF494F" w:rsidP="003F66AA">
            <w:pPr>
              <w:jc w:val="center"/>
            </w:pPr>
            <w:r>
              <w:t>Teresa Índigo</w:t>
            </w:r>
          </w:p>
        </w:tc>
        <w:tc>
          <w:tcPr>
            <w:tcW w:w="4414" w:type="dxa"/>
          </w:tcPr>
          <w:p w14:paraId="5CCE2582" w14:textId="195EE8AB" w:rsidR="00EF494F" w:rsidRDefault="00EF494F" w:rsidP="002F7E40">
            <w:pPr>
              <w:jc w:val="both"/>
            </w:pPr>
            <w:r>
              <w:t>16-06-2025</w:t>
            </w:r>
          </w:p>
        </w:tc>
      </w:tr>
      <w:tr w:rsidR="00EF494F" w14:paraId="23AF6878" w14:textId="77777777" w:rsidTr="003F66AA">
        <w:tc>
          <w:tcPr>
            <w:tcW w:w="4414" w:type="dxa"/>
            <w:vMerge/>
            <w:vAlign w:val="center"/>
          </w:tcPr>
          <w:p w14:paraId="0EEEF3F0" w14:textId="7FF1DC70" w:rsidR="00EF494F" w:rsidRDefault="00EF494F" w:rsidP="003F66AA">
            <w:pPr>
              <w:jc w:val="center"/>
            </w:pPr>
          </w:p>
        </w:tc>
        <w:tc>
          <w:tcPr>
            <w:tcW w:w="4414" w:type="dxa"/>
          </w:tcPr>
          <w:p w14:paraId="0010E860" w14:textId="2D30BAF8" w:rsidR="00EF494F" w:rsidRDefault="00EF494F" w:rsidP="002F7E40">
            <w:pPr>
              <w:jc w:val="both"/>
            </w:pPr>
            <w:r>
              <w:t>16-06-2025</w:t>
            </w:r>
          </w:p>
        </w:tc>
      </w:tr>
      <w:tr w:rsidR="00EF494F" w14:paraId="5EA08597" w14:textId="77777777" w:rsidTr="003F66AA">
        <w:tc>
          <w:tcPr>
            <w:tcW w:w="4414" w:type="dxa"/>
            <w:vMerge/>
            <w:vAlign w:val="center"/>
          </w:tcPr>
          <w:p w14:paraId="264607B5" w14:textId="594B980F" w:rsidR="00EF494F" w:rsidRDefault="00EF494F" w:rsidP="003F66AA">
            <w:pPr>
              <w:jc w:val="center"/>
            </w:pPr>
          </w:p>
        </w:tc>
        <w:tc>
          <w:tcPr>
            <w:tcW w:w="4414" w:type="dxa"/>
          </w:tcPr>
          <w:p w14:paraId="67A27648" w14:textId="4C5B0750" w:rsidR="00EF494F" w:rsidRDefault="00EF494F" w:rsidP="002F7E40">
            <w:pPr>
              <w:jc w:val="both"/>
            </w:pPr>
            <w:r>
              <w:t>16-06-2025</w:t>
            </w:r>
          </w:p>
        </w:tc>
      </w:tr>
    </w:tbl>
    <w:p w14:paraId="48D51CB5" w14:textId="77777777" w:rsidR="000A70EB" w:rsidRDefault="000A70EB" w:rsidP="002F7E40">
      <w:pPr>
        <w:jc w:val="both"/>
        <w:rPr>
          <w:noProof/>
        </w:rPr>
      </w:pPr>
    </w:p>
    <w:p w14:paraId="148EE2F1" w14:textId="77777777" w:rsidR="007663E6" w:rsidRDefault="000A70EB" w:rsidP="007663E6">
      <w:pPr>
        <w:jc w:val="center"/>
        <w:rPr>
          <w:noProof/>
        </w:rPr>
      </w:pPr>
      <w:r>
        <w:rPr>
          <w:noProof/>
        </w:rPr>
        <w:lastRenderedPageBreak/>
        <w:drawing>
          <wp:inline distT="0" distB="0" distL="0" distR="0" wp14:anchorId="0D9DD8FD" wp14:editId="52E9719F">
            <wp:extent cx="2624773" cy="3499697"/>
            <wp:effectExtent l="0" t="0" r="4445" b="5715"/>
            <wp:docPr id="401767824"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41686" cy="3522248"/>
                    </a:xfrm>
                    <a:prstGeom prst="rect">
                      <a:avLst/>
                    </a:prstGeom>
                    <a:noFill/>
                  </pic:spPr>
                </pic:pic>
              </a:graphicData>
            </a:graphic>
          </wp:inline>
        </w:drawing>
      </w:r>
    </w:p>
    <w:p w14:paraId="7988C0D5" w14:textId="5968B06D" w:rsidR="007663E6" w:rsidRDefault="007663E6" w:rsidP="007663E6">
      <w:pPr>
        <w:pStyle w:val="Descripcin"/>
        <w:jc w:val="center"/>
        <w:rPr>
          <w:noProof/>
        </w:rPr>
      </w:pPr>
      <w:r>
        <w:t xml:space="preserve">Foto </w:t>
      </w:r>
      <w:fldSimple w:instr=" SEQ Foto \* ARABIC ">
        <w:r w:rsidR="004A02A7">
          <w:rPr>
            <w:noProof/>
          </w:rPr>
          <w:t>4</w:t>
        </w:r>
      </w:fldSimple>
      <w:r>
        <w:t>. Poda de formación, predio Arbolito. Cali</w:t>
      </w:r>
    </w:p>
    <w:p w14:paraId="28B47DA8" w14:textId="7F04C4D5" w:rsidR="002F7E40" w:rsidRDefault="000A70EB" w:rsidP="007663E6">
      <w:pPr>
        <w:jc w:val="center"/>
        <w:rPr>
          <w:noProof/>
        </w:rPr>
      </w:pPr>
      <w:r>
        <w:rPr>
          <w:noProof/>
        </w:rPr>
        <w:drawing>
          <wp:inline distT="0" distB="0" distL="0" distR="0" wp14:anchorId="4F05A602" wp14:editId="4CB18FE0">
            <wp:extent cx="2620327" cy="3493771"/>
            <wp:effectExtent l="0" t="0" r="8890" b="0"/>
            <wp:docPr id="1999802982"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26485" cy="3501981"/>
                    </a:xfrm>
                    <a:prstGeom prst="rect">
                      <a:avLst/>
                    </a:prstGeom>
                    <a:noFill/>
                  </pic:spPr>
                </pic:pic>
              </a:graphicData>
            </a:graphic>
          </wp:inline>
        </w:drawing>
      </w:r>
    </w:p>
    <w:p w14:paraId="06BFA4C8" w14:textId="499A5321" w:rsidR="007663E6" w:rsidRDefault="007663E6" w:rsidP="007663E6">
      <w:pPr>
        <w:pStyle w:val="Descripcin"/>
        <w:jc w:val="center"/>
      </w:pPr>
      <w:r>
        <w:lastRenderedPageBreak/>
        <w:t xml:space="preserve">Foto </w:t>
      </w:r>
      <w:fldSimple w:instr=" SEQ Foto \* ARABIC ">
        <w:r w:rsidR="004A02A7">
          <w:rPr>
            <w:noProof/>
          </w:rPr>
          <w:t>5</w:t>
        </w:r>
      </w:fldSimple>
      <w:r>
        <w:t>. Poda de formación, predio Yanaconas. Cali</w:t>
      </w:r>
    </w:p>
    <w:p w14:paraId="65B11477" w14:textId="75001B3C" w:rsidR="002F7E40" w:rsidRDefault="002F7E40" w:rsidP="002F7E40">
      <w:pPr>
        <w:jc w:val="center"/>
      </w:pPr>
    </w:p>
    <w:p w14:paraId="0791D57D" w14:textId="2F9A9A00" w:rsidR="0094784E" w:rsidRDefault="0094784E" w:rsidP="002F7E40">
      <w:pPr>
        <w:jc w:val="center"/>
      </w:pPr>
      <w:r w:rsidRPr="00FF2E15">
        <w:rPr>
          <w:rFonts w:ascii="Nunito" w:eastAsia="Times New Roman" w:hAnsi="Nunito" w:cs="Times New Roman"/>
          <w:noProof/>
        </w:rPr>
        <w:drawing>
          <wp:inline distT="0" distB="0" distL="0" distR="0" wp14:anchorId="5912D1D5" wp14:editId="6DB9AB02">
            <wp:extent cx="2576945" cy="3436024"/>
            <wp:effectExtent l="0" t="0" r="0" b="0"/>
            <wp:docPr id="3809659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6592" name="Imagen 3809659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93995" cy="3458758"/>
                    </a:xfrm>
                    <a:prstGeom prst="rect">
                      <a:avLst/>
                    </a:prstGeom>
                  </pic:spPr>
                </pic:pic>
              </a:graphicData>
            </a:graphic>
          </wp:inline>
        </w:drawing>
      </w:r>
    </w:p>
    <w:p w14:paraId="47783C26" w14:textId="0F5AFF71" w:rsidR="007663E6" w:rsidRPr="00CE3032" w:rsidRDefault="007663E6" w:rsidP="007663E6">
      <w:pPr>
        <w:pStyle w:val="Descripcin"/>
        <w:jc w:val="center"/>
      </w:pPr>
      <w:r>
        <w:t xml:space="preserve">Foto </w:t>
      </w:r>
      <w:fldSimple w:instr=" SEQ Foto \* ARABIC ">
        <w:r w:rsidR="004A02A7">
          <w:rPr>
            <w:noProof/>
          </w:rPr>
          <w:t>6</w:t>
        </w:r>
      </w:fldSimple>
      <w:r>
        <w:t xml:space="preserve">. Poda de Formación, </w:t>
      </w:r>
      <w:r w:rsidR="00EF494F">
        <w:t xml:space="preserve">Aposento Alto </w:t>
      </w:r>
      <w:r>
        <w:t xml:space="preserve"> Quebrada Mula. Pueblo Nuevo, Cali.</w:t>
      </w:r>
    </w:p>
    <w:p w14:paraId="2CBF2BFB" w14:textId="77777777" w:rsidR="00BD5325" w:rsidRDefault="00BD5325" w:rsidP="00BD5325">
      <w:pPr>
        <w:pStyle w:val="Ttulo5"/>
        <w:rPr>
          <w:rFonts w:ascii="Nunito" w:hAnsi="Nunito"/>
        </w:rPr>
      </w:pPr>
      <w:bookmarkStart w:id="140" w:name="_Toc215491481"/>
      <w:r w:rsidRPr="00BD5325">
        <w:rPr>
          <w:rFonts w:ascii="Nunito" w:hAnsi="Nunito"/>
        </w:rPr>
        <w:t>Plateo y aporcado.</w:t>
      </w:r>
      <w:bookmarkEnd w:id="140"/>
    </w:p>
    <w:p w14:paraId="7DF3BBFA" w14:textId="167DAF68" w:rsidR="0094784E" w:rsidRDefault="0094784E" w:rsidP="0094784E">
      <w:pPr>
        <w:jc w:val="both"/>
      </w:pPr>
      <w:r w:rsidRPr="0094784E">
        <w:t>Se realizaron actividades de plateo y aporcado en las plántulas establecidas, con el fin de mejorar las condiciones del suelo y favorecer su adecuado desarrollo. El plateo se ejecutó mediante la limpieza del contorno inmediato de cada plántula para reducir la competencia por nutrientes y luz, mientras que el aporcado consistió en el realce de suelo alrededor del tallo para mejorar la estabilidad y favorecer la infiltración de agua. Estas labores se llevaron a cabo en varias jornadas, conforme se detalla en la tabla correspondiente.</w:t>
      </w:r>
    </w:p>
    <w:p w14:paraId="294A184E" w14:textId="45B29420" w:rsidR="00147291" w:rsidRDefault="00147291" w:rsidP="00147291">
      <w:pPr>
        <w:pStyle w:val="Descripcin"/>
      </w:pPr>
      <w:r>
        <w:t xml:space="preserve">Tabla </w:t>
      </w:r>
      <w:fldSimple w:instr=" SEQ Tabla \* ARABIC ">
        <w:r>
          <w:rPr>
            <w:noProof/>
          </w:rPr>
          <w:t>8</w:t>
        </w:r>
      </w:fldSimple>
      <w:r>
        <w:t>. Predios donde se realizaron actividades de plateo y aporcado.</w:t>
      </w:r>
    </w:p>
    <w:tbl>
      <w:tblPr>
        <w:tblStyle w:val="Tablaconcuadrcula"/>
        <w:tblW w:w="0" w:type="auto"/>
        <w:tblLook w:val="04A0" w:firstRow="1" w:lastRow="0" w:firstColumn="1" w:lastColumn="0" w:noHBand="0" w:noVBand="1"/>
      </w:tblPr>
      <w:tblGrid>
        <w:gridCol w:w="4414"/>
        <w:gridCol w:w="4414"/>
      </w:tblGrid>
      <w:tr w:rsidR="0094784E" w14:paraId="65EDCD8D" w14:textId="77777777" w:rsidTr="00906446">
        <w:tc>
          <w:tcPr>
            <w:tcW w:w="4414" w:type="dxa"/>
          </w:tcPr>
          <w:p w14:paraId="42AE08D4" w14:textId="77777777" w:rsidR="0094784E" w:rsidRPr="003F66AA" w:rsidRDefault="0094784E" w:rsidP="00906446">
            <w:pPr>
              <w:jc w:val="center"/>
              <w:rPr>
                <w:b/>
                <w:bCs/>
              </w:rPr>
            </w:pPr>
            <w:r w:rsidRPr="003F66AA">
              <w:rPr>
                <w:b/>
                <w:bCs/>
              </w:rPr>
              <w:t>PREDIO</w:t>
            </w:r>
          </w:p>
        </w:tc>
        <w:tc>
          <w:tcPr>
            <w:tcW w:w="4414" w:type="dxa"/>
          </w:tcPr>
          <w:p w14:paraId="29957672" w14:textId="77777777" w:rsidR="0094784E" w:rsidRPr="003F66AA" w:rsidRDefault="0094784E" w:rsidP="00906446">
            <w:pPr>
              <w:jc w:val="center"/>
              <w:rPr>
                <w:b/>
                <w:bCs/>
              </w:rPr>
            </w:pPr>
            <w:r w:rsidRPr="003F66AA">
              <w:rPr>
                <w:b/>
                <w:bCs/>
              </w:rPr>
              <w:t>FECHA DE INTERVENCIÓN</w:t>
            </w:r>
          </w:p>
        </w:tc>
      </w:tr>
      <w:tr w:rsidR="0094784E" w14:paraId="61F146C1" w14:textId="77777777" w:rsidTr="00906446">
        <w:tc>
          <w:tcPr>
            <w:tcW w:w="4414" w:type="dxa"/>
            <w:vMerge w:val="restart"/>
            <w:vAlign w:val="center"/>
          </w:tcPr>
          <w:p w14:paraId="6EF387C4" w14:textId="77777777" w:rsidR="0094784E" w:rsidRDefault="0094784E" w:rsidP="00906446">
            <w:pPr>
              <w:jc w:val="center"/>
            </w:pPr>
            <w:r>
              <w:t>Arbolito</w:t>
            </w:r>
          </w:p>
        </w:tc>
        <w:tc>
          <w:tcPr>
            <w:tcW w:w="4414" w:type="dxa"/>
          </w:tcPr>
          <w:p w14:paraId="0FAC597A" w14:textId="77777777" w:rsidR="0094784E" w:rsidRDefault="0094784E" w:rsidP="00906446">
            <w:pPr>
              <w:jc w:val="both"/>
            </w:pPr>
            <w:r>
              <w:t>05-06-2025</w:t>
            </w:r>
          </w:p>
        </w:tc>
      </w:tr>
      <w:tr w:rsidR="0094784E" w14:paraId="3535346B" w14:textId="77777777" w:rsidTr="00906446">
        <w:tc>
          <w:tcPr>
            <w:tcW w:w="4414" w:type="dxa"/>
            <w:vMerge/>
            <w:vAlign w:val="center"/>
          </w:tcPr>
          <w:p w14:paraId="0034451D" w14:textId="77777777" w:rsidR="0094784E" w:rsidRDefault="0094784E" w:rsidP="00906446">
            <w:pPr>
              <w:jc w:val="center"/>
            </w:pPr>
          </w:p>
        </w:tc>
        <w:tc>
          <w:tcPr>
            <w:tcW w:w="4414" w:type="dxa"/>
          </w:tcPr>
          <w:p w14:paraId="704C2BB2" w14:textId="77777777" w:rsidR="0094784E" w:rsidRDefault="0094784E" w:rsidP="00906446">
            <w:pPr>
              <w:jc w:val="both"/>
            </w:pPr>
            <w:r>
              <w:t>11-08-2025</w:t>
            </w:r>
          </w:p>
        </w:tc>
      </w:tr>
      <w:tr w:rsidR="0094784E" w14:paraId="1FF8827B" w14:textId="77777777" w:rsidTr="00906446">
        <w:tc>
          <w:tcPr>
            <w:tcW w:w="4414" w:type="dxa"/>
            <w:vMerge/>
            <w:vAlign w:val="center"/>
          </w:tcPr>
          <w:p w14:paraId="5528AC2F" w14:textId="77777777" w:rsidR="0094784E" w:rsidRDefault="0094784E" w:rsidP="00906446">
            <w:pPr>
              <w:jc w:val="center"/>
            </w:pPr>
          </w:p>
        </w:tc>
        <w:tc>
          <w:tcPr>
            <w:tcW w:w="4414" w:type="dxa"/>
          </w:tcPr>
          <w:p w14:paraId="14627393" w14:textId="77777777" w:rsidR="0094784E" w:rsidRDefault="0094784E" w:rsidP="00906446">
            <w:pPr>
              <w:jc w:val="both"/>
            </w:pPr>
            <w:r>
              <w:t>19-08-2025</w:t>
            </w:r>
          </w:p>
        </w:tc>
      </w:tr>
      <w:tr w:rsidR="0094784E" w14:paraId="4E550E9E" w14:textId="77777777" w:rsidTr="00906446">
        <w:tc>
          <w:tcPr>
            <w:tcW w:w="4414" w:type="dxa"/>
            <w:vMerge/>
            <w:vAlign w:val="center"/>
          </w:tcPr>
          <w:p w14:paraId="1BB26561" w14:textId="77777777" w:rsidR="0094784E" w:rsidRDefault="0094784E" w:rsidP="00906446">
            <w:pPr>
              <w:jc w:val="center"/>
            </w:pPr>
          </w:p>
        </w:tc>
        <w:tc>
          <w:tcPr>
            <w:tcW w:w="4414" w:type="dxa"/>
          </w:tcPr>
          <w:p w14:paraId="25E7F2A9" w14:textId="77777777" w:rsidR="0094784E" w:rsidRDefault="0094784E" w:rsidP="00906446">
            <w:pPr>
              <w:jc w:val="both"/>
            </w:pPr>
            <w:r>
              <w:t>25-08-2025</w:t>
            </w:r>
          </w:p>
        </w:tc>
      </w:tr>
      <w:tr w:rsidR="0094784E" w14:paraId="53298874" w14:textId="77777777" w:rsidTr="00906446">
        <w:tc>
          <w:tcPr>
            <w:tcW w:w="4414" w:type="dxa"/>
            <w:vMerge/>
            <w:vAlign w:val="center"/>
          </w:tcPr>
          <w:p w14:paraId="301E9958" w14:textId="77777777" w:rsidR="0094784E" w:rsidRDefault="0094784E" w:rsidP="00906446">
            <w:pPr>
              <w:jc w:val="center"/>
            </w:pPr>
          </w:p>
        </w:tc>
        <w:tc>
          <w:tcPr>
            <w:tcW w:w="4414" w:type="dxa"/>
          </w:tcPr>
          <w:p w14:paraId="20ED858F" w14:textId="77777777" w:rsidR="0094784E" w:rsidRDefault="0094784E" w:rsidP="00906446">
            <w:pPr>
              <w:jc w:val="both"/>
            </w:pPr>
            <w:r>
              <w:t>30-10-2025</w:t>
            </w:r>
          </w:p>
        </w:tc>
      </w:tr>
      <w:tr w:rsidR="0094784E" w14:paraId="0CDCBB6C" w14:textId="77777777" w:rsidTr="00906446">
        <w:tc>
          <w:tcPr>
            <w:tcW w:w="4414" w:type="dxa"/>
            <w:vMerge/>
            <w:vAlign w:val="center"/>
          </w:tcPr>
          <w:p w14:paraId="7B64AB3F" w14:textId="77777777" w:rsidR="0094784E" w:rsidRDefault="0094784E" w:rsidP="00906446">
            <w:pPr>
              <w:jc w:val="center"/>
            </w:pPr>
          </w:p>
        </w:tc>
        <w:tc>
          <w:tcPr>
            <w:tcW w:w="4414" w:type="dxa"/>
          </w:tcPr>
          <w:p w14:paraId="600A794F" w14:textId="77777777" w:rsidR="0094784E" w:rsidRDefault="0094784E" w:rsidP="00906446">
            <w:pPr>
              <w:jc w:val="both"/>
            </w:pPr>
            <w:r>
              <w:t>06-11-2025</w:t>
            </w:r>
          </w:p>
        </w:tc>
      </w:tr>
      <w:tr w:rsidR="0094784E" w14:paraId="2399C281" w14:textId="77777777" w:rsidTr="00906446">
        <w:tc>
          <w:tcPr>
            <w:tcW w:w="4414" w:type="dxa"/>
            <w:vMerge w:val="restart"/>
            <w:vAlign w:val="center"/>
          </w:tcPr>
          <w:p w14:paraId="0B0ECB0C" w14:textId="77777777" w:rsidR="0094784E" w:rsidRDefault="0094784E" w:rsidP="00906446">
            <w:pPr>
              <w:jc w:val="center"/>
            </w:pPr>
            <w:r>
              <w:lastRenderedPageBreak/>
              <w:t>Yanaconas</w:t>
            </w:r>
          </w:p>
        </w:tc>
        <w:tc>
          <w:tcPr>
            <w:tcW w:w="4414" w:type="dxa"/>
          </w:tcPr>
          <w:p w14:paraId="5190304C" w14:textId="77777777" w:rsidR="0094784E" w:rsidRDefault="0094784E" w:rsidP="00906446">
            <w:pPr>
              <w:jc w:val="both"/>
            </w:pPr>
            <w:r>
              <w:t>23-05-2025</w:t>
            </w:r>
          </w:p>
        </w:tc>
      </w:tr>
      <w:tr w:rsidR="0094784E" w14:paraId="103C7FD4" w14:textId="77777777" w:rsidTr="00906446">
        <w:tc>
          <w:tcPr>
            <w:tcW w:w="4414" w:type="dxa"/>
            <w:vMerge/>
            <w:vAlign w:val="center"/>
          </w:tcPr>
          <w:p w14:paraId="5CC7A21B" w14:textId="77777777" w:rsidR="0094784E" w:rsidRDefault="0094784E" w:rsidP="00906446">
            <w:pPr>
              <w:jc w:val="center"/>
            </w:pPr>
          </w:p>
        </w:tc>
        <w:tc>
          <w:tcPr>
            <w:tcW w:w="4414" w:type="dxa"/>
          </w:tcPr>
          <w:p w14:paraId="71A2DE71" w14:textId="77777777" w:rsidR="0094784E" w:rsidRDefault="0094784E" w:rsidP="00906446">
            <w:pPr>
              <w:jc w:val="both"/>
            </w:pPr>
            <w:r>
              <w:t>29-05-2025</w:t>
            </w:r>
          </w:p>
        </w:tc>
      </w:tr>
      <w:tr w:rsidR="0094784E" w14:paraId="4B8EBDC5" w14:textId="77777777" w:rsidTr="00906446">
        <w:tc>
          <w:tcPr>
            <w:tcW w:w="4414" w:type="dxa"/>
            <w:vMerge/>
            <w:vAlign w:val="center"/>
          </w:tcPr>
          <w:p w14:paraId="7C009558" w14:textId="77777777" w:rsidR="0094784E" w:rsidRDefault="0094784E" w:rsidP="00906446">
            <w:pPr>
              <w:jc w:val="center"/>
            </w:pPr>
          </w:p>
        </w:tc>
        <w:tc>
          <w:tcPr>
            <w:tcW w:w="4414" w:type="dxa"/>
          </w:tcPr>
          <w:p w14:paraId="3D6E4D0D" w14:textId="77777777" w:rsidR="0094784E" w:rsidRDefault="0094784E" w:rsidP="00906446">
            <w:pPr>
              <w:jc w:val="both"/>
            </w:pPr>
            <w:r>
              <w:t>05-06-2025</w:t>
            </w:r>
          </w:p>
        </w:tc>
      </w:tr>
      <w:tr w:rsidR="0094784E" w14:paraId="18FF0254" w14:textId="77777777" w:rsidTr="00906446">
        <w:tc>
          <w:tcPr>
            <w:tcW w:w="4414" w:type="dxa"/>
            <w:vMerge/>
            <w:vAlign w:val="center"/>
          </w:tcPr>
          <w:p w14:paraId="3E13046F" w14:textId="77777777" w:rsidR="0094784E" w:rsidRDefault="0094784E" w:rsidP="00906446">
            <w:pPr>
              <w:jc w:val="center"/>
            </w:pPr>
          </w:p>
        </w:tc>
        <w:tc>
          <w:tcPr>
            <w:tcW w:w="4414" w:type="dxa"/>
          </w:tcPr>
          <w:p w14:paraId="7A9DF64E" w14:textId="77777777" w:rsidR="0094784E" w:rsidRDefault="0094784E" w:rsidP="00906446">
            <w:pPr>
              <w:jc w:val="both"/>
            </w:pPr>
            <w:r>
              <w:t>28-08-2025</w:t>
            </w:r>
          </w:p>
        </w:tc>
      </w:tr>
      <w:tr w:rsidR="0094784E" w14:paraId="70AB433E" w14:textId="77777777" w:rsidTr="00906446">
        <w:tc>
          <w:tcPr>
            <w:tcW w:w="4414" w:type="dxa"/>
            <w:vMerge/>
            <w:vAlign w:val="center"/>
          </w:tcPr>
          <w:p w14:paraId="0A090AE3" w14:textId="77777777" w:rsidR="0094784E" w:rsidRDefault="0094784E" w:rsidP="00906446">
            <w:pPr>
              <w:jc w:val="center"/>
            </w:pPr>
          </w:p>
        </w:tc>
        <w:tc>
          <w:tcPr>
            <w:tcW w:w="4414" w:type="dxa"/>
          </w:tcPr>
          <w:p w14:paraId="17F36D0D" w14:textId="77777777" w:rsidR="0094784E" w:rsidRDefault="0094784E" w:rsidP="00906446">
            <w:pPr>
              <w:jc w:val="both"/>
            </w:pPr>
            <w:r>
              <w:t>04-09-2025</w:t>
            </w:r>
          </w:p>
        </w:tc>
      </w:tr>
      <w:tr w:rsidR="0094784E" w14:paraId="00073AA0" w14:textId="77777777" w:rsidTr="00906446">
        <w:tc>
          <w:tcPr>
            <w:tcW w:w="4414" w:type="dxa"/>
            <w:vMerge/>
            <w:vAlign w:val="center"/>
          </w:tcPr>
          <w:p w14:paraId="753F9236" w14:textId="77777777" w:rsidR="0094784E" w:rsidRDefault="0094784E" w:rsidP="00906446">
            <w:pPr>
              <w:jc w:val="center"/>
            </w:pPr>
          </w:p>
        </w:tc>
        <w:tc>
          <w:tcPr>
            <w:tcW w:w="4414" w:type="dxa"/>
          </w:tcPr>
          <w:p w14:paraId="22D92904" w14:textId="77777777" w:rsidR="0094784E" w:rsidRDefault="0094784E" w:rsidP="00906446">
            <w:pPr>
              <w:jc w:val="both"/>
            </w:pPr>
            <w:r>
              <w:t>12-09-2025</w:t>
            </w:r>
          </w:p>
        </w:tc>
      </w:tr>
      <w:tr w:rsidR="0094784E" w14:paraId="43118A68" w14:textId="77777777" w:rsidTr="00906446">
        <w:tc>
          <w:tcPr>
            <w:tcW w:w="4414" w:type="dxa"/>
            <w:vMerge/>
            <w:vAlign w:val="center"/>
          </w:tcPr>
          <w:p w14:paraId="3060BA22" w14:textId="77777777" w:rsidR="0094784E" w:rsidRDefault="0094784E" w:rsidP="00906446">
            <w:pPr>
              <w:jc w:val="center"/>
            </w:pPr>
          </w:p>
        </w:tc>
        <w:tc>
          <w:tcPr>
            <w:tcW w:w="4414" w:type="dxa"/>
          </w:tcPr>
          <w:p w14:paraId="09D17210" w14:textId="77777777" w:rsidR="0094784E" w:rsidRDefault="0094784E" w:rsidP="00906446">
            <w:pPr>
              <w:jc w:val="both"/>
            </w:pPr>
            <w:r>
              <w:t>14-09-2025</w:t>
            </w:r>
          </w:p>
        </w:tc>
      </w:tr>
      <w:tr w:rsidR="0094784E" w14:paraId="3B665F4F" w14:textId="77777777" w:rsidTr="00906446">
        <w:tc>
          <w:tcPr>
            <w:tcW w:w="4414" w:type="dxa"/>
            <w:vMerge/>
            <w:vAlign w:val="center"/>
          </w:tcPr>
          <w:p w14:paraId="12F79346" w14:textId="77777777" w:rsidR="0094784E" w:rsidRDefault="0094784E" w:rsidP="00906446">
            <w:pPr>
              <w:jc w:val="center"/>
            </w:pPr>
          </w:p>
        </w:tc>
        <w:tc>
          <w:tcPr>
            <w:tcW w:w="4414" w:type="dxa"/>
          </w:tcPr>
          <w:p w14:paraId="3ED98F97" w14:textId="77777777" w:rsidR="0094784E" w:rsidRDefault="0094784E" w:rsidP="00906446">
            <w:pPr>
              <w:jc w:val="both"/>
            </w:pPr>
            <w:r>
              <w:t>02-10-2025</w:t>
            </w:r>
          </w:p>
        </w:tc>
      </w:tr>
      <w:tr w:rsidR="00EF494F" w14:paraId="4D5A4925" w14:textId="77777777" w:rsidTr="00906446">
        <w:tc>
          <w:tcPr>
            <w:tcW w:w="4414" w:type="dxa"/>
            <w:vMerge w:val="restart"/>
            <w:vAlign w:val="center"/>
          </w:tcPr>
          <w:p w14:paraId="6163302A" w14:textId="7AFF4455" w:rsidR="00EF494F" w:rsidRDefault="00EF494F" w:rsidP="00906446">
            <w:pPr>
              <w:jc w:val="center"/>
            </w:pPr>
            <w:r>
              <w:t>Teresa Indigo</w:t>
            </w:r>
          </w:p>
        </w:tc>
        <w:tc>
          <w:tcPr>
            <w:tcW w:w="4414" w:type="dxa"/>
          </w:tcPr>
          <w:p w14:paraId="353BACA0" w14:textId="77777777" w:rsidR="00EF494F" w:rsidRDefault="00EF494F" w:rsidP="00906446">
            <w:pPr>
              <w:jc w:val="both"/>
            </w:pPr>
            <w:r>
              <w:t>16-06-2025</w:t>
            </w:r>
          </w:p>
        </w:tc>
      </w:tr>
      <w:tr w:rsidR="00EF494F" w14:paraId="37DE40F9" w14:textId="77777777" w:rsidTr="00906446">
        <w:tc>
          <w:tcPr>
            <w:tcW w:w="4414" w:type="dxa"/>
            <w:vMerge/>
            <w:vAlign w:val="center"/>
          </w:tcPr>
          <w:p w14:paraId="1BB4F42C" w14:textId="14AECDAA" w:rsidR="00EF494F" w:rsidRDefault="00EF494F" w:rsidP="00906446">
            <w:pPr>
              <w:jc w:val="center"/>
            </w:pPr>
          </w:p>
        </w:tc>
        <w:tc>
          <w:tcPr>
            <w:tcW w:w="4414" w:type="dxa"/>
          </w:tcPr>
          <w:p w14:paraId="08080CC3" w14:textId="77777777" w:rsidR="00EF494F" w:rsidRDefault="00EF494F" w:rsidP="00906446">
            <w:pPr>
              <w:jc w:val="both"/>
            </w:pPr>
            <w:r>
              <w:t>16-06-2025</w:t>
            </w:r>
          </w:p>
        </w:tc>
      </w:tr>
      <w:tr w:rsidR="00EF494F" w14:paraId="39903950" w14:textId="77777777" w:rsidTr="00906446">
        <w:tc>
          <w:tcPr>
            <w:tcW w:w="4414" w:type="dxa"/>
            <w:vMerge/>
            <w:vAlign w:val="center"/>
          </w:tcPr>
          <w:p w14:paraId="646F69C5" w14:textId="476EE99D" w:rsidR="00EF494F" w:rsidRDefault="00EF494F" w:rsidP="00906446">
            <w:pPr>
              <w:jc w:val="center"/>
            </w:pPr>
          </w:p>
        </w:tc>
        <w:tc>
          <w:tcPr>
            <w:tcW w:w="4414" w:type="dxa"/>
          </w:tcPr>
          <w:p w14:paraId="21399830" w14:textId="77777777" w:rsidR="00EF494F" w:rsidRDefault="00EF494F" w:rsidP="00906446">
            <w:pPr>
              <w:jc w:val="both"/>
            </w:pPr>
            <w:r>
              <w:t>16-06-2025</w:t>
            </w:r>
          </w:p>
        </w:tc>
      </w:tr>
    </w:tbl>
    <w:p w14:paraId="1A2E359B" w14:textId="77777777" w:rsidR="0094784E" w:rsidRDefault="0094784E" w:rsidP="0094784E">
      <w:pPr>
        <w:jc w:val="both"/>
      </w:pPr>
    </w:p>
    <w:p w14:paraId="5428C729" w14:textId="357BD403" w:rsidR="0094784E" w:rsidRDefault="0094784E" w:rsidP="0094784E">
      <w:pPr>
        <w:jc w:val="center"/>
      </w:pPr>
      <w:r>
        <w:rPr>
          <w:noProof/>
        </w:rPr>
        <w:drawing>
          <wp:inline distT="0" distB="0" distL="0" distR="0" wp14:anchorId="735A8BCD" wp14:editId="46E3CDED">
            <wp:extent cx="2479927" cy="3306569"/>
            <wp:effectExtent l="0" t="0" r="0" b="8255"/>
            <wp:docPr id="107513076"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89482" cy="3319309"/>
                    </a:xfrm>
                    <a:prstGeom prst="rect">
                      <a:avLst/>
                    </a:prstGeom>
                    <a:noFill/>
                  </pic:spPr>
                </pic:pic>
              </a:graphicData>
            </a:graphic>
          </wp:inline>
        </w:drawing>
      </w:r>
      <w:r w:rsidR="00241F56" w:rsidRPr="00FF2E15">
        <w:rPr>
          <w:rFonts w:ascii="Nunito" w:hAnsi="Nunito"/>
          <w:i/>
          <w:noProof/>
          <w:color w:val="44546A"/>
          <w:sz w:val="18"/>
          <w:szCs w:val="18"/>
        </w:rPr>
        <w:drawing>
          <wp:inline distT="0" distB="0" distL="0" distR="0" wp14:anchorId="6A8143AA" wp14:editId="7C0DC305">
            <wp:extent cx="2479651" cy="3306297"/>
            <wp:effectExtent l="0" t="0" r="0" b="8890"/>
            <wp:docPr id="8575775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577549" name="Imagen 85757754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90139" cy="3320281"/>
                    </a:xfrm>
                    <a:prstGeom prst="rect">
                      <a:avLst/>
                    </a:prstGeom>
                  </pic:spPr>
                </pic:pic>
              </a:graphicData>
            </a:graphic>
          </wp:inline>
        </w:drawing>
      </w:r>
    </w:p>
    <w:p w14:paraId="253BE835" w14:textId="516775A6" w:rsidR="00241F56" w:rsidRDefault="00241F56" w:rsidP="00241F56">
      <w:pPr>
        <w:pStyle w:val="Descripcin"/>
        <w:jc w:val="center"/>
      </w:pPr>
      <w:r>
        <w:t xml:space="preserve">Foto </w:t>
      </w:r>
      <w:fldSimple w:instr=" SEQ Foto \* ARABIC ">
        <w:r w:rsidR="004A02A7">
          <w:rPr>
            <w:noProof/>
          </w:rPr>
          <w:t>7</w:t>
        </w:r>
      </w:fldSimple>
      <w:r>
        <w:t>. Plateo y aporcado, predio Arbolito. Pichinde, Cali</w:t>
      </w:r>
    </w:p>
    <w:p w14:paraId="6ACB4AF7" w14:textId="4EB485E7" w:rsidR="0094784E" w:rsidRDefault="0094784E" w:rsidP="0094784E">
      <w:pPr>
        <w:jc w:val="center"/>
      </w:pPr>
      <w:r w:rsidRPr="00FF2E15">
        <w:rPr>
          <w:rFonts w:ascii="Nunito" w:hAnsi="Nunito"/>
          <w:noProof/>
        </w:rPr>
        <w:lastRenderedPageBreak/>
        <w:drawing>
          <wp:inline distT="0" distB="0" distL="0" distR="0" wp14:anchorId="7E81CCBA" wp14:editId="546A7405">
            <wp:extent cx="2521837" cy="3362544"/>
            <wp:effectExtent l="0" t="0" r="0" b="0"/>
            <wp:docPr id="1683831006" name="Imagen 8" descr="Un pájaro parado en un bosqu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31006" name="Imagen 8" descr="Un pájaro parado en un bosque&#10;&#10;El contenido generado por IA puede ser incorrecto."/>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37665" cy="3383648"/>
                    </a:xfrm>
                    <a:prstGeom prst="rect">
                      <a:avLst/>
                    </a:prstGeom>
                  </pic:spPr>
                </pic:pic>
              </a:graphicData>
            </a:graphic>
          </wp:inline>
        </w:drawing>
      </w:r>
    </w:p>
    <w:p w14:paraId="6058D871" w14:textId="1DD05F0A" w:rsidR="00241F56" w:rsidRDefault="00241F56" w:rsidP="00241F56">
      <w:pPr>
        <w:pStyle w:val="Descripcin"/>
        <w:jc w:val="center"/>
      </w:pPr>
      <w:r>
        <w:t xml:space="preserve">Foto </w:t>
      </w:r>
      <w:fldSimple w:instr=" SEQ Foto \* ARABIC ">
        <w:r w:rsidR="004A02A7">
          <w:rPr>
            <w:noProof/>
          </w:rPr>
          <w:t>8</w:t>
        </w:r>
      </w:fldSimple>
      <w:r>
        <w:t xml:space="preserve">. Plateo y aporcado, </w:t>
      </w:r>
      <w:r w:rsidR="00EF494F">
        <w:t>Aposento Alto</w:t>
      </w:r>
      <w:r>
        <w:t>. Pueblo nuevo</w:t>
      </w:r>
    </w:p>
    <w:p w14:paraId="238B6EA8" w14:textId="40987218" w:rsidR="00241F56" w:rsidRDefault="00241F56" w:rsidP="0094784E">
      <w:pPr>
        <w:jc w:val="center"/>
      </w:pPr>
      <w:r w:rsidRPr="00FF2E15">
        <w:rPr>
          <w:rFonts w:ascii="Nunito" w:hAnsi="Nunito"/>
          <w:i/>
          <w:noProof/>
          <w:color w:val="44546A"/>
          <w:sz w:val="18"/>
          <w:szCs w:val="18"/>
        </w:rPr>
        <w:drawing>
          <wp:inline distT="0" distB="0" distL="0" distR="0" wp14:anchorId="335DDC42" wp14:editId="18ED96AA">
            <wp:extent cx="2634185" cy="3512347"/>
            <wp:effectExtent l="0" t="0" r="0" b="0"/>
            <wp:docPr id="16521280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28070" name="Imagen 165212807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46874" cy="3529266"/>
                    </a:xfrm>
                    <a:prstGeom prst="rect">
                      <a:avLst/>
                    </a:prstGeom>
                  </pic:spPr>
                </pic:pic>
              </a:graphicData>
            </a:graphic>
          </wp:inline>
        </w:drawing>
      </w:r>
    </w:p>
    <w:p w14:paraId="2E6336FB" w14:textId="1C3ACD00" w:rsidR="00241F56" w:rsidRDefault="00241F56" w:rsidP="00241F56">
      <w:pPr>
        <w:pStyle w:val="Descripcin"/>
        <w:jc w:val="center"/>
      </w:pPr>
      <w:r>
        <w:t xml:space="preserve">Foto </w:t>
      </w:r>
      <w:fldSimple w:instr=" SEQ Foto \* ARABIC ">
        <w:r w:rsidR="004A02A7">
          <w:rPr>
            <w:noProof/>
          </w:rPr>
          <w:t>9</w:t>
        </w:r>
      </w:fldSimple>
      <w:r>
        <w:t>. Plateado y aporcado, predio Yanaconas, Andes. Cali</w:t>
      </w:r>
    </w:p>
    <w:p w14:paraId="61A494E3" w14:textId="77777777" w:rsidR="00BD5325" w:rsidRDefault="00BD5325" w:rsidP="00BD5325">
      <w:pPr>
        <w:pStyle w:val="Ttulo5"/>
        <w:rPr>
          <w:rFonts w:ascii="Nunito" w:hAnsi="Nunito"/>
        </w:rPr>
      </w:pPr>
      <w:bookmarkStart w:id="141" w:name="_Toc215491482"/>
      <w:r w:rsidRPr="00BD5325">
        <w:rPr>
          <w:rFonts w:ascii="Nunito" w:hAnsi="Nunito"/>
          <w:rPrChange w:id="142" w:author="Erika Hernández" w:date="2025-12-01T13:53:00Z" w16du:dateUtc="2025-12-01T18:53:00Z">
            <w:rPr/>
          </w:rPrChange>
        </w:rPr>
        <w:lastRenderedPageBreak/>
        <w:t>Fertilización.</w:t>
      </w:r>
      <w:bookmarkEnd w:id="141"/>
    </w:p>
    <w:p w14:paraId="2608495F" w14:textId="6F831877" w:rsidR="007663E6" w:rsidRDefault="007663E6" w:rsidP="007663E6">
      <w:pPr>
        <w:jc w:val="both"/>
      </w:pPr>
      <w:r>
        <w:t>Se realizaron actividades de fertilización en las plántulas establecidas, con el propósito de fortalecer su desarrollo y mejorar su</w:t>
      </w:r>
      <w:r w:rsidR="004A02A7">
        <w:t xml:space="preserve">s condiciones. </w:t>
      </w:r>
      <w:r>
        <w:t xml:space="preserve"> La fertilización se efectuó mediante la aplicación localizada de</w:t>
      </w:r>
      <w:r w:rsidR="004A02A7">
        <w:t xml:space="preserve"> abono granulado </w:t>
      </w:r>
      <w:r>
        <w:t xml:space="preserve">en la zona de raíz, siguiendo las dosis y recomendaciones técnicas definidas. Estas labores se desarrollaron en </w:t>
      </w:r>
      <w:r w:rsidR="004A02A7">
        <w:t xml:space="preserve">una jornada el día 22 de mayo en el predio Arbolito. </w:t>
      </w:r>
    </w:p>
    <w:p w14:paraId="18A3E81D" w14:textId="10727E4B" w:rsidR="004A02A7" w:rsidRDefault="004A02A7" w:rsidP="007663E6">
      <w:pPr>
        <w:jc w:val="both"/>
        <w:rPr>
          <w:noProof/>
        </w:rPr>
      </w:pPr>
      <w:r>
        <w:rPr>
          <w:noProof/>
        </w:rPr>
        <w:t xml:space="preserve"> </w:t>
      </w:r>
      <w:r>
        <w:rPr>
          <w:noProof/>
        </w:rPr>
        <w:drawing>
          <wp:inline distT="0" distB="0" distL="0" distR="0" wp14:anchorId="61A9A943" wp14:editId="59495C73">
            <wp:extent cx="2652621" cy="3536830"/>
            <wp:effectExtent l="0" t="0" r="0" b="6985"/>
            <wp:docPr id="1697022714"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66412" cy="3555218"/>
                    </a:xfrm>
                    <a:prstGeom prst="rect">
                      <a:avLst/>
                    </a:prstGeom>
                    <a:noFill/>
                  </pic:spPr>
                </pic:pic>
              </a:graphicData>
            </a:graphic>
          </wp:inline>
        </w:drawing>
      </w:r>
      <w:r>
        <w:rPr>
          <w:noProof/>
        </w:rPr>
        <w:t xml:space="preserve"> </w:t>
      </w:r>
      <w:r>
        <w:rPr>
          <w:noProof/>
        </w:rPr>
        <w:drawing>
          <wp:inline distT="0" distB="0" distL="0" distR="0" wp14:anchorId="4265474F" wp14:editId="06B49874">
            <wp:extent cx="2668186" cy="3557581"/>
            <wp:effectExtent l="0" t="0" r="0" b="5080"/>
            <wp:docPr id="100131565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79938" cy="3573251"/>
                    </a:xfrm>
                    <a:prstGeom prst="rect">
                      <a:avLst/>
                    </a:prstGeom>
                    <a:noFill/>
                  </pic:spPr>
                </pic:pic>
              </a:graphicData>
            </a:graphic>
          </wp:inline>
        </w:drawing>
      </w:r>
    </w:p>
    <w:p w14:paraId="66BA3CF0" w14:textId="7A5414F3" w:rsidR="004A02A7" w:rsidRDefault="004A02A7" w:rsidP="004A02A7">
      <w:pPr>
        <w:pStyle w:val="Descripcin"/>
        <w:jc w:val="center"/>
      </w:pPr>
      <w:r>
        <w:t xml:space="preserve">Foto </w:t>
      </w:r>
      <w:fldSimple w:instr=" SEQ Foto \* ARABIC ">
        <w:r>
          <w:rPr>
            <w:noProof/>
          </w:rPr>
          <w:t>10</w:t>
        </w:r>
      </w:fldSimple>
      <w:r>
        <w:t>. Fertilización, predio Arbolito. Cali</w:t>
      </w:r>
    </w:p>
    <w:p w14:paraId="04A19956" w14:textId="7F2C4D76" w:rsidR="00BD5325" w:rsidRPr="00BD5325" w:rsidRDefault="00BD5325" w:rsidP="0004652D">
      <w:pPr>
        <w:pStyle w:val="Ttulo5"/>
      </w:pPr>
      <w:bookmarkStart w:id="143" w:name="_Toc215491483"/>
      <w:r w:rsidRPr="0004652D">
        <w:rPr>
          <w:rFonts w:ascii="Nunito" w:hAnsi="Nunito"/>
        </w:rPr>
        <w:t>Visitas de seguimiento.</w:t>
      </w:r>
      <w:bookmarkEnd w:id="143"/>
      <w:commentRangeEnd w:id="138"/>
      <w:r w:rsidRPr="00BD5325">
        <w:rPr>
          <w:rStyle w:val="Refdecomentario"/>
          <w:sz w:val="24"/>
          <w:szCs w:val="24"/>
        </w:rPr>
        <w:commentReference w:id="138"/>
      </w:r>
    </w:p>
    <w:p w14:paraId="11417824" w14:textId="003A827B" w:rsidR="0063401E" w:rsidRDefault="0004652D" w:rsidP="00883380">
      <w:pPr>
        <w:pBdr>
          <w:top w:val="nil"/>
          <w:left w:val="nil"/>
          <w:bottom w:val="nil"/>
          <w:right w:val="nil"/>
          <w:between w:val="nil"/>
        </w:pBdr>
        <w:spacing w:after="200"/>
        <w:jc w:val="both"/>
        <w:rPr>
          <w:rFonts w:ascii="Nunito" w:hAnsi="Nunito"/>
          <w:color w:val="000000" w:themeColor="text1"/>
        </w:rPr>
      </w:pPr>
      <w:r w:rsidRPr="0004652D">
        <w:rPr>
          <w:rFonts w:ascii="Nunito" w:hAnsi="Nunito"/>
          <w:color w:val="000000" w:themeColor="text1"/>
        </w:rPr>
        <w:t>Se realizaron visitas de seguimiento con el propósito de verificar el estado de las acciones de restauración implementadas durante las vigencias anteriores. Durante estas jornadas se evidencio el avance de las labores ejecutadas, el desarrollo de las plántulas establecidas y las condiciones generales del área intervenida. Las visitas se llevaron a cabo en diferentes fechas, conforme se detalla en la tabla correspondiente.</w:t>
      </w:r>
    </w:p>
    <w:p w14:paraId="5EF0CD8A" w14:textId="77777777" w:rsidR="00883380" w:rsidRDefault="00883380" w:rsidP="0004652D">
      <w:pPr>
        <w:pBdr>
          <w:top w:val="nil"/>
          <w:left w:val="nil"/>
          <w:bottom w:val="nil"/>
          <w:right w:val="nil"/>
          <w:between w:val="nil"/>
        </w:pBdr>
        <w:spacing w:after="200"/>
        <w:rPr>
          <w:rFonts w:ascii="Nunito" w:hAnsi="Nunito"/>
          <w:color w:val="000000" w:themeColor="text1"/>
        </w:rPr>
      </w:pPr>
    </w:p>
    <w:p w14:paraId="6D060024" w14:textId="592BBA4A" w:rsidR="00147291" w:rsidRDefault="00147291" w:rsidP="00147291">
      <w:pPr>
        <w:pStyle w:val="Descripcin"/>
        <w:rPr>
          <w:rFonts w:ascii="Nunito" w:hAnsi="Nunito"/>
          <w:color w:val="000000" w:themeColor="text1"/>
        </w:rPr>
      </w:pPr>
      <w:r>
        <w:t xml:space="preserve">Tabla </w:t>
      </w:r>
      <w:fldSimple w:instr=" SEQ Tabla \* ARABIC ">
        <w:r>
          <w:rPr>
            <w:noProof/>
          </w:rPr>
          <w:t>9</w:t>
        </w:r>
      </w:fldSimple>
      <w:r>
        <w:t>. Predios donde se realizaron visitas de seguimiento.</w:t>
      </w:r>
    </w:p>
    <w:tbl>
      <w:tblPr>
        <w:tblStyle w:val="Tablaconcuadrcula"/>
        <w:tblW w:w="0" w:type="auto"/>
        <w:tblLook w:val="04A0" w:firstRow="1" w:lastRow="0" w:firstColumn="1" w:lastColumn="0" w:noHBand="0" w:noVBand="1"/>
      </w:tblPr>
      <w:tblGrid>
        <w:gridCol w:w="4414"/>
        <w:gridCol w:w="4414"/>
      </w:tblGrid>
      <w:tr w:rsidR="0004652D" w14:paraId="23D56C68" w14:textId="77777777" w:rsidTr="0004652D">
        <w:tc>
          <w:tcPr>
            <w:tcW w:w="4414" w:type="dxa"/>
          </w:tcPr>
          <w:p w14:paraId="02479CD5" w14:textId="264CFAA7" w:rsidR="0004652D" w:rsidRPr="0004652D" w:rsidRDefault="0004652D" w:rsidP="0004652D">
            <w:pPr>
              <w:spacing w:after="200"/>
              <w:jc w:val="center"/>
              <w:rPr>
                <w:rFonts w:ascii="Nunito" w:hAnsi="Nunito"/>
                <w:b/>
                <w:bCs/>
                <w:color w:val="000000" w:themeColor="text1"/>
                <w:sz w:val="18"/>
                <w:szCs w:val="18"/>
              </w:rPr>
            </w:pPr>
            <w:r w:rsidRPr="0004652D">
              <w:rPr>
                <w:rFonts w:ascii="Nunito" w:hAnsi="Nunito"/>
                <w:b/>
                <w:bCs/>
                <w:color w:val="000000" w:themeColor="text1"/>
                <w:sz w:val="18"/>
                <w:szCs w:val="18"/>
              </w:rPr>
              <w:lastRenderedPageBreak/>
              <w:t>PREDIO</w:t>
            </w:r>
          </w:p>
        </w:tc>
        <w:tc>
          <w:tcPr>
            <w:tcW w:w="4414" w:type="dxa"/>
          </w:tcPr>
          <w:p w14:paraId="10583AD3" w14:textId="0991FCDD" w:rsidR="0004652D" w:rsidRPr="0004652D" w:rsidRDefault="0004652D" w:rsidP="0004652D">
            <w:pPr>
              <w:spacing w:after="200"/>
              <w:jc w:val="center"/>
              <w:rPr>
                <w:rFonts w:ascii="Nunito" w:hAnsi="Nunito"/>
                <w:b/>
                <w:bCs/>
                <w:color w:val="000000" w:themeColor="text1"/>
                <w:sz w:val="18"/>
                <w:szCs w:val="18"/>
              </w:rPr>
            </w:pPr>
            <w:r w:rsidRPr="0004652D">
              <w:rPr>
                <w:rFonts w:ascii="Nunito" w:hAnsi="Nunito"/>
                <w:b/>
                <w:bCs/>
                <w:color w:val="000000" w:themeColor="text1"/>
                <w:sz w:val="18"/>
                <w:szCs w:val="18"/>
              </w:rPr>
              <w:t>FECHA DE VISTIA</w:t>
            </w:r>
          </w:p>
        </w:tc>
      </w:tr>
      <w:tr w:rsidR="0004652D" w14:paraId="40C49A41" w14:textId="77777777" w:rsidTr="0004652D">
        <w:tc>
          <w:tcPr>
            <w:tcW w:w="4414" w:type="dxa"/>
          </w:tcPr>
          <w:p w14:paraId="4DACA25E" w14:textId="3AB579C2" w:rsidR="0004652D" w:rsidRDefault="0004652D" w:rsidP="0004652D">
            <w:pPr>
              <w:spacing w:after="200"/>
              <w:rPr>
                <w:rFonts w:ascii="Nunito" w:hAnsi="Nunito"/>
                <w:color w:val="000000" w:themeColor="text1"/>
                <w:sz w:val="18"/>
                <w:szCs w:val="18"/>
              </w:rPr>
            </w:pPr>
            <w:r>
              <w:rPr>
                <w:rFonts w:ascii="Nunito" w:hAnsi="Nunito"/>
                <w:color w:val="000000" w:themeColor="text1"/>
                <w:sz w:val="18"/>
                <w:szCs w:val="18"/>
              </w:rPr>
              <w:t>Vil</w:t>
            </w:r>
            <w:r w:rsidR="00C56495">
              <w:rPr>
                <w:rFonts w:ascii="Nunito" w:hAnsi="Nunito"/>
                <w:color w:val="000000" w:themeColor="text1"/>
                <w:sz w:val="18"/>
                <w:szCs w:val="18"/>
              </w:rPr>
              <w:t>l</w:t>
            </w:r>
            <w:r>
              <w:rPr>
                <w:rFonts w:ascii="Nunito" w:hAnsi="Nunito"/>
                <w:color w:val="000000" w:themeColor="text1"/>
                <w:sz w:val="18"/>
                <w:szCs w:val="18"/>
              </w:rPr>
              <w:t>a Beatriz</w:t>
            </w:r>
          </w:p>
        </w:tc>
        <w:tc>
          <w:tcPr>
            <w:tcW w:w="4414" w:type="dxa"/>
          </w:tcPr>
          <w:p w14:paraId="72DDC467" w14:textId="214799EF" w:rsidR="0004652D" w:rsidRDefault="0004652D" w:rsidP="0004652D">
            <w:pPr>
              <w:spacing w:after="200"/>
              <w:rPr>
                <w:rFonts w:ascii="Nunito" w:hAnsi="Nunito"/>
                <w:color w:val="000000" w:themeColor="text1"/>
                <w:sz w:val="18"/>
                <w:szCs w:val="18"/>
              </w:rPr>
            </w:pPr>
            <w:r>
              <w:rPr>
                <w:rFonts w:ascii="Nunito" w:hAnsi="Nunito"/>
                <w:color w:val="000000" w:themeColor="text1"/>
                <w:sz w:val="18"/>
                <w:szCs w:val="18"/>
              </w:rPr>
              <w:t>09-05-2025</w:t>
            </w:r>
          </w:p>
        </w:tc>
      </w:tr>
      <w:tr w:rsidR="0004652D" w14:paraId="713DE547" w14:textId="77777777" w:rsidTr="0004652D">
        <w:tc>
          <w:tcPr>
            <w:tcW w:w="4414" w:type="dxa"/>
          </w:tcPr>
          <w:p w14:paraId="142253CA" w14:textId="7B3C8F54" w:rsidR="0004652D" w:rsidRDefault="00D43F67" w:rsidP="0004652D">
            <w:pPr>
              <w:spacing w:after="200"/>
              <w:rPr>
                <w:rFonts w:ascii="Nunito" w:hAnsi="Nunito"/>
                <w:color w:val="000000" w:themeColor="text1"/>
                <w:sz w:val="18"/>
                <w:szCs w:val="18"/>
              </w:rPr>
            </w:pPr>
            <w:r>
              <w:rPr>
                <w:rFonts w:ascii="Nunito" w:hAnsi="Nunito"/>
                <w:color w:val="000000" w:themeColor="text1"/>
                <w:sz w:val="18"/>
                <w:szCs w:val="18"/>
              </w:rPr>
              <w:t>Aposento Alto</w:t>
            </w:r>
          </w:p>
        </w:tc>
        <w:tc>
          <w:tcPr>
            <w:tcW w:w="4414" w:type="dxa"/>
          </w:tcPr>
          <w:p w14:paraId="03F536A4" w14:textId="08D2EA2D" w:rsidR="0004652D" w:rsidRDefault="00C45BDB" w:rsidP="0004652D">
            <w:pPr>
              <w:spacing w:after="200"/>
              <w:rPr>
                <w:rFonts w:ascii="Nunito" w:hAnsi="Nunito"/>
                <w:color w:val="000000" w:themeColor="text1"/>
                <w:sz w:val="18"/>
                <w:szCs w:val="18"/>
              </w:rPr>
            </w:pPr>
            <w:r>
              <w:rPr>
                <w:rFonts w:ascii="Nunito" w:hAnsi="Nunito"/>
                <w:color w:val="000000" w:themeColor="text1"/>
                <w:sz w:val="18"/>
                <w:szCs w:val="18"/>
              </w:rPr>
              <w:t>11-04-2025</w:t>
            </w:r>
          </w:p>
        </w:tc>
      </w:tr>
      <w:tr w:rsidR="0004652D" w14:paraId="286B2EB9" w14:textId="77777777" w:rsidTr="0004652D">
        <w:tc>
          <w:tcPr>
            <w:tcW w:w="4414" w:type="dxa"/>
          </w:tcPr>
          <w:p w14:paraId="75F0C0FE" w14:textId="48457CD5" w:rsidR="0004652D" w:rsidRDefault="00C45BDB" w:rsidP="0004652D">
            <w:pPr>
              <w:spacing w:after="200"/>
              <w:rPr>
                <w:rFonts w:ascii="Nunito" w:hAnsi="Nunito"/>
                <w:color w:val="000000" w:themeColor="text1"/>
                <w:sz w:val="18"/>
                <w:szCs w:val="18"/>
              </w:rPr>
            </w:pPr>
            <w:r>
              <w:rPr>
                <w:rFonts w:ascii="Nunito" w:hAnsi="Nunito"/>
                <w:color w:val="000000" w:themeColor="text1"/>
                <w:sz w:val="18"/>
                <w:szCs w:val="18"/>
              </w:rPr>
              <w:t>Las Sendas</w:t>
            </w:r>
          </w:p>
        </w:tc>
        <w:tc>
          <w:tcPr>
            <w:tcW w:w="4414" w:type="dxa"/>
          </w:tcPr>
          <w:p w14:paraId="3028CDC8" w14:textId="1A7FA15B" w:rsidR="0004652D" w:rsidRDefault="00C45BDB" w:rsidP="0004652D">
            <w:pPr>
              <w:spacing w:after="200"/>
              <w:rPr>
                <w:rFonts w:ascii="Nunito" w:hAnsi="Nunito"/>
                <w:color w:val="000000" w:themeColor="text1"/>
                <w:sz w:val="18"/>
                <w:szCs w:val="18"/>
              </w:rPr>
            </w:pPr>
            <w:r>
              <w:rPr>
                <w:rFonts w:ascii="Nunito" w:hAnsi="Nunito"/>
                <w:color w:val="000000" w:themeColor="text1"/>
                <w:sz w:val="18"/>
                <w:szCs w:val="18"/>
              </w:rPr>
              <w:t>07-06-2025</w:t>
            </w:r>
          </w:p>
        </w:tc>
      </w:tr>
      <w:tr w:rsidR="00C45BDB" w14:paraId="69180A60" w14:textId="77777777" w:rsidTr="0004652D">
        <w:tc>
          <w:tcPr>
            <w:tcW w:w="4414" w:type="dxa"/>
          </w:tcPr>
          <w:p w14:paraId="7096FB55" w14:textId="4BC562F3"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La Sonora</w:t>
            </w:r>
          </w:p>
        </w:tc>
        <w:tc>
          <w:tcPr>
            <w:tcW w:w="4414" w:type="dxa"/>
          </w:tcPr>
          <w:p w14:paraId="6B34F140" w14:textId="4B41BF4E" w:rsidR="00C45BDB" w:rsidRDefault="00147291" w:rsidP="0004652D">
            <w:pPr>
              <w:spacing w:after="200"/>
              <w:rPr>
                <w:rFonts w:ascii="Nunito" w:hAnsi="Nunito"/>
                <w:color w:val="000000" w:themeColor="text1"/>
                <w:sz w:val="18"/>
                <w:szCs w:val="18"/>
              </w:rPr>
            </w:pPr>
            <w:r>
              <w:rPr>
                <w:rFonts w:ascii="Nunito" w:hAnsi="Nunito"/>
                <w:color w:val="000000" w:themeColor="text1"/>
                <w:sz w:val="18"/>
                <w:szCs w:val="18"/>
              </w:rPr>
              <w:t>09-05-2025</w:t>
            </w:r>
          </w:p>
        </w:tc>
      </w:tr>
      <w:tr w:rsidR="00C45BDB" w14:paraId="0573D271" w14:textId="77777777" w:rsidTr="0004652D">
        <w:tc>
          <w:tcPr>
            <w:tcW w:w="4414" w:type="dxa"/>
          </w:tcPr>
          <w:p w14:paraId="22B259EF" w14:textId="2E420B37"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La Despensa</w:t>
            </w:r>
          </w:p>
        </w:tc>
        <w:tc>
          <w:tcPr>
            <w:tcW w:w="4414" w:type="dxa"/>
          </w:tcPr>
          <w:p w14:paraId="2F30FD58" w14:textId="6F707183"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08-04-2025</w:t>
            </w:r>
          </w:p>
        </w:tc>
      </w:tr>
      <w:tr w:rsidR="00C45BDB" w14:paraId="7B24DB0E" w14:textId="77777777" w:rsidTr="0004652D">
        <w:tc>
          <w:tcPr>
            <w:tcW w:w="4414" w:type="dxa"/>
          </w:tcPr>
          <w:p w14:paraId="4AF85A0C" w14:textId="3CB9913D"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La Gloria</w:t>
            </w:r>
          </w:p>
        </w:tc>
        <w:tc>
          <w:tcPr>
            <w:tcW w:w="4414" w:type="dxa"/>
          </w:tcPr>
          <w:p w14:paraId="34A3634A" w14:textId="39DD0D29"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08-04-2025</w:t>
            </w:r>
          </w:p>
        </w:tc>
      </w:tr>
      <w:tr w:rsidR="00C45BDB" w14:paraId="026A0453" w14:textId="77777777" w:rsidTr="0004652D">
        <w:tc>
          <w:tcPr>
            <w:tcW w:w="4414" w:type="dxa"/>
          </w:tcPr>
          <w:p w14:paraId="4D484281" w14:textId="694A246A"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El Gua</w:t>
            </w:r>
            <w:r w:rsidR="00D43F67">
              <w:rPr>
                <w:rFonts w:ascii="Nunito" w:hAnsi="Nunito"/>
                <w:color w:val="000000" w:themeColor="text1"/>
                <w:sz w:val="18"/>
                <w:szCs w:val="18"/>
              </w:rPr>
              <w:t>d</w:t>
            </w:r>
            <w:r>
              <w:rPr>
                <w:rFonts w:ascii="Nunito" w:hAnsi="Nunito"/>
                <w:color w:val="000000" w:themeColor="text1"/>
                <w:sz w:val="18"/>
                <w:szCs w:val="18"/>
              </w:rPr>
              <w:t>ual</w:t>
            </w:r>
          </w:p>
        </w:tc>
        <w:tc>
          <w:tcPr>
            <w:tcW w:w="4414" w:type="dxa"/>
          </w:tcPr>
          <w:p w14:paraId="682C313E" w14:textId="1D715E38"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22-05-2025</w:t>
            </w:r>
          </w:p>
        </w:tc>
      </w:tr>
      <w:tr w:rsidR="00C45BDB" w14:paraId="15BC6784" w14:textId="77777777" w:rsidTr="0004652D">
        <w:tc>
          <w:tcPr>
            <w:tcW w:w="4414" w:type="dxa"/>
          </w:tcPr>
          <w:p w14:paraId="5C07D070" w14:textId="61D9FD7A" w:rsidR="00C45BDB" w:rsidRDefault="00C45BDB" w:rsidP="0004652D">
            <w:pPr>
              <w:spacing w:after="200"/>
              <w:rPr>
                <w:rFonts w:ascii="Nunito" w:hAnsi="Nunito"/>
                <w:color w:val="000000" w:themeColor="text1"/>
                <w:sz w:val="18"/>
                <w:szCs w:val="18"/>
              </w:rPr>
            </w:pPr>
            <w:r>
              <w:rPr>
                <w:rFonts w:ascii="Nunito" w:hAnsi="Nunito"/>
                <w:color w:val="000000" w:themeColor="text1"/>
                <w:sz w:val="18"/>
                <w:szCs w:val="18"/>
              </w:rPr>
              <w:t>El Socorro</w:t>
            </w:r>
          </w:p>
        </w:tc>
        <w:tc>
          <w:tcPr>
            <w:tcW w:w="4414" w:type="dxa"/>
          </w:tcPr>
          <w:p w14:paraId="32D44DE0" w14:textId="4D52537F" w:rsidR="00C45BDB" w:rsidRDefault="00147291" w:rsidP="0004652D">
            <w:pPr>
              <w:spacing w:after="200"/>
              <w:rPr>
                <w:rFonts w:ascii="Nunito" w:hAnsi="Nunito"/>
                <w:color w:val="000000" w:themeColor="text1"/>
                <w:sz w:val="18"/>
                <w:szCs w:val="18"/>
              </w:rPr>
            </w:pPr>
            <w:r>
              <w:rPr>
                <w:rFonts w:ascii="Nunito" w:hAnsi="Nunito"/>
                <w:color w:val="000000" w:themeColor="text1"/>
                <w:sz w:val="18"/>
                <w:szCs w:val="18"/>
              </w:rPr>
              <w:t>10-04-2025</w:t>
            </w:r>
          </w:p>
        </w:tc>
      </w:tr>
    </w:tbl>
    <w:p w14:paraId="15890E0D" w14:textId="69425D7D" w:rsidR="0004652D" w:rsidRDefault="0004652D" w:rsidP="0004652D">
      <w:pPr>
        <w:pBdr>
          <w:top w:val="nil"/>
          <w:left w:val="nil"/>
          <w:bottom w:val="nil"/>
          <w:right w:val="nil"/>
          <w:between w:val="nil"/>
        </w:pBdr>
        <w:spacing w:after="200"/>
        <w:rPr>
          <w:rFonts w:ascii="Nunito" w:hAnsi="Nunito"/>
          <w:color w:val="000000" w:themeColor="text1"/>
          <w:sz w:val="18"/>
          <w:szCs w:val="18"/>
        </w:rPr>
      </w:pPr>
    </w:p>
    <w:p w14:paraId="29B6ECFC" w14:textId="4D5EBCE1" w:rsidR="001D6F3C" w:rsidRDefault="001D6F3C" w:rsidP="001D6F3C">
      <w:pPr>
        <w:pBdr>
          <w:top w:val="nil"/>
          <w:left w:val="nil"/>
          <w:bottom w:val="nil"/>
          <w:right w:val="nil"/>
          <w:between w:val="nil"/>
        </w:pBdr>
        <w:spacing w:after="200"/>
        <w:jc w:val="both"/>
        <w:rPr>
          <w:rFonts w:ascii="Nunito" w:hAnsi="Nunito"/>
          <w:color w:val="000000" w:themeColor="text1"/>
          <w:sz w:val="18"/>
          <w:szCs w:val="18"/>
        </w:rPr>
      </w:pPr>
      <w:r>
        <w:rPr>
          <w:rFonts w:ascii="Nunito" w:hAnsi="Nunito"/>
          <w:color w:val="000000" w:themeColor="text1"/>
          <w:sz w:val="18"/>
          <w:szCs w:val="18"/>
        </w:rPr>
        <w:t xml:space="preserve">Predio Villa Beatriz, ubicado en la vereda la Castellana de la cuenca Pance en el municipio de Cali. Se realizo seguimiento a la implementación de sistema fotovoltaico, aislamiento de protección a lo largo de la quebrada y siembra de material vegetal. Se evidencia funcionamiento y uso adecuado del sistema. El aislamiento se mantiene integro y ha aportado a evitar la intromisión de los ganados directamente a la fuente hídrica. En relación con el material vegetal, aproximadamente 200 plántulas fueron forrajeadas por ganados del predio vecino, sin embargo, don Manuel y su esposa han realizado rescate de plántulas de roble negro y han conseguido estacas de nacedero para realizar los </w:t>
      </w:r>
      <w:r w:rsidR="00D43F67">
        <w:rPr>
          <w:rFonts w:ascii="Nunito" w:hAnsi="Nunito"/>
          <w:color w:val="000000" w:themeColor="text1"/>
          <w:sz w:val="18"/>
          <w:szCs w:val="18"/>
        </w:rPr>
        <w:t>reemplazos, además</w:t>
      </w:r>
      <w:r>
        <w:rPr>
          <w:rFonts w:ascii="Nunito" w:hAnsi="Nunito"/>
          <w:color w:val="000000" w:themeColor="text1"/>
          <w:sz w:val="18"/>
          <w:szCs w:val="18"/>
        </w:rPr>
        <w:t>, las plántulas sobrevivientes se encuentran</w:t>
      </w:r>
      <w:r w:rsidR="009F75B7">
        <w:rPr>
          <w:rFonts w:ascii="Nunito" w:hAnsi="Nunito"/>
          <w:color w:val="000000" w:themeColor="text1"/>
          <w:sz w:val="18"/>
          <w:szCs w:val="18"/>
        </w:rPr>
        <w:t xml:space="preserve"> en condiciones óptimas de desarrollo, con aproximadamente 1120 cm de altura. </w:t>
      </w:r>
    </w:p>
    <w:p w14:paraId="1A9F6EE4" w14:textId="32231D56" w:rsidR="009F75B7" w:rsidRDefault="009F75B7" w:rsidP="009F75B7">
      <w:pPr>
        <w:pBdr>
          <w:top w:val="nil"/>
          <w:left w:val="nil"/>
          <w:bottom w:val="nil"/>
          <w:right w:val="nil"/>
          <w:between w:val="nil"/>
        </w:pBdr>
        <w:spacing w:after="200"/>
        <w:jc w:val="center"/>
        <w:rPr>
          <w:rFonts w:ascii="Nunito" w:hAnsi="Nunito"/>
          <w:noProof/>
          <w:color w:val="000000"/>
        </w:rPr>
      </w:pPr>
      <w:r w:rsidRPr="00FF2E15">
        <w:rPr>
          <w:rFonts w:ascii="Nunito" w:hAnsi="Nunito"/>
          <w:noProof/>
          <w:color w:val="000000"/>
        </w:rPr>
        <w:drawing>
          <wp:inline distT="0" distB="0" distL="0" distR="0" wp14:anchorId="00A20DFD" wp14:editId="63FF4BF8">
            <wp:extent cx="2500774" cy="1875581"/>
            <wp:effectExtent l="0" t="0" r="0" b="0"/>
            <wp:docPr id="7257905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90545" name="Imagen 72579054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539104" cy="1904329"/>
                    </a:xfrm>
                    <a:prstGeom prst="rect">
                      <a:avLst/>
                    </a:prstGeom>
                  </pic:spPr>
                </pic:pic>
              </a:graphicData>
            </a:graphic>
          </wp:inline>
        </w:drawing>
      </w:r>
      <w:r w:rsidRPr="00FF2E15">
        <w:rPr>
          <w:rFonts w:ascii="Nunito" w:hAnsi="Nunito"/>
          <w:noProof/>
          <w:color w:val="000000"/>
        </w:rPr>
        <w:drawing>
          <wp:inline distT="0" distB="0" distL="0" distR="0" wp14:anchorId="5F31BB1A" wp14:editId="11E3C8AA">
            <wp:extent cx="2507423" cy="1880567"/>
            <wp:effectExtent l="0" t="0" r="7620" b="5715"/>
            <wp:docPr id="770509303" name="Imagen 3" descr="Un grupo de personas en medio de cam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509303" name="Imagen 3" descr="Un grupo de personas en medio de campo&#10;&#10;El contenido generado por IA puede ser incorrecto."/>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19436" cy="1889577"/>
                    </a:xfrm>
                    <a:prstGeom prst="rect">
                      <a:avLst/>
                    </a:prstGeom>
                  </pic:spPr>
                </pic:pic>
              </a:graphicData>
            </a:graphic>
          </wp:inline>
        </w:drawing>
      </w:r>
    </w:p>
    <w:p w14:paraId="703EE6CB" w14:textId="6964836B" w:rsidR="009F75B7" w:rsidRPr="0004652D" w:rsidRDefault="009F75B7" w:rsidP="009F75B7">
      <w:pPr>
        <w:pBdr>
          <w:top w:val="nil"/>
          <w:left w:val="nil"/>
          <w:bottom w:val="nil"/>
          <w:right w:val="nil"/>
          <w:between w:val="nil"/>
        </w:pBdr>
        <w:spacing w:after="200"/>
        <w:jc w:val="center"/>
        <w:rPr>
          <w:rFonts w:ascii="Nunito" w:hAnsi="Nunito"/>
          <w:color w:val="000000" w:themeColor="text1"/>
          <w:sz w:val="18"/>
          <w:szCs w:val="18"/>
        </w:rPr>
      </w:pPr>
      <w:r w:rsidRPr="00FF2E15">
        <w:rPr>
          <w:rFonts w:ascii="Nunito" w:hAnsi="Nunito"/>
          <w:noProof/>
          <w:color w:val="000000"/>
        </w:rPr>
        <w:lastRenderedPageBreak/>
        <w:drawing>
          <wp:inline distT="0" distB="0" distL="0" distR="0" wp14:anchorId="50127C42" wp14:editId="6B6DD4FD">
            <wp:extent cx="2477217" cy="3303049"/>
            <wp:effectExtent l="0" t="0" r="0" b="0"/>
            <wp:docPr id="1410946173" name="Imagen 4" descr="Un par de personas de pie&#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46173" name="Imagen 4" descr="Un par de personas de pie&#10;&#10;El contenido generado por IA puede ser incorrecto."/>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09517" cy="3346117"/>
                    </a:xfrm>
                    <a:prstGeom prst="rect">
                      <a:avLst/>
                    </a:prstGeom>
                  </pic:spPr>
                </pic:pic>
              </a:graphicData>
            </a:graphic>
          </wp:inline>
        </w:drawing>
      </w:r>
    </w:p>
    <w:p w14:paraId="0D40A6DC" w14:textId="591D4FC3" w:rsidR="0063401E"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w:t>
      </w:r>
      <w:r w:rsidRPr="00FF2E15">
        <w:rPr>
          <w:rFonts w:ascii="Nunito" w:hAnsi="Nunito"/>
          <w:noProof/>
        </w:rPr>
        <w:fldChar w:fldCharType="end"/>
      </w:r>
      <w:r w:rsidRPr="00FF2E15">
        <w:rPr>
          <w:rFonts w:ascii="Nunito" w:hAnsi="Nunito"/>
        </w:rPr>
        <w:t xml:space="preserve">. Beneficiario Manuel González, predio Villa Beatriz, vereda Pato </w:t>
      </w:r>
      <w:r w:rsidR="00D43F67" w:rsidRPr="00FF2E15">
        <w:rPr>
          <w:rFonts w:ascii="Nunito" w:hAnsi="Nunito"/>
        </w:rPr>
        <w:t>Pance municipio</w:t>
      </w:r>
      <w:r w:rsidRPr="00FF2E15">
        <w:rPr>
          <w:rFonts w:ascii="Nunito" w:hAnsi="Nunito"/>
        </w:rPr>
        <w:t xml:space="preserve"> Cali</w:t>
      </w:r>
      <w:r w:rsidR="009F75B7">
        <w:rPr>
          <w:rFonts w:ascii="Nunito" w:hAnsi="Nunito"/>
        </w:rPr>
        <w:t xml:space="preserve">. </w:t>
      </w:r>
    </w:p>
    <w:p w14:paraId="32E5DF2F" w14:textId="77777777" w:rsidR="009F75B7" w:rsidRDefault="009F75B7" w:rsidP="009F75B7"/>
    <w:p w14:paraId="044E0949" w14:textId="5276FB52" w:rsidR="0063401E" w:rsidRPr="00FF2E15" w:rsidRDefault="009F75B7" w:rsidP="009F75B7">
      <w:pPr>
        <w:jc w:val="both"/>
        <w:rPr>
          <w:rFonts w:ascii="Nunito" w:eastAsia="Times New Roman" w:hAnsi="Nunito" w:cs="Times New Roman"/>
        </w:rPr>
      </w:pPr>
      <w:r>
        <w:t>Acuerdo Colectivo, Aposento Alto y Piedra Grande, Visita siembra en el sector Quebrada Mula, se evidencias plantones de aproximadamente 130 cm, con excelente desarrollo y dirección, integrados al bosque de referencia donde fueron establecidos.</w:t>
      </w:r>
    </w:p>
    <w:p w14:paraId="40C6F44F" w14:textId="56860CC1" w:rsidR="0063401E" w:rsidRPr="00FF2E15" w:rsidRDefault="0063401E" w:rsidP="0063401E">
      <w:pPr>
        <w:pBdr>
          <w:top w:val="nil"/>
          <w:left w:val="nil"/>
          <w:bottom w:val="nil"/>
          <w:right w:val="nil"/>
          <w:between w:val="nil"/>
        </w:pBdr>
        <w:spacing w:after="0" w:line="276" w:lineRule="auto"/>
        <w:ind w:left="720" w:hanging="288"/>
        <w:jc w:val="center"/>
        <w:rPr>
          <w:rFonts w:ascii="Nunito" w:eastAsia="Times New Roman" w:hAnsi="Nunito" w:cs="Times New Roman"/>
          <w:noProof/>
        </w:rPr>
      </w:pPr>
      <w:r w:rsidRPr="00FF2E15">
        <w:rPr>
          <w:rFonts w:ascii="Nunito" w:eastAsia="Times New Roman" w:hAnsi="Nunito" w:cs="Times New Roman"/>
        </w:rPr>
        <w:lastRenderedPageBreak/>
        <w:t xml:space="preserve"> </w:t>
      </w:r>
      <w:r w:rsidRPr="00FF2E15">
        <w:rPr>
          <w:rFonts w:ascii="Nunito" w:eastAsia="Times New Roman" w:hAnsi="Nunito" w:cs="Times New Roman"/>
          <w:noProof/>
        </w:rPr>
        <w:drawing>
          <wp:inline distT="0" distB="0" distL="0" distR="0" wp14:anchorId="0BFD7275" wp14:editId="0659C9F3">
            <wp:extent cx="2557714" cy="3410382"/>
            <wp:effectExtent l="0" t="0" r="0" b="0"/>
            <wp:docPr id="173526104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61041" name="Imagen 173526104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85974" cy="3448063"/>
                    </a:xfrm>
                    <a:prstGeom prst="rect">
                      <a:avLst/>
                    </a:prstGeom>
                  </pic:spPr>
                </pic:pic>
              </a:graphicData>
            </a:graphic>
          </wp:inline>
        </w:drawing>
      </w:r>
      <w:r w:rsidRPr="00FF2E15">
        <w:rPr>
          <w:rFonts w:ascii="Nunito" w:eastAsia="Times New Roman" w:hAnsi="Nunito" w:cs="Times New Roman"/>
          <w:noProof/>
        </w:rPr>
        <w:t xml:space="preserve">  </w:t>
      </w:r>
    </w:p>
    <w:p w14:paraId="2B975CC8" w14:textId="77777777" w:rsidR="0063401E" w:rsidRPr="00FF2E15" w:rsidRDefault="0063401E" w:rsidP="0063401E">
      <w:pPr>
        <w:pBdr>
          <w:top w:val="nil"/>
          <w:left w:val="nil"/>
          <w:bottom w:val="nil"/>
          <w:right w:val="nil"/>
          <w:between w:val="nil"/>
        </w:pBdr>
        <w:spacing w:after="0" w:line="276" w:lineRule="auto"/>
        <w:ind w:left="720" w:hanging="288"/>
        <w:jc w:val="center"/>
        <w:rPr>
          <w:rFonts w:ascii="Nunito" w:eastAsia="Times New Roman" w:hAnsi="Nunito" w:cs="Times New Roman"/>
        </w:rPr>
      </w:pPr>
      <w:r w:rsidRPr="00FF2E15">
        <w:rPr>
          <w:rFonts w:ascii="Nunito" w:eastAsia="Times New Roman" w:hAnsi="Nunito" w:cs="Times New Roman"/>
          <w:noProof/>
        </w:rPr>
        <w:drawing>
          <wp:inline distT="0" distB="0" distL="0" distR="0" wp14:anchorId="2340FFBC" wp14:editId="0F9F9DC0">
            <wp:extent cx="5218981" cy="3566881"/>
            <wp:effectExtent l="0" t="0" r="1270" b="0"/>
            <wp:docPr id="190368306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83068" name="Imagen 1903683068"/>
                    <pic:cNvPicPr/>
                  </pic:nvPicPr>
                  <pic:blipFill rotWithShape="1">
                    <a:blip r:embed="rId36" cstate="print">
                      <a:extLst>
                        <a:ext uri="{28A0092B-C50C-407E-A947-70E740481C1C}">
                          <a14:useLocalDpi xmlns:a14="http://schemas.microsoft.com/office/drawing/2010/main" val="0"/>
                        </a:ext>
                      </a:extLst>
                    </a:blip>
                    <a:srcRect b="8874"/>
                    <a:stretch>
                      <a:fillRect/>
                    </a:stretch>
                  </pic:blipFill>
                  <pic:spPr bwMode="auto">
                    <a:xfrm>
                      <a:off x="0" y="0"/>
                      <a:ext cx="5301004" cy="3622939"/>
                    </a:xfrm>
                    <a:prstGeom prst="rect">
                      <a:avLst/>
                    </a:prstGeom>
                    <a:ln>
                      <a:noFill/>
                    </a:ln>
                    <a:extLst>
                      <a:ext uri="{53640926-AAD7-44D8-BBD7-CCE9431645EC}">
                        <a14:shadowObscured xmlns:a14="http://schemas.microsoft.com/office/drawing/2010/main"/>
                      </a:ext>
                    </a:extLst>
                  </pic:spPr>
                </pic:pic>
              </a:graphicData>
            </a:graphic>
          </wp:inline>
        </w:drawing>
      </w:r>
    </w:p>
    <w:p w14:paraId="68CF3594"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2</w:t>
      </w:r>
      <w:r w:rsidRPr="00FF2E15">
        <w:rPr>
          <w:rFonts w:ascii="Nunito" w:hAnsi="Nunito"/>
          <w:noProof/>
        </w:rPr>
        <w:fldChar w:fldCharType="end"/>
      </w:r>
      <w:r w:rsidRPr="00FF2E15">
        <w:rPr>
          <w:rFonts w:ascii="Nunito" w:hAnsi="Nunito"/>
        </w:rPr>
        <w:t>. Beneficiario Rubiel Hurtado, predio Piedra Grande, vereda Pueblo nuevo, Municipio Cali</w:t>
      </w:r>
    </w:p>
    <w:p w14:paraId="70474F32" w14:textId="599BF28A" w:rsidR="0063401E" w:rsidRPr="00FF2E15" w:rsidRDefault="0063401E" w:rsidP="0063401E">
      <w:pPr>
        <w:ind w:left="720" w:hanging="288"/>
        <w:jc w:val="center"/>
        <w:rPr>
          <w:rFonts w:ascii="Nunito" w:hAnsi="Nunito"/>
        </w:rPr>
      </w:pPr>
      <w:r w:rsidRPr="00FF2E15">
        <w:rPr>
          <w:rFonts w:ascii="Nunito" w:eastAsia="Times New Roman" w:hAnsi="Nunito" w:cs="Times New Roman"/>
        </w:rPr>
        <w:lastRenderedPageBreak/>
        <w:t xml:space="preserve"> </w:t>
      </w:r>
      <w:r w:rsidRPr="00FF2E15">
        <w:rPr>
          <w:rFonts w:ascii="Nunito" w:hAnsi="Nunito"/>
          <w:noProof/>
        </w:rPr>
        <w:t xml:space="preserve">  </w:t>
      </w:r>
      <w:r w:rsidRPr="00FF2E15">
        <w:rPr>
          <w:rFonts w:ascii="Nunito" w:hAnsi="Nunito"/>
          <w:noProof/>
        </w:rPr>
        <w:drawing>
          <wp:inline distT="0" distB="0" distL="0" distR="0" wp14:anchorId="76F84289" wp14:editId="2D1D790F">
            <wp:extent cx="2407567" cy="3210182"/>
            <wp:effectExtent l="0" t="0" r="0" b="0"/>
            <wp:docPr id="38384931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849314" name="Imagen 38384931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11024" cy="3214792"/>
                    </a:xfrm>
                    <a:prstGeom prst="rect">
                      <a:avLst/>
                    </a:prstGeom>
                  </pic:spPr>
                </pic:pic>
              </a:graphicData>
            </a:graphic>
          </wp:inline>
        </w:drawing>
      </w:r>
      <w:r w:rsidRPr="00FF2E15">
        <w:rPr>
          <w:rFonts w:ascii="Nunito" w:hAnsi="Nunito"/>
          <w:noProof/>
        </w:rPr>
        <w:drawing>
          <wp:inline distT="0" distB="0" distL="0" distR="0" wp14:anchorId="5EB9EE84" wp14:editId="49B3809C">
            <wp:extent cx="4856672" cy="3642504"/>
            <wp:effectExtent l="0" t="0" r="1270" b="0"/>
            <wp:docPr id="59531746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317460" name="Imagen 59531746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888437" cy="3666328"/>
                    </a:xfrm>
                    <a:prstGeom prst="rect">
                      <a:avLst/>
                    </a:prstGeom>
                  </pic:spPr>
                </pic:pic>
              </a:graphicData>
            </a:graphic>
          </wp:inline>
        </w:drawing>
      </w:r>
    </w:p>
    <w:p w14:paraId="7AB62899" w14:textId="0370D876" w:rsidR="0063401E"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3</w:t>
      </w:r>
      <w:r w:rsidRPr="00FF2E15">
        <w:rPr>
          <w:rFonts w:ascii="Nunito" w:hAnsi="Nunito"/>
          <w:noProof/>
        </w:rPr>
        <w:fldChar w:fldCharType="end"/>
      </w:r>
      <w:r w:rsidRPr="00FF2E15">
        <w:rPr>
          <w:rFonts w:ascii="Nunito" w:hAnsi="Nunito"/>
        </w:rPr>
        <w:t>.</w:t>
      </w:r>
      <w:r w:rsidR="00D43F67">
        <w:rPr>
          <w:rFonts w:ascii="Nunito" w:hAnsi="Nunito"/>
        </w:rPr>
        <w:t xml:space="preserve"> Aposento Alto</w:t>
      </w:r>
      <w:r w:rsidRPr="00FF2E15">
        <w:rPr>
          <w:rFonts w:ascii="Nunito" w:hAnsi="Nunito"/>
        </w:rPr>
        <w:t>, Quebrada la Mula, vereda Pueblo Nuevo, municipio Cali.</w:t>
      </w:r>
    </w:p>
    <w:p w14:paraId="4EAECDFF" w14:textId="77777777" w:rsidR="009F75B7" w:rsidRDefault="009F75B7" w:rsidP="009F75B7"/>
    <w:p w14:paraId="0BB9AA93" w14:textId="35B3639B" w:rsidR="009F75B7" w:rsidRPr="00D43F67" w:rsidRDefault="0063401E" w:rsidP="00D43F67">
      <w:pPr>
        <w:keepNext/>
        <w:pBdr>
          <w:top w:val="nil"/>
          <w:left w:val="nil"/>
          <w:bottom w:val="nil"/>
          <w:right w:val="nil"/>
          <w:between w:val="nil"/>
        </w:pBdr>
        <w:spacing w:after="0" w:line="276" w:lineRule="auto"/>
        <w:ind w:left="720" w:hanging="288"/>
        <w:jc w:val="center"/>
        <w:rPr>
          <w:rFonts w:ascii="Nunito" w:hAnsi="Nunito"/>
        </w:rPr>
      </w:pPr>
      <w:r w:rsidRPr="00FF2E15">
        <w:rPr>
          <w:rFonts w:ascii="Nunito" w:hAnsi="Nunito"/>
          <w:noProof/>
        </w:rPr>
        <w:lastRenderedPageBreak/>
        <w:t xml:space="preserve">    </w:t>
      </w:r>
    </w:p>
    <w:p w14:paraId="3DDE3C52" w14:textId="5DF4665F" w:rsidR="009F75B7" w:rsidRPr="009F75B7" w:rsidRDefault="009F75B7" w:rsidP="00C133A0">
      <w:pPr>
        <w:jc w:val="both"/>
      </w:pPr>
      <w:r>
        <w:t xml:space="preserve">Las Sendas, </w:t>
      </w:r>
      <w:r w:rsidR="00C133A0">
        <w:t xml:space="preserve">ubicada en la cuenca del rio Pance, municipio de Cali; </w:t>
      </w:r>
      <w:r>
        <w:t xml:space="preserve">se realiza verificación del correcto uso y funcionamiento del sistema </w:t>
      </w:r>
      <w:r w:rsidR="00C133A0">
        <w:t>fotovoltaico</w:t>
      </w:r>
      <w:r>
        <w:t xml:space="preserve"> y la </w:t>
      </w:r>
      <w:r w:rsidR="00C133A0">
        <w:t xml:space="preserve">ganadería regenerativa. Adicionalmente se hace seguimiento a los individuos plantados, se observan con buen desarrollo y alturas entre los 100 y 200 cm. Se evidencia transición de sistema de producción cafetera y potreros a sistemas agroforestales en donde se pretende asocial el cultivo de café con arboles como guamo, chachafruto y nogal cafetero. </w:t>
      </w:r>
    </w:p>
    <w:p w14:paraId="0576AE5E"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color w:val="000000"/>
        </w:rPr>
      </w:pPr>
    </w:p>
    <w:p w14:paraId="350C0AB7" w14:textId="055F3052" w:rsidR="0063401E" w:rsidRPr="00FF2E15" w:rsidRDefault="0063401E" w:rsidP="0063401E">
      <w:pPr>
        <w:keepNext/>
        <w:pBdr>
          <w:top w:val="nil"/>
          <w:left w:val="nil"/>
          <w:bottom w:val="nil"/>
          <w:right w:val="nil"/>
          <w:between w:val="nil"/>
        </w:pBdr>
        <w:spacing w:after="0" w:line="276" w:lineRule="auto"/>
        <w:ind w:left="720" w:hanging="288"/>
        <w:jc w:val="center"/>
        <w:rPr>
          <w:rFonts w:ascii="Nunito" w:hAnsi="Nunito"/>
          <w:noProof/>
        </w:rPr>
      </w:pPr>
      <w:r w:rsidRPr="00FF2E15">
        <w:rPr>
          <w:rFonts w:ascii="Nunito" w:hAnsi="Nunito"/>
          <w:noProof/>
        </w:rPr>
        <w:drawing>
          <wp:inline distT="0" distB="0" distL="0" distR="0" wp14:anchorId="4767FA95" wp14:editId="7B051385">
            <wp:extent cx="3275939" cy="2456954"/>
            <wp:effectExtent l="0" t="0" r="1270" b="635"/>
            <wp:docPr id="211410814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08143" name="Imagen 211410814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286468" cy="2464851"/>
                    </a:xfrm>
                    <a:prstGeom prst="rect">
                      <a:avLst/>
                    </a:prstGeom>
                  </pic:spPr>
                </pic:pic>
              </a:graphicData>
            </a:graphic>
          </wp:inline>
        </w:drawing>
      </w:r>
      <w:r w:rsidRPr="00FF2E15">
        <w:rPr>
          <w:rFonts w:ascii="Nunito" w:hAnsi="Nunito"/>
          <w:noProof/>
        </w:rPr>
        <w:t xml:space="preserve"> </w:t>
      </w:r>
      <w:r w:rsidRPr="00FF2E15">
        <w:rPr>
          <w:rFonts w:ascii="Nunito" w:hAnsi="Nunito"/>
          <w:noProof/>
        </w:rPr>
        <w:drawing>
          <wp:inline distT="0" distB="0" distL="0" distR="0" wp14:anchorId="0CCADD04" wp14:editId="5D8D9421">
            <wp:extent cx="1841068" cy="2454827"/>
            <wp:effectExtent l="0" t="0" r="6985" b="3175"/>
            <wp:docPr id="120710268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02687" name="Imagen 120710268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66028" cy="2488107"/>
                    </a:xfrm>
                    <a:prstGeom prst="rect">
                      <a:avLst/>
                    </a:prstGeom>
                  </pic:spPr>
                </pic:pic>
              </a:graphicData>
            </a:graphic>
          </wp:inline>
        </w:drawing>
      </w:r>
      <w:r w:rsidRPr="00FF2E15">
        <w:rPr>
          <w:rFonts w:ascii="Nunito" w:hAnsi="Nunito"/>
          <w:noProof/>
        </w:rPr>
        <w:t xml:space="preserve"> </w:t>
      </w:r>
      <w:r w:rsidR="00D43F67" w:rsidRPr="00FF2E15">
        <w:rPr>
          <w:rFonts w:ascii="Nunito" w:hAnsi="Nunito"/>
          <w:noProof/>
        </w:rPr>
        <w:drawing>
          <wp:inline distT="0" distB="0" distL="0" distR="0" wp14:anchorId="4D85EE85" wp14:editId="6027F260">
            <wp:extent cx="1824463" cy="2432685"/>
            <wp:effectExtent l="0" t="0" r="4445" b="5715"/>
            <wp:docPr id="1524631292"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31292" name="Imagen 1524631292"/>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31782" cy="2442445"/>
                    </a:xfrm>
                    <a:prstGeom prst="rect">
                      <a:avLst/>
                    </a:prstGeom>
                  </pic:spPr>
                </pic:pic>
              </a:graphicData>
            </a:graphic>
          </wp:inline>
        </w:drawing>
      </w:r>
    </w:p>
    <w:p w14:paraId="2A03DBA9" w14:textId="77777777" w:rsidR="0063401E"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5</w:t>
      </w:r>
      <w:r w:rsidRPr="00FF2E15">
        <w:rPr>
          <w:rFonts w:ascii="Nunito" w:hAnsi="Nunito"/>
          <w:noProof/>
        </w:rPr>
        <w:fldChar w:fldCharType="end"/>
      </w:r>
      <w:r w:rsidRPr="00FF2E15">
        <w:rPr>
          <w:rFonts w:ascii="Nunito" w:hAnsi="Nunito"/>
        </w:rPr>
        <w:t>. Beneficiaria Ana Cristina Balvin, en la vereda Pance, predio Las Sendas.</w:t>
      </w:r>
    </w:p>
    <w:p w14:paraId="62D1CE4B" w14:textId="77777777" w:rsidR="00C133A0" w:rsidRDefault="00C133A0" w:rsidP="00C133A0"/>
    <w:p w14:paraId="3747116B" w14:textId="77777777" w:rsidR="00C133A0" w:rsidRDefault="00C133A0" w:rsidP="00C133A0"/>
    <w:p w14:paraId="4BD6476D" w14:textId="77777777" w:rsidR="00C133A0" w:rsidRDefault="00C133A0" w:rsidP="00C133A0"/>
    <w:p w14:paraId="0179DF6E" w14:textId="77777777" w:rsidR="00C133A0" w:rsidRDefault="00C133A0" w:rsidP="00C133A0"/>
    <w:p w14:paraId="4E74B3CE" w14:textId="0184BBA4" w:rsidR="00C133A0" w:rsidRPr="00C133A0" w:rsidRDefault="00C133A0" w:rsidP="00C133A0">
      <w:r>
        <w:t xml:space="preserve">La Sonora, ubicada en la cuenca del rio Pance, municipio de Cali; durante la visita se evidencio el avance en el desarrollo de las plántulas establecidas, se encuentra entre los 90 y 120 cm de altura, con buen desarrollo, el beneficiario ha realizado jornadas de mantenimiento, durante las cuales se han enfocado en el control mecánico de helecho marranero. </w:t>
      </w:r>
    </w:p>
    <w:p w14:paraId="710E9950" w14:textId="77777777" w:rsidR="0063401E" w:rsidRPr="00FF2E15" w:rsidRDefault="0063401E" w:rsidP="0063401E">
      <w:pPr>
        <w:pBdr>
          <w:top w:val="nil"/>
          <w:left w:val="nil"/>
          <w:bottom w:val="nil"/>
          <w:right w:val="nil"/>
          <w:between w:val="nil"/>
        </w:pBdr>
        <w:spacing w:after="200"/>
        <w:ind w:left="720" w:hanging="288"/>
        <w:jc w:val="center"/>
        <w:rPr>
          <w:rFonts w:ascii="Nunito" w:hAnsi="Nunito"/>
          <w:i/>
          <w:color w:val="44546A"/>
          <w:sz w:val="18"/>
          <w:szCs w:val="18"/>
        </w:rPr>
      </w:pPr>
      <w:r w:rsidRPr="00FF2E15">
        <w:rPr>
          <w:rFonts w:ascii="Nunito" w:hAnsi="Nunito"/>
          <w:i/>
          <w:noProof/>
          <w:color w:val="44546A"/>
          <w:sz w:val="18"/>
          <w:szCs w:val="18"/>
        </w:rPr>
        <w:drawing>
          <wp:inline distT="0" distB="0" distL="0" distR="0" wp14:anchorId="7FB84495" wp14:editId="037C6AED">
            <wp:extent cx="2074545" cy="2766140"/>
            <wp:effectExtent l="0" t="0" r="1905" b="0"/>
            <wp:docPr id="1212038370" name="Imagen 20" descr="Una colina con pas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038370" name="Imagen 20" descr="Una colina con pasto&#10;&#10;El contenido generado por IA puede ser incorrecto."/>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83544" cy="2778139"/>
                    </a:xfrm>
                    <a:prstGeom prst="rect">
                      <a:avLst/>
                    </a:prstGeom>
                  </pic:spPr>
                </pic:pic>
              </a:graphicData>
            </a:graphic>
          </wp:inline>
        </w:drawing>
      </w:r>
      <w:r w:rsidRPr="00FF2E15">
        <w:rPr>
          <w:rFonts w:ascii="Nunito" w:hAnsi="Nunito"/>
          <w:i/>
          <w:noProof/>
          <w:color w:val="44546A"/>
          <w:sz w:val="18"/>
          <w:szCs w:val="18"/>
        </w:rPr>
        <w:t xml:space="preserve">  </w:t>
      </w:r>
      <w:r w:rsidRPr="00FF2E15">
        <w:rPr>
          <w:rFonts w:ascii="Nunito" w:hAnsi="Nunito"/>
          <w:i/>
          <w:noProof/>
          <w:color w:val="44546A"/>
          <w:sz w:val="18"/>
          <w:szCs w:val="18"/>
        </w:rPr>
        <w:drawing>
          <wp:inline distT="0" distB="0" distL="0" distR="0" wp14:anchorId="4359B5DA" wp14:editId="63A233D3">
            <wp:extent cx="3699758" cy="2774820"/>
            <wp:effectExtent l="0" t="0" r="0" b="6985"/>
            <wp:docPr id="187633518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35181" name="Imagen 187633518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710733" cy="2783051"/>
                    </a:xfrm>
                    <a:prstGeom prst="rect">
                      <a:avLst/>
                    </a:prstGeom>
                  </pic:spPr>
                </pic:pic>
              </a:graphicData>
            </a:graphic>
          </wp:inline>
        </w:drawing>
      </w:r>
      <w:r w:rsidRPr="00FF2E15">
        <w:rPr>
          <w:rFonts w:ascii="Nunito" w:hAnsi="Nunito"/>
          <w:i/>
          <w:noProof/>
          <w:color w:val="44546A"/>
          <w:sz w:val="18"/>
          <w:szCs w:val="18"/>
        </w:rPr>
        <w:lastRenderedPageBreak/>
        <w:drawing>
          <wp:inline distT="0" distB="0" distL="0" distR="0" wp14:anchorId="60AB185E" wp14:editId="1ED2AB83">
            <wp:extent cx="2892053" cy="2169041"/>
            <wp:effectExtent l="0" t="0" r="3810" b="3175"/>
            <wp:docPr id="20974750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47503" name="Imagen 20974750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19413" cy="2189561"/>
                    </a:xfrm>
                    <a:prstGeom prst="rect">
                      <a:avLst/>
                    </a:prstGeom>
                  </pic:spPr>
                </pic:pic>
              </a:graphicData>
            </a:graphic>
          </wp:inline>
        </w:drawing>
      </w:r>
      <w:r w:rsidRPr="00FF2E15">
        <w:rPr>
          <w:rFonts w:ascii="Nunito" w:hAnsi="Nunito"/>
          <w:i/>
          <w:noProof/>
          <w:color w:val="44546A"/>
          <w:sz w:val="18"/>
          <w:szCs w:val="18"/>
        </w:rPr>
        <w:t xml:space="preserve">  </w:t>
      </w:r>
      <w:r w:rsidRPr="00FF2E15">
        <w:rPr>
          <w:rFonts w:ascii="Nunito" w:hAnsi="Nunito"/>
          <w:i/>
          <w:noProof/>
          <w:color w:val="44546A"/>
          <w:sz w:val="18"/>
          <w:szCs w:val="18"/>
        </w:rPr>
        <w:drawing>
          <wp:inline distT="0" distB="0" distL="0" distR="0" wp14:anchorId="130A8082" wp14:editId="14F0AC62">
            <wp:extent cx="2874627" cy="2155972"/>
            <wp:effectExtent l="0" t="0" r="2540" b="0"/>
            <wp:docPr id="1558372627"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72627" name="Imagen 155837262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91782" cy="2168838"/>
                    </a:xfrm>
                    <a:prstGeom prst="rect">
                      <a:avLst/>
                    </a:prstGeom>
                  </pic:spPr>
                </pic:pic>
              </a:graphicData>
            </a:graphic>
          </wp:inline>
        </w:drawing>
      </w:r>
    </w:p>
    <w:p w14:paraId="581C97BC" w14:textId="5C1F42A4" w:rsidR="0063401E" w:rsidRDefault="0063401E" w:rsidP="0063401E">
      <w:pPr>
        <w:pStyle w:val="Descripcin"/>
        <w:ind w:left="720" w:hanging="288"/>
        <w:jc w:val="center"/>
        <w:rPr>
          <w:rFonts w:ascii="Nunito" w:hAnsi="Nunito"/>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6</w:t>
      </w:r>
      <w:r w:rsidRPr="00FF2E15">
        <w:rPr>
          <w:rFonts w:ascii="Nunito" w:hAnsi="Nunito"/>
          <w:noProof/>
        </w:rPr>
        <w:fldChar w:fldCharType="end"/>
      </w:r>
      <w:r w:rsidRPr="00FF2E15">
        <w:rPr>
          <w:rFonts w:ascii="Nunito" w:hAnsi="Nunito"/>
        </w:rPr>
        <w:t>. Beneficiario Esteison Reyes, en la vereda Pance, predio La Sonora.</w:t>
      </w:r>
    </w:p>
    <w:p w14:paraId="2DE5DCF6" w14:textId="77777777" w:rsidR="00C133A0" w:rsidRDefault="00C133A0" w:rsidP="00C133A0"/>
    <w:p w14:paraId="3EF1B164" w14:textId="77777777" w:rsidR="00C133A0" w:rsidRDefault="00C133A0" w:rsidP="00C133A0"/>
    <w:p w14:paraId="7FCF8104" w14:textId="77777777" w:rsidR="00C133A0" w:rsidRDefault="00C133A0" w:rsidP="00C133A0"/>
    <w:p w14:paraId="3C8338F9" w14:textId="77777777" w:rsidR="00C133A0" w:rsidRDefault="00C133A0" w:rsidP="00C133A0"/>
    <w:p w14:paraId="178DEA92" w14:textId="77777777" w:rsidR="00C133A0" w:rsidRDefault="00C133A0" w:rsidP="00C133A0"/>
    <w:p w14:paraId="769A0C4C" w14:textId="77777777" w:rsidR="00C133A0" w:rsidRDefault="00C133A0" w:rsidP="00C133A0"/>
    <w:p w14:paraId="5F8C401A" w14:textId="77777777" w:rsidR="00C133A0" w:rsidRDefault="00C133A0" w:rsidP="00C133A0"/>
    <w:p w14:paraId="41F5CADE" w14:textId="77777777" w:rsidR="00C133A0" w:rsidRDefault="00C133A0" w:rsidP="00C133A0"/>
    <w:p w14:paraId="46CE8B79" w14:textId="77777777" w:rsidR="00C133A0" w:rsidRDefault="00C133A0" w:rsidP="00C133A0"/>
    <w:p w14:paraId="59CEC664" w14:textId="77777777" w:rsidR="00C133A0" w:rsidRDefault="00C133A0" w:rsidP="00C133A0"/>
    <w:p w14:paraId="7011D6AE" w14:textId="177F1FB7" w:rsidR="0063401E" w:rsidRPr="00FF2E15" w:rsidRDefault="00C133A0" w:rsidP="00206DF2">
      <w:pPr>
        <w:rPr>
          <w:rFonts w:ascii="Nunito" w:hAnsi="Nunito"/>
          <w:i/>
          <w:color w:val="44546A"/>
          <w:sz w:val="18"/>
          <w:szCs w:val="18"/>
        </w:rPr>
      </w:pPr>
      <w:r>
        <w:lastRenderedPageBreak/>
        <w:t>La Despensa, ubicada en la cuenca del rio Cali, corregimiento de la Leonera. Se realiza seguimiento a l</w:t>
      </w:r>
      <w:r w:rsidR="00206DF2">
        <w:t xml:space="preserve">os individuos plantados, los cuales se encuentran en buenas condiciones, con altura en promedio de 60 cm. </w:t>
      </w:r>
    </w:p>
    <w:p w14:paraId="13D8729B" w14:textId="2E53ECF5" w:rsidR="0063401E" w:rsidRPr="00FF2E15" w:rsidRDefault="0063401E" w:rsidP="00206DF2">
      <w:pPr>
        <w:pBdr>
          <w:top w:val="nil"/>
          <w:left w:val="nil"/>
          <w:bottom w:val="nil"/>
          <w:right w:val="nil"/>
          <w:between w:val="nil"/>
        </w:pBdr>
        <w:spacing w:after="200"/>
        <w:ind w:left="720" w:hanging="288"/>
        <w:jc w:val="center"/>
        <w:rPr>
          <w:rFonts w:ascii="Nunito" w:hAnsi="Nunito"/>
          <w:i/>
          <w:color w:val="44546A"/>
          <w:sz w:val="18"/>
          <w:szCs w:val="18"/>
        </w:rPr>
      </w:pPr>
      <w:r w:rsidRPr="00FF2E15">
        <w:rPr>
          <w:rFonts w:ascii="Nunito" w:hAnsi="Nunito"/>
          <w:i/>
          <w:noProof/>
          <w:color w:val="44546A"/>
          <w:sz w:val="18"/>
          <w:szCs w:val="18"/>
        </w:rPr>
        <w:drawing>
          <wp:inline distT="0" distB="0" distL="0" distR="0" wp14:anchorId="7011E512" wp14:editId="798DC997">
            <wp:extent cx="3220530" cy="2415397"/>
            <wp:effectExtent l="0" t="0" r="0" b="4445"/>
            <wp:docPr id="464379925"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79925" name="Imagen 46437992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263955" cy="2447966"/>
                    </a:xfrm>
                    <a:prstGeom prst="rect">
                      <a:avLst/>
                    </a:prstGeom>
                  </pic:spPr>
                </pic:pic>
              </a:graphicData>
            </a:graphic>
          </wp:inline>
        </w:drawing>
      </w:r>
      <w:r w:rsidRPr="00FF2E15">
        <w:rPr>
          <w:rFonts w:ascii="Nunito" w:hAnsi="Nunito"/>
          <w:i/>
          <w:noProof/>
          <w:color w:val="44546A"/>
          <w:sz w:val="18"/>
          <w:szCs w:val="18"/>
        </w:rPr>
        <w:drawing>
          <wp:inline distT="0" distB="0" distL="0" distR="0" wp14:anchorId="4F7B8EFB" wp14:editId="1DBBD3EA">
            <wp:extent cx="2993840" cy="3991900"/>
            <wp:effectExtent l="0" t="0" r="0" b="8890"/>
            <wp:docPr id="15936636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66367" name="Imagen 15936636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010182" cy="4013691"/>
                    </a:xfrm>
                    <a:prstGeom prst="rect">
                      <a:avLst/>
                    </a:prstGeom>
                  </pic:spPr>
                </pic:pic>
              </a:graphicData>
            </a:graphic>
          </wp:inline>
        </w:drawing>
      </w:r>
    </w:p>
    <w:p w14:paraId="71B16292" w14:textId="77777777" w:rsidR="0063401E"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7</w:t>
      </w:r>
      <w:r w:rsidRPr="00FF2E15">
        <w:rPr>
          <w:rFonts w:ascii="Nunito" w:hAnsi="Nunito"/>
          <w:noProof/>
        </w:rPr>
        <w:fldChar w:fldCharType="end"/>
      </w:r>
      <w:r w:rsidRPr="00FF2E15">
        <w:rPr>
          <w:rFonts w:ascii="Nunito" w:hAnsi="Nunito"/>
        </w:rPr>
        <w:t>. Beneficiario Gloria Gómez, en la vereda Pato Leonera, predio La Despensa</w:t>
      </w:r>
    </w:p>
    <w:p w14:paraId="483814DD" w14:textId="0AAE9852" w:rsidR="00206DF2" w:rsidRPr="00206DF2" w:rsidRDefault="00206DF2" w:rsidP="00206DF2">
      <w:r>
        <w:lastRenderedPageBreak/>
        <w:t xml:space="preserve">La Gloria, ubicada en la cuenca del rio Cali, Vereda Pato Leonera. Se realiza seguimiento a los individuos plantados, se encuentran en buen estado de desarrollo, con altura promedio de 60 cm. </w:t>
      </w:r>
    </w:p>
    <w:p w14:paraId="3D1F7912" w14:textId="13257F81" w:rsidR="0063401E" w:rsidRPr="00FF2E15" w:rsidRDefault="0063401E" w:rsidP="0063401E">
      <w:pPr>
        <w:pBdr>
          <w:top w:val="nil"/>
          <w:left w:val="nil"/>
          <w:bottom w:val="nil"/>
          <w:right w:val="nil"/>
          <w:between w:val="nil"/>
        </w:pBdr>
        <w:spacing w:after="200"/>
        <w:ind w:left="720" w:hanging="288"/>
        <w:jc w:val="center"/>
        <w:rPr>
          <w:rFonts w:ascii="Nunito" w:hAnsi="Nunito"/>
          <w:i/>
          <w:noProof/>
          <w:color w:val="44546A"/>
          <w:sz w:val="18"/>
          <w:szCs w:val="18"/>
        </w:rPr>
      </w:pPr>
      <w:r w:rsidRPr="00FF2E15">
        <w:rPr>
          <w:rFonts w:ascii="Nunito" w:hAnsi="Nunito"/>
          <w:i/>
          <w:noProof/>
          <w:color w:val="44546A"/>
          <w:sz w:val="18"/>
          <w:szCs w:val="18"/>
        </w:rPr>
        <w:t xml:space="preserve"> </w:t>
      </w:r>
      <w:r w:rsidR="00186773" w:rsidRPr="00FF2E15">
        <w:rPr>
          <w:rFonts w:ascii="Nunito" w:hAnsi="Nunito"/>
          <w:i/>
          <w:noProof/>
          <w:color w:val="44546A"/>
          <w:sz w:val="18"/>
          <w:szCs w:val="18"/>
        </w:rPr>
        <w:drawing>
          <wp:inline distT="0" distB="0" distL="0" distR="0" wp14:anchorId="20993EBF" wp14:editId="54F2E3BB">
            <wp:extent cx="2442928" cy="3257329"/>
            <wp:effectExtent l="0" t="0" r="0" b="635"/>
            <wp:docPr id="7849144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914410" name="Imagen 7849144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81102" cy="3308228"/>
                    </a:xfrm>
                    <a:prstGeom prst="rect">
                      <a:avLst/>
                    </a:prstGeom>
                  </pic:spPr>
                </pic:pic>
              </a:graphicData>
            </a:graphic>
          </wp:inline>
        </w:drawing>
      </w:r>
      <w:r w:rsidRPr="00FF2E15">
        <w:rPr>
          <w:rFonts w:ascii="Nunito" w:hAnsi="Nunito"/>
          <w:i/>
          <w:noProof/>
          <w:color w:val="44546A"/>
          <w:sz w:val="18"/>
          <w:szCs w:val="18"/>
        </w:rPr>
        <w:drawing>
          <wp:inline distT="0" distB="0" distL="0" distR="0" wp14:anchorId="0AFF7B33" wp14:editId="7B8AFA93">
            <wp:extent cx="2445488" cy="3260743"/>
            <wp:effectExtent l="0" t="0" r="0" b="0"/>
            <wp:docPr id="981757921"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57921" name="Imagen 98175792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484181" cy="3312335"/>
                    </a:xfrm>
                    <a:prstGeom prst="rect">
                      <a:avLst/>
                    </a:prstGeom>
                  </pic:spPr>
                </pic:pic>
              </a:graphicData>
            </a:graphic>
          </wp:inline>
        </w:drawing>
      </w:r>
      <w:r w:rsidRPr="00FF2E15">
        <w:rPr>
          <w:rFonts w:ascii="Nunito" w:hAnsi="Nunito"/>
          <w:i/>
          <w:noProof/>
          <w:color w:val="44546A"/>
          <w:sz w:val="18"/>
          <w:szCs w:val="18"/>
        </w:rPr>
        <w:t xml:space="preserve"> </w:t>
      </w:r>
      <w:r w:rsidR="00206DF2" w:rsidRPr="00FF2E15">
        <w:rPr>
          <w:rFonts w:ascii="Nunito" w:hAnsi="Nunito"/>
          <w:i/>
          <w:noProof/>
          <w:color w:val="44546A"/>
          <w:sz w:val="18"/>
          <w:szCs w:val="18"/>
        </w:rPr>
        <w:drawing>
          <wp:inline distT="0" distB="0" distL="0" distR="0" wp14:anchorId="0BBC1A86" wp14:editId="507D8CAF">
            <wp:extent cx="2439239" cy="3252410"/>
            <wp:effectExtent l="0" t="0" r="0" b="5715"/>
            <wp:docPr id="556343676"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43676" name="Imagen 556343676"/>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464862" cy="3286575"/>
                    </a:xfrm>
                    <a:prstGeom prst="rect">
                      <a:avLst/>
                    </a:prstGeom>
                  </pic:spPr>
                </pic:pic>
              </a:graphicData>
            </a:graphic>
          </wp:inline>
        </w:drawing>
      </w:r>
    </w:p>
    <w:p w14:paraId="7B746F18" w14:textId="76DD64A7" w:rsidR="0063401E" w:rsidRPr="00FF2E15" w:rsidRDefault="0063401E" w:rsidP="0063401E">
      <w:pPr>
        <w:pBdr>
          <w:top w:val="nil"/>
          <w:left w:val="nil"/>
          <w:bottom w:val="nil"/>
          <w:right w:val="nil"/>
          <w:between w:val="nil"/>
        </w:pBdr>
        <w:spacing w:after="200"/>
        <w:ind w:left="720" w:hanging="288"/>
        <w:jc w:val="center"/>
        <w:rPr>
          <w:rFonts w:ascii="Nunito" w:hAnsi="Nunito"/>
          <w:i/>
          <w:color w:val="44546A"/>
          <w:sz w:val="18"/>
          <w:szCs w:val="18"/>
        </w:rPr>
      </w:pPr>
    </w:p>
    <w:p w14:paraId="3CD6D777" w14:textId="77777777" w:rsidR="0063401E" w:rsidRDefault="0063401E" w:rsidP="0063401E">
      <w:pPr>
        <w:pStyle w:val="Descripcin"/>
        <w:ind w:left="720" w:hanging="288"/>
        <w:jc w:val="center"/>
        <w:rPr>
          <w:rFonts w:ascii="Nunito" w:hAnsi="Nunito"/>
        </w:rPr>
      </w:pPr>
      <w:r w:rsidRPr="00FF2E15">
        <w:rPr>
          <w:rFonts w:ascii="Nunito" w:hAnsi="Nunito"/>
        </w:rPr>
        <w:lastRenderedPageBreak/>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8</w:t>
      </w:r>
      <w:r w:rsidRPr="00FF2E15">
        <w:rPr>
          <w:rFonts w:ascii="Nunito" w:hAnsi="Nunito"/>
          <w:noProof/>
        </w:rPr>
        <w:fldChar w:fldCharType="end"/>
      </w:r>
      <w:r w:rsidRPr="00FF2E15">
        <w:rPr>
          <w:rFonts w:ascii="Nunito" w:hAnsi="Nunito"/>
        </w:rPr>
        <w:t>. Beneficiario Rafael Pardo, en la vereda Pance, predio La Gloria.</w:t>
      </w:r>
    </w:p>
    <w:p w14:paraId="5A4B4045" w14:textId="77777777" w:rsidR="00206DF2" w:rsidRDefault="00206DF2" w:rsidP="00206DF2"/>
    <w:p w14:paraId="196CEACC" w14:textId="77777777" w:rsidR="00206DF2" w:rsidRDefault="00206DF2" w:rsidP="00206DF2"/>
    <w:p w14:paraId="27856ADC" w14:textId="77777777" w:rsidR="0063401E" w:rsidRPr="00FF2E15" w:rsidRDefault="0063401E" w:rsidP="0063401E">
      <w:pPr>
        <w:pBdr>
          <w:top w:val="nil"/>
          <w:left w:val="nil"/>
          <w:bottom w:val="nil"/>
          <w:right w:val="nil"/>
          <w:between w:val="nil"/>
        </w:pBdr>
        <w:spacing w:after="200"/>
        <w:ind w:left="720" w:hanging="288"/>
        <w:jc w:val="center"/>
        <w:rPr>
          <w:rFonts w:ascii="Nunito" w:hAnsi="Nunito"/>
          <w:i/>
          <w:color w:val="44546A"/>
          <w:sz w:val="18"/>
          <w:szCs w:val="18"/>
        </w:rPr>
      </w:pPr>
      <w:r w:rsidRPr="00FF2E15">
        <w:rPr>
          <w:rFonts w:ascii="Nunito" w:hAnsi="Nunito"/>
          <w:i/>
          <w:noProof/>
          <w:color w:val="44546A"/>
          <w:sz w:val="18"/>
          <w:szCs w:val="18"/>
        </w:rPr>
        <w:drawing>
          <wp:inline distT="0" distB="0" distL="0" distR="0" wp14:anchorId="2B9EA88F" wp14:editId="00B543A7">
            <wp:extent cx="2407610" cy="3210237"/>
            <wp:effectExtent l="0" t="0" r="0" b="0"/>
            <wp:docPr id="40356934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569344" name="Imagen 40356934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07610" cy="3210237"/>
                    </a:xfrm>
                    <a:prstGeom prst="rect">
                      <a:avLst/>
                    </a:prstGeom>
                  </pic:spPr>
                </pic:pic>
              </a:graphicData>
            </a:graphic>
          </wp:inline>
        </w:drawing>
      </w:r>
      <w:r w:rsidRPr="00FF2E15">
        <w:rPr>
          <w:rFonts w:ascii="Nunito" w:hAnsi="Nunito"/>
          <w:i/>
          <w:noProof/>
          <w:color w:val="44546A"/>
          <w:sz w:val="18"/>
          <w:szCs w:val="18"/>
        </w:rPr>
        <w:t xml:space="preserve">  </w:t>
      </w:r>
      <w:r w:rsidRPr="00FF2E15">
        <w:rPr>
          <w:rFonts w:ascii="Nunito" w:hAnsi="Nunito"/>
          <w:i/>
          <w:noProof/>
          <w:color w:val="44546A"/>
          <w:sz w:val="18"/>
          <w:szCs w:val="18"/>
        </w:rPr>
        <w:drawing>
          <wp:inline distT="0" distB="0" distL="0" distR="0" wp14:anchorId="44F11F01" wp14:editId="713F5230">
            <wp:extent cx="2402958" cy="3204036"/>
            <wp:effectExtent l="0" t="0" r="0" b="0"/>
            <wp:docPr id="197228975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89756" name="Imagen 1972289756"/>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18390" cy="3224612"/>
                    </a:xfrm>
                    <a:prstGeom prst="rect">
                      <a:avLst/>
                    </a:prstGeom>
                  </pic:spPr>
                </pic:pic>
              </a:graphicData>
            </a:graphic>
          </wp:inline>
        </w:drawing>
      </w:r>
      <w:r w:rsidRPr="00FF2E15">
        <w:rPr>
          <w:rFonts w:ascii="Nunito" w:hAnsi="Nunito"/>
          <w:i/>
          <w:noProof/>
          <w:color w:val="44546A"/>
          <w:sz w:val="18"/>
          <w:szCs w:val="18"/>
        </w:rPr>
        <w:drawing>
          <wp:inline distT="0" distB="0" distL="0" distR="0" wp14:anchorId="2540E52A" wp14:editId="5A3FE458">
            <wp:extent cx="2364514" cy="3152775"/>
            <wp:effectExtent l="0" t="0" r="0" b="0"/>
            <wp:docPr id="199577116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771160" name="Imagen 199577116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70948" cy="3161354"/>
                    </a:xfrm>
                    <a:prstGeom prst="rect">
                      <a:avLst/>
                    </a:prstGeom>
                  </pic:spPr>
                </pic:pic>
              </a:graphicData>
            </a:graphic>
          </wp:inline>
        </w:drawing>
      </w:r>
      <w:r w:rsidRPr="00FF2E15">
        <w:rPr>
          <w:rFonts w:ascii="Nunito" w:hAnsi="Nunito"/>
          <w:i/>
          <w:noProof/>
          <w:color w:val="44546A"/>
          <w:sz w:val="18"/>
          <w:szCs w:val="18"/>
        </w:rPr>
        <w:t xml:space="preserve">  </w:t>
      </w:r>
      <w:r w:rsidRPr="00FF2E15">
        <w:rPr>
          <w:rFonts w:ascii="Nunito" w:hAnsi="Nunito"/>
          <w:i/>
          <w:noProof/>
          <w:color w:val="44546A"/>
          <w:sz w:val="18"/>
          <w:szCs w:val="18"/>
        </w:rPr>
        <w:drawing>
          <wp:inline distT="0" distB="0" distL="0" distR="0" wp14:anchorId="487CFD50" wp14:editId="31F9E12A">
            <wp:extent cx="2345690" cy="3127675"/>
            <wp:effectExtent l="0" t="0" r="0" b="0"/>
            <wp:docPr id="8393893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38930" name="Imagen 83938930"/>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0885" cy="3147935"/>
                    </a:xfrm>
                    <a:prstGeom prst="rect">
                      <a:avLst/>
                    </a:prstGeom>
                  </pic:spPr>
                </pic:pic>
              </a:graphicData>
            </a:graphic>
          </wp:inline>
        </w:drawing>
      </w:r>
    </w:p>
    <w:p w14:paraId="446146F3" w14:textId="77777777" w:rsidR="0063401E" w:rsidRPr="00FF2E15" w:rsidRDefault="0063401E" w:rsidP="0063401E">
      <w:pPr>
        <w:pStyle w:val="Descripcin"/>
        <w:ind w:left="720" w:hanging="288"/>
        <w:jc w:val="center"/>
        <w:rPr>
          <w:rFonts w:ascii="Nunito" w:hAnsi="Nunito"/>
          <w:i w:val="0"/>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13</w:t>
      </w:r>
      <w:r w:rsidRPr="00FF2E15">
        <w:rPr>
          <w:rFonts w:ascii="Nunito" w:hAnsi="Nunito"/>
          <w:noProof/>
        </w:rPr>
        <w:fldChar w:fldCharType="end"/>
      </w:r>
      <w:r w:rsidRPr="00FF2E15">
        <w:rPr>
          <w:rFonts w:ascii="Nunito" w:hAnsi="Nunito"/>
        </w:rPr>
        <w:t>. Beneficiario Blanca Argenis Noquera, corregimiento Queremal, predio El Guadual</w:t>
      </w:r>
      <w:r w:rsidRPr="00FF2E15">
        <w:rPr>
          <w:rFonts w:ascii="Nunito" w:hAnsi="Nunito"/>
          <w:color w:val="44546A"/>
        </w:rPr>
        <w:t>.</w:t>
      </w:r>
    </w:p>
    <w:p w14:paraId="62EBA7A0" w14:textId="77777777" w:rsidR="0063401E" w:rsidRPr="00FF2E15" w:rsidRDefault="0063401E" w:rsidP="0063401E">
      <w:pPr>
        <w:pBdr>
          <w:top w:val="nil"/>
          <w:left w:val="nil"/>
          <w:bottom w:val="nil"/>
          <w:right w:val="nil"/>
          <w:between w:val="nil"/>
        </w:pBdr>
        <w:spacing w:after="200"/>
        <w:ind w:left="720" w:hanging="288"/>
        <w:jc w:val="center"/>
        <w:rPr>
          <w:rFonts w:ascii="Nunito" w:hAnsi="Nunito"/>
          <w:i/>
          <w:color w:val="44546A"/>
          <w:sz w:val="18"/>
          <w:szCs w:val="18"/>
        </w:rPr>
      </w:pPr>
      <w:r w:rsidRPr="00FF2E15">
        <w:rPr>
          <w:rFonts w:ascii="Nunito" w:hAnsi="Nunito"/>
          <w:i/>
          <w:noProof/>
          <w:color w:val="44546A"/>
          <w:sz w:val="18"/>
          <w:szCs w:val="18"/>
        </w:rPr>
        <w:lastRenderedPageBreak/>
        <w:drawing>
          <wp:inline distT="0" distB="0" distL="0" distR="0" wp14:anchorId="14F0A918" wp14:editId="6F93CB44">
            <wp:extent cx="2328531" cy="3104795"/>
            <wp:effectExtent l="0" t="0" r="0" b="635"/>
            <wp:docPr id="2080484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484623" name="Imagen 208048462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39781" cy="3119795"/>
                    </a:xfrm>
                    <a:prstGeom prst="rect">
                      <a:avLst/>
                    </a:prstGeom>
                  </pic:spPr>
                </pic:pic>
              </a:graphicData>
            </a:graphic>
          </wp:inline>
        </w:drawing>
      </w:r>
      <w:r w:rsidRPr="00FF2E15">
        <w:rPr>
          <w:rFonts w:ascii="Nunito" w:hAnsi="Nunito"/>
          <w:i/>
          <w:noProof/>
          <w:color w:val="44546A"/>
          <w:sz w:val="18"/>
          <w:szCs w:val="18"/>
        </w:rPr>
        <w:t xml:space="preserve">  </w:t>
      </w:r>
      <w:r w:rsidRPr="00FF2E15">
        <w:rPr>
          <w:rFonts w:ascii="Nunito" w:hAnsi="Nunito"/>
          <w:i/>
          <w:noProof/>
          <w:color w:val="44546A"/>
          <w:sz w:val="18"/>
          <w:szCs w:val="18"/>
        </w:rPr>
        <w:drawing>
          <wp:inline distT="0" distB="0" distL="0" distR="0" wp14:anchorId="13E9EFD5" wp14:editId="10A2893C">
            <wp:extent cx="2328531" cy="3104796"/>
            <wp:effectExtent l="0" t="0" r="0" b="635"/>
            <wp:docPr id="5016055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605547" name="Imagen 50160554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333920" cy="3111982"/>
                    </a:xfrm>
                    <a:prstGeom prst="rect">
                      <a:avLst/>
                    </a:prstGeom>
                  </pic:spPr>
                </pic:pic>
              </a:graphicData>
            </a:graphic>
          </wp:inline>
        </w:drawing>
      </w:r>
      <w:r w:rsidRPr="00FF2E15">
        <w:rPr>
          <w:rFonts w:ascii="Nunito" w:hAnsi="Nunito"/>
          <w:i/>
          <w:noProof/>
          <w:color w:val="44546A"/>
          <w:sz w:val="18"/>
          <w:szCs w:val="18"/>
        </w:rPr>
        <w:drawing>
          <wp:inline distT="0" distB="0" distL="0" distR="0" wp14:anchorId="467787E1" wp14:editId="60135E38">
            <wp:extent cx="3058911" cy="4078664"/>
            <wp:effectExtent l="0" t="0" r="8255" b="0"/>
            <wp:docPr id="14784413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41338" name="Imagen 147844133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060860" cy="4081263"/>
                    </a:xfrm>
                    <a:prstGeom prst="rect">
                      <a:avLst/>
                    </a:prstGeom>
                  </pic:spPr>
                </pic:pic>
              </a:graphicData>
            </a:graphic>
          </wp:inline>
        </w:drawing>
      </w:r>
    </w:p>
    <w:p w14:paraId="058A8CAE" w14:textId="77777777" w:rsidR="0063401E" w:rsidRPr="00FF2E15" w:rsidRDefault="0063401E" w:rsidP="0063401E">
      <w:pPr>
        <w:pStyle w:val="Descripcin"/>
        <w:ind w:left="720" w:hanging="288"/>
        <w:jc w:val="center"/>
        <w:rPr>
          <w:rFonts w:ascii="Nunito" w:hAnsi="Nunito"/>
          <w:i w:val="0"/>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14</w:t>
      </w:r>
      <w:r w:rsidRPr="00FF2E15">
        <w:rPr>
          <w:rFonts w:ascii="Nunito" w:hAnsi="Nunito"/>
          <w:noProof/>
        </w:rPr>
        <w:fldChar w:fldCharType="end"/>
      </w:r>
      <w:r w:rsidRPr="00FF2E15">
        <w:rPr>
          <w:rFonts w:ascii="Nunito" w:hAnsi="Nunito"/>
        </w:rPr>
        <w:t>. Beneficiario Jhon Líder Martines, corregimiento Queremal, predio El Socorro</w:t>
      </w:r>
    </w:p>
    <w:p w14:paraId="2F43A3BD" w14:textId="77777777" w:rsidR="0063401E" w:rsidRPr="00FF2E15" w:rsidRDefault="0063401E" w:rsidP="0063401E">
      <w:pPr>
        <w:pBdr>
          <w:top w:val="nil"/>
          <w:left w:val="nil"/>
          <w:bottom w:val="nil"/>
          <w:right w:val="nil"/>
          <w:between w:val="nil"/>
        </w:pBdr>
        <w:spacing w:after="200"/>
        <w:ind w:left="720" w:hanging="288"/>
        <w:jc w:val="center"/>
        <w:rPr>
          <w:rFonts w:ascii="Nunito" w:hAnsi="Nunito"/>
          <w:i/>
          <w:color w:val="44546A"/>
          <w:sz w:val="18"/>
          <w:szCs w:val="18"/>
        </w:rPr>
      </w:pPr>
    </w:p>
    <w:p w14:paraId="50ED49CC" w14:textId="77777777" w:rsidR="0063401E" w:rsidRDefault="0063401E" w:rsidP="00BD5325">
      <w:pPr>
        <w:pStyle w:val="Ttulo4"/>
      </w:pPr>
      <w:bookmarkStart w:id="144" w:name="_Toc215491484"/>
      <w:r w:rsidRPr="00FF2E15">
        <w:t>Restauración Pasiva</w:t>
      </w:r>
      <w:bookmarkEnd w:id="144"/>
    </w:p>
    <w:p w14:paraId="5DE14F58" w14:textId="77777777" w:rsidR="00BD5325" w:rsidRPr="00BD5325" w:rsidRDefault="00BD5325" w:rsidP="00883380">
      <w:pPr>
        <w:ind w:left="432"/>
        <w:rPr>
          <w:ins w:id="145" w:author="Erika Hernández" w:date="2025-12-01T13:55:00Z" w16du:dateUtc="2025-12-01T18:55:00Z"/>
        </w:rPr>
      </w:pPr>
    </w:p>
    <w:p w14:paraId="3A350388" w14:textId="5A38B777" w:rsidR="0063401E" w:rsidRPr="00FF2E15" w:rsidRDefault="0063401E" w:rsidP="00883380">
      <w:pPr>
        <w:ind w:left="432"/>
        <w:rPr>
          <w:rFonts w:ascii="Nunito" w:hAnsi="Nunito"/>
        </w:rPr>
      </w:pPr>
      <w:r w:rsidRPr="00FF2E15">
        <w:rPr>
          <w:rFonts w:ascii="Nunito" w:hAnsi="Nunito"/>
        </w:rPr>
        <w:t>El equipo de relacionamiento campesino y restauración ecológica del área protegida realizo visitas de seguimiento en lo</w:t>
      </w:r>
      <w:r w:rsidR="00EC7E1A">
        <w:rPr>
          <w:rFonts w:ascii="Nunito" w:hAnsi="Nunito"/>
        </w:rPr>
        <w:t>s</w:t>
      </w:r>
      <w:r w:rsidRPr="00FF2E15">
        <w:rPr>
          <w:rFonts w:ascii="Nunito" w:hAnsi="Nunito"/>
        </w:rPr>
        <w:t xml:space="preserve"> predios donde se establecieron aislamientos de protección durante las vigencias 2023 y 2024. </w:t>
      </w:r>
    </w:p>
    <w:p w14:paraId="1ED54BE1" w14:textId="77777777" w:rsidR="0063401E" w:rsidRPr="00FF2E15" w:rsidRDefault="0063401E" w:rsidP="0063401E">
      <w:pPr>
        <w:ind w:left="720" w:hanging="288"/>
        <w:rPr>
          <w:rFonts w:ascii="Nunito" w:hAnsi="Nunito"/>
        </w:rPr>
      </w:pPr>
    </w:p>
    <w:p w14:paraId="77CCB78C" w14:textId="63DB6305" w:rsidR="0063401E" w:rsidRPr="00FF2E15" w:rsidRDefault="0063401E" w:rsidP="0063401E">
      <w:pPr>
        <w:pStyle w:val="Descripcin"/>
        <w:ind w:left="720" w:hanging="288"/>
        <w:rPr>
          <w:rFonts w:ascii="Nunito" w:hAnsi="Nunito"/>
        </w:rPr>
      </w:pPr>
      <w:r w:rsidRPr="00FF2E15">
        <w:rPr>
          <w:rFonts w:ascii="Nunito" w:hAnsi="Nunito"/>
        </w:rPr>
        <w:t xml:space="preserve">Tabla </w:t>
      </w:r>
      <w:r w:rsidRPr="00FF2E15">
        <w:rPr>
          <w:rFonts w:ascii="Nunito" w:hAnsi="Nunito"/>
        </w:rPr>
        <w:fldChar w:fldCharType="begin"/>
      </w:r>
      <w:r w:rsidRPr="00FF2E15">
        <w:rPr>
          <w:rFonts w:ascii="Nunito" w:hAnsi="Nunito"/>
        </w:rPr>
        <w:instrText xml:space="preserve"> SEQ Tabla \* ARABIC </w:instrText>
      </w:r>
      <w:r w:rsidRPr="00FF2E15">
        <w:rPr>
          <w:rFonts w:ascii="Nunito" w:hAnsi="Nunito"/>
        </w:rPr>
        <w:fldChar w:fldCharType="separate"/>
      </w:r>
      <w:r w:rsidR="00147291">
        <w:rPr>
          <w:rFonts w:ascii="Nunito" w:hAnsi="Nunito"/>
          <w:noProof/>
        </w:rPr>
        <w:t>10</w:t>
      </w:r>
      <w:r w:rsidRPr="00FF2E15">
        <w:rPr>
          <w:rFonts w:ascii="Nunito" w:hAnsi="Nunito"/>
          <w:noProof/>
        </w:rPr>
        <w:fldChar w:fldCharType="end"/>
      </w:r>
      <w:r w:rsidRPr="00FF2E15">
        <w:rPr>
          <w:rFonts w:ascii="Nunito" w:hAnsi="Nunito"/>
        </w:rPr>
        <w:t>. Relación predios con aislamiento en seguimiento.</w:t>
      </w:r>
    </w:p>
    <w:tbl>
      <w:tblPr>
        <w:tblStyle w:val="Tablaconcuadrcula"/>
        <w:tblW w:w="5000" w:type="pct"/>
        <w:tblLook w:val="04A0" w:firstRow="1" w:lastRow="0" w:firstColumn="1" w:lastColumn="0" w:noHBand="0" w:noVBand="1"/>
      </w:tblPr>
      <w:tblGrid>
        <w:gridCol w:w="1653"/>
        <w:gridCol w:w="2084"/>
        <w:gridCol w:w="2564"/>
        <w:gridCol w:w="2527"/>
      </w:tblGrid>
      <w:tr w:rsidR="00354243" w:rsidRPr="00FF2E15" w14:paraId="6D1D2647" w14:textId="7E123902" w:rsidTr="00840DF2">
        <w:trPr>
          <w:trHeight w:val="1300"/>
        </w:trPr>
        <w:tc>
          <w:tcPr>
            <w:tcW w:w="936" w:type="pct"/>
            <w:vAlign w:val="center"/>
            <w:hideMark/>
          </w:tcPr>
          <w:p w14:paraId="03AA7AA3" w14:textId="77777777" w:rsidR="00354243" w:rsidRPr="00FF2E15" w:rsidRDefault="00354243" w:rsidP="00EC7E1A">
            <w:pPr>
              <w:pBdr>
                <w:top w:val="nil"/>
                <w:left w:val="nil"/>
                <w:bottom w:val="nil"/>
                <w:right w:val="nil"/>
                <w:between w:val="nil"/>
              </w:pBdr>
              <w:spacing w:line="276" w:lineRule="auto"/>
              <w:ind w:left="720" w:hanging="288"/>
              <w:jc w:val="center"/>
              <w:rPr>
                <w:rFonts w:ascii="Nunito" w:hAnsi="Nunito"/>
                <w:b/>
                <w:bCs/>
              </w:rPr>
            </w:pPr>
            <w:commentRangeStart w:id="146"/>
            <w:r w:rsidRPr="00FF2E15">
              <w:rPr>
                <w:rFonts w:ascii="Nunito" w:hAnsi="Nunito"/>
                <w:b/>
                <w:bCs/>
              </w:rPr>
              <w:t>CUENCA</w:t>
            </w:r>
          </w:p>
        </w:tc>
        <w:tc>
          <w:tcPr>
            <w:tcW w:w="1187" w:type="pct"/>
            <w:vAlign w:val="center"/>
            <w:hideMark/>
          </w:tcPr>
          <w:p w14:paraId="3E2F6D99" w14:textId="77777777" w:rsidR="00354243" w:rsidRPr="00FF2E15" w:rsidRDefault="00354243" w:rsidP="00EC7E1A">
            <w:pPr>
              <w:pBdr>
                <w:top w:val="nil"/>
                <w:left w:val="nil"/>
                <w:bottom w:val="nil"/>
                <w:right w:val="nil"/>
                <w:between w:val="nil"/>
              </w:pBdr>
              <w:spacing w:line="276" w:lineRule="auto"/>
              <w:ind w:left="720" w:hanging="288"/>
              <w:jc w:val="center"/>
              <w:rPr>
                <w:rFonts w:ascii="Nunito" w:hAnsi="Nunito"/>
                <w:b/>
                <w:bCs/>
              </w:rPr>
            </w:pPr>
            <w:r w:rsidRPr="00FF2E15">
              <w:rPr>
                <w:rFonts w:ascii="Nunito" w:hAnsi="Nunito"/>
                <w:b/>
                <w:bCs/>
              </w:rPr>
              <w:t>PREDIO</w:t>
            </w:r>
          </w:p>
        </w:tc>
        <w:tc>
          <w:tcPr>
            <w:tcW w:w="1439" w:type="pct"/>
            <w:vAlign w:val="center"/>
            <w:hideMark/>
          </w:tcPr>
          <w:p w14:paraId="3C8C4AC4" w14:textId="77777777" w:rsidR="00354243" w:rsidRPr="00FF2E15" w:rsidRDefault="00354243" w:rsidP="00EC7E1A">
            <w:pPr>
              <w:pBdr>
                <w:top w:val="nil"/>
                <w:left w:val="nil"/>
                <w:bottom w:val="nil"/>
                <w:right w:val="nil"/>
                <w:between w:val="nil"/>
              </w:pBdr>
              <w:spacing w:line="276" w:lineRule="auto"/>
              <w:ind w:left="720" w:hanging="288"/>
              <w:jc w:val="center"/>
              <w:rPr>
                <w:rFonts w:ascii="Nunito" w:hAnsi="Nunito"/>
                <w:b/>
                <w:bCs/>
              </w:rPr>
            </w:pPr>
            <w:r w:rsidRPr="00FF2E15">
              <w:rPr>
                <w:rFonts w:ascii="Nunito" w:hAnsi="Nunito"/>
                <w:b/>
                <w:bCs/>
              </w:rPr>
              <w:t>PROPIETARIO</w:t>
            </w:r>
          </w:p>
        </w:tc>
        <w:tc>
          <w:tcPr>
            <w:tcW w:w="1438" w:type="pct"/>
          </w:tcPr>
          <w:p w14:paraId="01069619" w14:textId="77777777" w:rsidR="00354243" w:rsidRDefault="00354243" w:rsidP="00EC7E1A">
            <w:pPr>
              <w:pBdr>
                <w:top w:val="nil"/>
                <w:left w:val="nil"/>
                <w:bottom w:val="nil"/>
                <w:right w:val="nil"/>
                <w:between w:val="nil"/>
              </w:pBdr>
              <w:spacing w:line="276" w:lineRule="auto"/>
              <w:ind w:left="720" w:hanging="288"/>
              <w:jc w:val="center"/>
              <w:rPr>
                <w:rFonts w:ascii="Nunito" w:hAnsi="Nunito"/>
                <w:b/>
                <w:bCs/>
              </w:rPr>
            </w:pPr>
          </w:p>
          <w:p w14:paraId="1C21EBC1" w14:textId="2EAD78CF" w:rsidR="00354243" w:rsidRPr="00FF2E15" w:rsidRDefault="00354243" w:rsidP="00354243">
            <w:pPr>
              <w:pBdr>
                <w:top w:val="nil"/>
                <w:left w:val="nil"/>
                <w:bottom w:val="nil"/>
                <w:right w:val="nil"/>
                <w:between w:val="nil"/>
              </w:pBdr>
              <w:spacing w:line="276" w:lineRule="auto"/>
              <w:ind w:left="720" w:hanging="288"/>
              <w:rPr>
                <w:rFonts w:ascii="Nunito" w:hAnsi="Nunito"/>
                <w:b/>
                <w:bCs/>
              </w:rPr>
            </w:pPr>
            <w:r>
              <w:rPr>
                <w:rFonts w:ascii="Nunito" w:hAnsi="Nunito"/>
                <w:b/>
                <w:bCs/>
              </w:rPr>
              <w:t xml:space="preserve">HA. </w:t>
            </w:r>
          </w:p>
        </w:tc>
      </w:tr>
      <w:tr w:rsidR="00354243" w:rsidRPr="00FF2E15" w14:paraId="1AF42B27" w14:textId="518CE31F" w:rsidTr="00354243">
        <w:trPr>
          <w:trHeight w:val="433"/>
        </w:trPr>
        <w:tc>
          <w:tcPr>
            <w:tcW w:w="936" w:type="pct"/>
            <w:hideMark/>
          </w:tcPr>
          <w:p w14:paraId="598F549D" w14:textId="651C32F9"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Pance</w:t>
            </w:r>
          </w:p>
        </w:tc>
        <w:tc>
          <w:tcPr>
            <w:tcW w:w="1187" w:type="pct"/>
            <w:hideMark/>
          </w:tcPr>
          <w:p w14:paraId="6AADFA87" w14:textId="100A0757"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Las Sendas</w:t>
            </w:r>
          </w:p>
        </w:tc>
        <w:tc>
          <w:tcPr>
            <w:tcW w:w="1439" w:type="pct"/>
            <w:hideMark/>
          </w:tcPr>
          <w:p w14:paraId="2F70F1AC" w14:textId="34F1796F"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Ana cristina Balvin</w:t>
            </w:r>
          </w:p>
        </w:tc>
        <w:tc>
          <w:tcPr>
            <w:tcW w:w="1438" w:type="pct"/>
          </w:tcPr>
          <w:p w14:paraId="24F1EEFC" w14:textId="4DC31571" w:rsidR="00354243"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23,25</w:t>
            </w:r>
          </w:p>
        </w:tc>
      </w:tr>
      <w:tr w:rsidR="00354243" w:rsidRPr="00FF2E15" w14:paraId="3B914EC2" w14:textId="706A0167" w:rsidTr="00354243">
        <w:trPr>
          <w:trHeight w:val="411"/>
        </w:trPr>
        <w:tc>
          <w:tcPr>
            <w:tcW w:w="936" w:type="pct"/>
          </w:tcPr>
          <w:p w14:paraId="24283E94" w14:textId="5075810C"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Dagua</w:t>
            </w:r>
          </w:p>
        </w:tc>
        <w:tc>
          <w:tcPr>
            <w:tcW w:w="1187" w:type="pct"/>
          </w:tcPr>
          <w:p w14:paraId="36F56B37" w14:textId="01427AB1"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El Guadual</w:t>
            </w:r>
          </w:p>
        </w:tc>
        <w:tc>
          <w:tcPr>
            <w:tcW w:w="1439" w:type="pct"/>
          </w:tcPr>
          <w:p w14:paraId="001EE058" w14:textId="65199B86"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Blanca Noguera</w:t>
            </w:r>
          </w:p>
        </w:tc>
        <w:tc>
          <w:tcPr>
            <w:tcW w:w="1438" w:type="pct"/>
          </w:tcPr>
          <w:p w14:paraId="2DC4ADAD" w14:textId="19EE7E1B"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7,94</w:t>
            </w:r>
          </w:p>
        </w:tc>
      </w:tr>
      <w:tr w:rsidR="00354243" w:rsidRPr="00FF2E15" w14:paraId="28FDB092" w14:textId="6D4796FE" w:rsidTr="00354243">
        <w:trPr>
          <w:trHeight w:val="411"/>
        </w:trPr>
        <w:tc>
          <w:tcPr>
            <w:tcW w:w="936" w:type="pct"/>
          </w:tcPr>
          <w:p w14:paraId="50874A8F" w14:textId="77777777"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Cali</w:t>
            </w:r>
          </w:p>
        </w:tc>
        <w:tc>
          <w:tcPr>
            <w:tcW w:w="1187" w:type="pct"/>
          </w:tcPr>
          <w:p w14:paraId="71442F41" w14:textId="00E37B32"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La Sonora</w:t>
            </w:r>
          </w:p>
        </w:tc>
        <w:tc>
          <w:tcPr>
            <w:tcW w:w="1439" w:type="pct"/>
          </w:tcPr>
          <w:p w14:paraId="5FD5D29D" w14:textId="5BF987FF"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Esteison Reyes Gaona</w:t>
            </w:r>
          </w:p>
        </w:tc>
        <w:tc>
          <w:tcPr>
            <w:tcW w:w="1438" w:type="pct"/>
          </w:tcPr>
          <w:p w14:paraId="6E78839C" w14:textId="75B077C0" w:rsidR="00354243"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53,10</w:t>
            </w:r>
          </w:p>
        </w:tc>
      </w:tr>
      <w:tr w:rsidR="00354243" w:rsidRPr="00FF2E15" w14:paraId="6AECDF9D" w14:textId="205DE2E6" w:rsidTr="00354243">
        <w:trPr>
          <w:trHeight w:val="411"/>
        </w:trPr>
        <w:tc>
          <w:tcPr>
            <w:tcW w:w="936" w:type="pct"/>
          </w:tcPr>
          <w:p w14:paraId="276B9B38" w14:textId="77777777"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Cali</w:t>
            </w:r>
          </w:p>
        </w:tc>
        <w:tc>
          <w:tcPr>
            <w:tcW w:w="1187" w:type="pct"/>
          </w:tcPr>
          <w:p w14:paraId="662E8670" w14:textId="1E3200CF"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La Despensa</w:t>
            </w:r>
          </w:p>
        </w:tc>
        <w:tc>
          <w:tcPr>
            <w:tcW w:w="1439" w:type="pct"/>
          </w:tcPr>
          <w:p w14:paraId="21E86163" w14:textId="569149E5"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Gloria Gómez</w:t>
            </w:r>
          </w:p>
        </w:tc>
        <w:tc>
          <w:tcPr>
            <w:tcW w:w="1438" w:type="pct"/>
          </w:tcPr>
          <w:p w14:paraId="4CD64255" w14:textId="16B6A7EE"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9,35</w:t>
            </w:r>
          </w:p>
        </w:tc>
      </w:tr>
      <w:tr w:rsidR="00354243" w:rsidRPr="00FF2E15" w14:paraId="5DC147B7" w14:textId="52BB9A3C" w:rsidTr="00354243">
        <w:trPr>
          <w:trHeight w:val="417"/>
        </w:trPr>
        <w:tc>
          <w:tcPr>
            <w:tcW w:w="936" w:type="pct"/>
            <w:hideMark/>
          </w:tcPr>
          <w:p w14:paraId="1C4B8346" w14:textId="77777777"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Cali</w:t>
            </w:r>
          </w:p>
        </w:tc>
        <w:tc>
          <w:tcPr>
            <w:tcW w:w="1187" w:type="pct"/>
            <w:hideMark/>
          </w:tcPr>
          <w:p w14:paraId="17F7C403" w14:textId="2D9EFE73"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Valdomira</w:t>
            </w:r>
          </w:p>
        </w:tc>
        <w:tc>
          <w:tcPr>
            <w:tcW w:w="1439" w:type="pct"/>
            <w:hideMark/>
          </w:tcPr>
          <w:p w14:paraId="172767AE" w14:textId="62E23FAB"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Jairo Ivan Ortíz</w:t>
            </w:r>
          </w:p>
        </w:tc>
        <w:tc>
          <w:tcPr>
            <w:tcW w:w="1438" w:type="pct"/>
          </w:tcPr>
          <w:p w14:paraId="0218C418" w14:textId="2ED34F84" w:rsidR="00354243"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6,98</w:t>
            </w:r>
          </w:p>
        </w:tc>
      </w:tr>
      <w:tr w:rsidR="00354243" w:rsidRPr="00FF2E15" w14:paraId="77576CAC" w14:textId="0B278D76" w:rsidTr="00354243">
        <w:trPr>
          <w:trHeight w:val="435"/>
        </w:trPr>
        <w:tc>
          <w:tcPr>
            <w:tcW w:w="936" w:type="pct"/>
            <w:hideMark/>
          </w:tcPr>
          <w:p w14:paraId="24C50B70" w14:textId="2169E717"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Cali</w:t>
            </w:r>
          </w:p>
        </w:tc>
        <w:tc>
          <w:tcPr>
            <w:tcW w:w="1187" w:type="pct"/>
            <w:hideMark/>
          </w:tcPr>
          <w:p w14:paraId="36548FD8" w14:textId="567F3FD8"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Truchilandia</w:t>
            </w:r>
          </w:p>
        </w:tc>
        <w:tc>
          <w:tcPr>
            <w:tcW w:w="1439" w:type="pct"/>
            <w:hideMark/>
          </w:tcPr>
          <w:p w14:paraId="651F283C" w14:textId="75167C3F"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Lucelly Pardo</w:t>
            </w:r>
          </w:p>
        </w:tc>
        <w:tc>
          <w:tcPr>
            <w:tcW w:w="1438" w:type="pct"/>
          </w:tcPr>
          <w:p w14:paraId="076A98F4" w14:textId="158E0F46"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34,60</w:t>
            </w:r>
          </w:p>
        </w:tc>
      </w:tr>
      <w:tr w:rsidR="00354243" w:rsidRPr="00FF2E15" w14:paraId="455939D9" w14:textId="1F7A6BC6" w:rsidTr="00354243">
        <w:trPr>
          <w:trHeight w:val="399"/>
        </w:trPr>
        <w:tc>
          <w:tcPr>
            <w:tcW w:w="936" w:type="pct"/>
            <w:hideMark/>
          </w:tcPr>
          <w:p w14:paraId="6FF0EB62" w14:textId="77777777"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Dagua</w:t>
            </w:r>
          </w:p>
        </w:tc>
        <w:tc>
          <w:tcPr>
            <w:tcW w:w="1187" w:type="pct"/>
            <w:hideMark/>
          </w:tcPr>
          <w:p w14:paraId="0882F3D5" w14:textId="77777777"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La Celestina</w:t>
            </w:r>
          </w:p>
        </w:tc>
        <w:tc>
          <w:tcPr>
            <w:tcW w:w="1439" w:type="pct"/>
            <w:hideMark/>
          </w:tcPr>
          <w:p w14:paraId="22D0F524" w14:textId="77777777" w:rsidR="00354243" w:rsidRPr="00FF2E15" w:rsidRDefault="00354243" w:rsidP="00EC7E1A">
            <w:pPr>
              <w:pBdr>
                <w:top w:val="nil"/>
                <w:left w:val="nil"/>
                <w:bottom w:val="nil"/>
                <w:right w:val="nil"/>
                <w:between w:val="nil"/>
              </w:pBdr>
              <w:spacing w:line="276" w:lineRule="auto"/>
              <w:ind w:left="720" w:hanging="288"/>
              <w:rPr>
                <w:rFonts w:ascii="Nunito" w:hAnsi="Nunito"/>
              </w:rPr>
            </w:pPr>
            <w:r w:rsidRPr="00FF2E15">
              <w:rPr>
                <w:rFonts w:ascii="Nunito" w:hAnsi="Nunito"/>
              </w:rPr>
              <w:t>Carlos Morales</w:t>
            </w:r>
            <w:commentRangeEnd w:id="146"/>
            <w:r w:rsidRPr="00FF2E15">
              <w:rPr>
                <w:rStyle w:val="Refdecomentario"/>
                <w:rFonts w:ascii="Nunito" w:hAnsi="Nunito"/>
                <w:sz w:val="24"/>
                <w:szCs w:val="24"/>
              </w:rPr>
              <w:commentReference w:id="146"/>
            </w:r>
          </w:p>
        </w:tc>
        <w:tc>
          <w:tcPr>
            <w:tcW w:w="1438" w:type="pct"/>
          </w:tcPr>
          <w:p w14:paraId="36855CC8" w14:textId="3E644640"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45,05</w:t>
            </w:r>
          </w:p>
        </w:tc>
      </w:tr>
      <w:tr w:rsidR="00354243" w:rsidRPr="00FF2E15" w14:paraId="6A1495F0" w14:textId="35452D0A" w:rsidTr="00354243">
        <w:trPr>
          <w:trHeight w:val="399"/>
        </w:trPr>
        <w:tc>
          <w:tcPr>
            <w:tcW w:w="936" w:type="pct"/>
          </w:tcPr>
          <w:p w14:paraId="01FE90A6" w14:textId="3F184771"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Cali</w:t>
            </w:r>
          </w:p>
        </w:tc>
        <w:tc>
          <w:tcPr>
            <w:tcW w:w="1187" w:type="pct"/>
          </w:tcPr>
          <w:p w14:paraId="1DFFE522" w14:textId="24ADA504"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La Gloria</w:t>
            </w:r>
          </w:p>
        </w:tc>
        <w:tc>
          <w:tcPr>
            <w:tcW w:w="1439" w:type="pct"/>
          </w:tcPr>
          <w:p w14:paraId="7D05FF00" w14:textId="46BCEACC" w:rsidR="00354243" w:rsidRPr="00FF2E15"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Rafael Pardo</w:t>
            </w:r>
          </w:p>
        </w:tc>
        <w:tc>
          <w:tcPr>
            <w:tcW w:w="1438" w:type="pct"/>
          </w:tcPr>
          <w:p w14:paraId="39DD9DF1" w14:textId="20685E64" w:rsidR="00354243"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rPr>
              <w:t>2,20</w:t>
            </w:r>
          </w:p>
        </w:tc>
      </w:tr>
      <w:tr w:rsidR="00354243" w:rsidRPr="00FF2E15" w14:paraId="1BC3DA18" w14:textId="77777777" w:rsidTr="00354243">
        <w:trPr>
          <w:trHeight w:val="399"/>
        </w:trPr>
        <w:tc>
          <w:tcPr>
            <w:tcW w:w="3562" w:type="pct"/>
            <w:gridSpan w:val="3"/>
          </w:tcPr>
          <w:p w14:paraId="13ED5DF5" w14:textId="7DF3AD28" w:rsidR="00354243" w:rsidRDefault="00354243" w:rsidP="00EC7E1A">
            <w:pPr>
              <w:pBdr>
                <w:top w:val="nil"/>
                <w:left w:val="nil"/>
                <w:bottom w:val="nil"/>
                <w:right w:val="nil"/>
                <w:between w:val="nil"/>
              </w:pBdr>
              <w:spacing w:line="276" w:lineRule="auto"/>
              <w:ind w:left="720" w:hanging="288"/>
              <w:rPr>
                <w:rFonts w:ascii="Nunito" w:hAnsi="Nunito"/>
              </w:rPr>
            </w:pPr>
            <w:r>
              <w:rPr>
                <w:rFonts w:ascii="Nunito" w:hAnsi="Nunito"/>
                <w:b/>
                <w:bCs/>
              </w:rPr>
              <w:t>TOTAL</w:t>
            </w:r>
          </w:p>
        </w:tc>
        <w:tc>
          <w:tcPr>
            <w:tcW w:w="1438" w:type="pct"/>
          </w:tcPr>
          <w:p w14:paraId="143A4DB5" w14:textId="0887C696" w:rsidR="00354243" w:rsidRPr="00354243" w:rsidRDefault="00354243" w:rsidP="00EC7E1A">
            <w:pPr>
              <w:pBdr>
                <w:top w:val="nil"/>
                <w:left w:val="nil"/>
                <w:bottom w:val="nil"/>
                <w:right w:val="nil"/>
                <w:between w:val="nil"/>
              </w:pBdr>
              <w:spacing w:line="276" w:lineRule="auto"/>
              <w:ind w:left="720" w:hanging="288"/>
              <w:rPr>
                <w:rFonts w:ascii="Nunito" w:hAnsi="Nunito"/>
                <w:b/>
                <w:bCs/>
              </w:rPr>
            </w:pPr>
            <w:r w:rsidRPr="00354243">
              <w:rPr>
                <w:rFonts w:ascii="Nunito" w:hAnsi="Nunito"/>
                <w:b/>
                <w:bCs/>
              </w:rPr>
              <w:t>182,98</w:t>
            </w:r>
          </w:p>
        </w:tc>
      </w:tr>
    </w:tbl>
    <w:p w14:paraId="0B0D1686" w14:textId="77777777" w:rsidR="0063401E" w:rsidRPr="00FF2E15" w:rsidRDefault="0063401E" w:rsidP="0063401E">
      <w:pPr>
        <w:ind w:left="720" w:hanging="288"/>
        <w:rPr>
          <w:rFonts w:ascii="Nunito" w:hAnsi="Nunito"/>
        </w:rPr>
      </w:pPr>
    </w:p>
    <w:p w14:paraId="1025BA3F" w14:textId="625D515F" w:rsidR="0063401E" w:rsidRPr="00FF2E15" w:rsidRDefault="0063401E" w:rsidP="00C56495">
      <w:pPr>
        <w:ind w:left="426" w:firstLine="6"/>
        <w:jc w:val="both"/>
        <w:rPr>
          <w:rFonts w:ascii="Nunito" w:hAnsi="Nunito"/>
        </w:rPr>
      </w:pPr>
    </w:p>
    <w:p w14:paraId="1266B2C5" w14:textId="55514FCD" w:rsidR="0063401E" w:rsidRPr="00FF2E15" w:rsidRDefault="0063401E" w:rsidP="0063401E">
      <w:pPr>
        <w:ind w:left="720" w:hanging="288"/>
        <w:jc w:val="center"/>
        <w:rPr>
          <w:rFonts w:ascii="Nunito" w:hAnsi="Nunito"/>
        </w:rPr>
      </w:pPr>
    </w:p>
    <w:p w14:paraId="08E4E5AB" w14:textId="2B6F5EF0" w:rsidR="0063401E" w:rsidRPr="00FF2E15" w:rsidRDefault="0063401E" w:rsidP="0063401E">
      <w:pPr>
        <w:ind w:left="720" w:hanging="288"/>
        <w:jc w:val="center"/>
        <w:rPr>
          <w:rFonts w:ascii="Nunito" w:hAnsi="Nunito"/>
        </w:rPr>
      </w:pPr>
    </w:p>
    <w:p w14:paraId="504B8A24"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15</w:t>
      </w:r>
      <w:r w:rsidRPr="00FF2E15">
        <w:rPr>
          <w:rFonts w:ascii="Nunito" w:hAnsi="Nunito"/>
          <w:noProof/>
        </w:rPr>
        <w:fldChar w:fldCharType="end"/>
      </w:r>
      <w:r w:rsidRPr="00FF2E15">
        <w:rPr>
          <w:rFonts w:ascii="Nunito" w:hAnsi="Nunito"/>
        </w:rPr>
        <w:t>. Beneficiario Rubiel Hurtado, predio Piedra Grande, Vereda Pueblo nuevo, Cali</w:t>
      </w:r>
    </w:p>
    <w:p w14:paraId="7CFF69AE" w14:textId="77777777" w:rsidR="0063401E" w:rsidRDefault="0063401E" w:rsidP="0063401E">
      <w:pPr>
        <w:ind w:left="720" w:hanging="288"/>
        <w:rPr>
          <w:rFonts w:ascii="Nunito" w:hAnsi="Nunito"/>
          <w:lang w:eastAsia="en-US"/>
        </w:rPr>
      </w:pPr>
    </w:p>
    <w:p w14:paraId="0AA56A15" w14:textId="1A834FD3" w:rsidR="00343A63" w:rsidRPr="00FF2E15" w:rsidRDefault="00343A63" w:rsidP="00343A63">
      <w:pPr>
        <w:ind w:left="426" w:firstLine="6"/>
        <w:jc w:val="both"/>
        <w:rPr>
          <w:rFonts w:ascii="Nunito" w:hAnsi="Nunito"/>
        </w:rPr>
      </w:pPr>
      <w:r>
        <w:rPr>
          <w:rFonts w:ascii="Nunito" w:hAnsi="Nunito"/>
          <w:i/>
          <w:iCs/>
          <w:lang w:eastAsia="en-US"/>
        </w:rPr>
        <w:t>Las Sendas</w:t>
      </w:r>
      <w:r w:rsidR="002B6918">
        <w:rPr>
          <w:rFonts w:ascii="Nunito" w:hAnsi="Nunito"/>
          <w:lang w:eastAsia="en-US"/>
        </w:rPr>
        <w:t xml:space="preserve">, </w:t>
      </w:r>
      <w:r w:rsidRPr="002B6918">
        <w:rPr>
          <w:rFonts w:ascii="Nunito" w:hAnsi="Nunito"/>
        </w:rPr>
        <w:t>Se realizó una visita de seguimiento orientada a evaluar la</w:t>
      </w:r>
      <w:r>
        <w:rPr>
          <w:rFonts w:ascii="Nunito" w:hAnsi="Nunito"/>
        </w:rPr>
        <w:t xml:space="preserve"> </w:t>
      </w:r>
      <w:r w:rsidRPr="002B6918">
        <w:rPr>
          <w:rFonts w:ascii="Nunito" w:hAnsi="Nunito"/>
        </w:rPr>
        <w:t xml:space="preserve">integridad del aislamiento establecido y el avance del proceso de sucesión natural. Se verificó que el cercado mantiene su funcionalidad en todo el tramo colindante con la fuente hídrica Quebrada Mula, garantizando la exclusión efectiva de factores </w:t>
      </w:r>
      <w:r>
        <w:rPr>
          <w:rFonts w:ascii="Nunito" w:hAnsi="Nunito"/>
        </w:rPr>
        <w:t>tensionantes</w:t>
      </w:r>
      <w:r w:rsidRPr="002B6918">
        <w:rPr>
          <w:rFonts w:ascii="Nunito" w:hAnsi="Nunito"/>
        </w:rPr>
        <w:t>. En cuanto a la dinámica sucesional, se registró un adecuado establecimiento y desarrollo de propágulos de especies propias del bosque húmedo, entre ellas palma cola de pescado, nacedero y cordoncillo, evidenciando una progresión favorable de la regeneración natural.</w:t>
      </w:r>
      <w:r>
        <w:rPr>
          <w:rFonts w:ascii="Nunito" w:hAnsi="Nunito"/>
        </w:rPr>
        <w:t xml:space="preserve"> Es importante mencionar que el propietario del predio ha disminuido paulatinamente sus áreas de uso permitiendo la propagación de especies de rápido crecimiento en dichas zonas. </w:t>
      </w:r>
    </w:p>
    <w:p w14:paraId="5455CCEE" w14:textId="06E36779" w:rsidR="002B6918" w:rsidRPr="00FF2E15" w:rsidRDefault="002B6918" w:rsidP="00343A63">
      <w:pPr>
        <w:ind w:left="720" w:hanging="288"/>
        <w:jc w:val="both"/>
        <w:rPr>
          <w:rFonts w:ascii="Nunito" w:hAnsi="Nunito"/>
          <w:lang w:eastAsia="en-US"/>
        </w:rPr>
      </w:pPr>
    </w:p>
    <w:p w14:paraId="6D8639E9" w14:textId="2123406E" w:rsidR="0063401E" w:rsidRPr="00FF2E15" w:rsidRDefault="00343A63" w:rsidP="0063401E">
      <w:pPr>
        <w:ind w:left="720" w:hanging="288"/>
        <w:jc w:val="center"/>
        <w:rPr>
          <w:rFonts w:ascii="Nunito" w:hAnsi="Nunito"/>
          <w:lang w:eastAsia="en-US"/>
        </w:rPr>
      </w:pPr>
      <w:r>
        <w:rPr>
          <w:rFonts w:ascii="Nunito" w:hAnsi="Nunito"/>
          <w:noProof/>
          <w:lang w:eastAsia="en-US"/>
        </w:rPr>
        <w:drawing>
          <wp:inline distT="0" distB="0" distL="0" distR="0" wp14:anchorId="49BCD718" wp14:editId="4468A334">
            <wp:extent cx="4696571" cy="3524250"/>
            <wp:effectExtent l="0" t="0" r="8890" b="0"/>
            <wp:docPr id="78167489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2136" cy="3528426"/>
                    </a:xfrm>
                    <a:prstGeom prst="rect">
                      <a:avLst/>
                    </a:prstGeom>
                    <a:noFill/>
                  </pic:spPr>
                </pic:pic>
              </a:graphicData>
            </a:graphic>
          </wp:inline>
        </w:drawing>
      </w:r>
    </w:p>
    <w:p w14:paraId="516889AB" w14:textId="77777777" w:rsidR="0063401E" w:rsidRDefault="0063401E" w:rsidP="0063401E">
      <w:pPr>
        <w:ind w:left="720" w:hanging="288"/>
        <w:jc w:val="center"/>
        <w:rPr>
          <w:rFonts w:ascii="Nunito" w:hAnsi="Nunito"/>
          <w:lang w:eastAsia="en-US"/>
        </w:rPr>
      </w:pPr>
      <w:r w:rsidRPr="00FF2E15">
        <w:rPr>
          <w:rFonts w:ascii="Nunito" w:hAnsi="Nunito"/>
          <w:noProof/>
        </w:rPr>
        <w:lastRenderedPageBreak/>
        <w:drawing>
          <wp:inline distT="0" distB="0" distL="0" distR="0" wp14:anchorId="009428F1" wp14:editId="4EF35894">
            <wp:extent cx="4423144" cy="3125308"/>
            <wp:effectExtent l="0" t="0" r="0" b="0"/>
            <wp:docPr id="20952658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9"/>
                    <a:srcRect/>
                    <a:stretch>
                      <a:fillRect/>
                    </a:stretch>
                  </pic:blipFill>
                  <pic:spPr>
                    <a:xfrm>
                      <a:off x="0" y="0"/>
                      <a:ext cx="4430156" cy="3130263"/>
                    </a:xfrm>
                    <a:prstGeom prst="rect">
                      <a:avLst/>
                    </a:prstGeom>
                    <a:ln/>
                  </pic:spPr>
                </pic:pic>
              </a:graphicData>
            </a:graphic>
          </wp:inline>
        </w:drawing>
      </w:r>
    </w:p>
    <w:p w14:paraId="32763FDC" w14:textId="10225243" w:rsidR="0063401E" w:rsidRPr="00FF2E15" w:rsidRDefault="0063401E" w:rsidP="0063401E">
      <w:pPr>
        <w:pStyle w:val="Descripcin"/>
        <w:ind w:left="720" w:hanging="288"/>
        <w:jc w:val="center"/>
        <w:rPr>
          <w:rFonts w:ascii="Nunito" w:hAnsi="Nunito"/>
          <w:i w:val="0"/>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16</w:t>
      </w:r>
      <w:r w:rsidRPr="00FF2E15">
        <w:rPr>
          <w:rFonts w:ascii="Nunito" w:hAnsi="Nunito"/>
          <w:noProof/>
        </w:rPr>
        <w:fldChar w:fldCharType="end"/>
      </w:r>
      <w:r w:rsidRPr="00FF2E15">
        <w:rPr>
          <w:rFonts w:ascii="Nunito" w:hAnsi="Nunito"/>
        </w:rPr>
        <w:t xml:space="preserve">. Beneficiaria </w:t>
      </w:r>
      <w:r w:rsidR="00343A63">
        <w:rPr>
          <w:rFonts w:ascii="Nunito" w:hAnsi="Nunito"/>
        </w:rPr>
        <w:t>Ana Cristina Balvin</w:t>
      </w:r>
      <w:r w:rsidRPr="00FF2E15">
        <w:rPr>
          <w:rFonts w:ascii="Nunito" w:hAnsi="Nunito"/>
        </w:rPr>
        <w:t>, predio</w:t>
      </w:r>
      <w:r w:rsidR="00343A63">
        <w:rPr>
          <w:rFonts w:ascii="Nunito" w:hAnsi="Nunito"/>
        </w:rPr>
        <w:t xml:space="preserve"> Las Sendas</w:t>
      </w:r>
      <w:r w:rsidRPr="00FF2E15">
        <w:rPr>
          <w:rFonts w:ascii="Nunito" w:hAnsi="Nunito"/>
        </w:rPr>
        <w:t xml:space="preserve">, </w:t>
      </w:r>
      <w:r w:rsidR="00343A63">
        <w:rPr>
          <w:rFonts w:ascii="Nunito" w:hAnsi="Nunito"/>
        </w:rPr>
        <w:t>corregimiento Pance</w:t>
      </w:r>
      <w:r w:rsidRPr="00FF2E15">
        <w:rPr>
          <w:rFonts w:ascii="Nunito" w:hAnsi="Nunito"/>
        </w:rPr>
        <w:t>, Cali.</w:t>
      </w:r>
    </w:p>
    <w:p w14:paraId="6869014E" w14:textId="77777777" w:rsidR="00343A63" w:rsidRDefault="0063401E" w:rsidP="00343A63">
      <w:pPr>
        <w:pStyle w:val="Descripcin"/>
        <w:ind w:left="720" w:hanging="288"/>
        <w:jc w:val="center"/>
        <w:rPr>
          <w:rFonts w:ascii="Nunito" w:hAnsi="Nunito"/>
        </w:rPr>
      </w:pPr>
      <w:r w:rsidRPr="00FF2E15">
        <w:rPr>
          <w:rFonts w:ascii="Nunito" w:hAnsi="Nunito"/>
          <w:noProof/>
        </w:rPr>
        <w:drawing>
          <wp:inline distT="0" distB="0" distL="0" distR="0" wp14:anchorId="6899F3FD" wp14:editId="57195C34">
            <wp:extent cx="4403512" cy="3302635"/>
            <wp:effectExtent l="0" t="0" r="0" b="0"/>
            <wp:docPr id="160549297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492973" name="Imagen 160549297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418260" cy="3313696"/>
                    </a:xfrm>
                    <a:prstGeom prst="rect">
                      <a:avLst/>
                    </a:prstGeom>
                  </pic:spPr>
                </pic:pic>
              </a:graphicData>
            </a:graphic>
          </wp:inline>
        </w:drawing>
      </w:r>
    </w:p>
    <w:p w14:paraId="7F567383" w14:textId="44C24372" w:rsidR="0063401E" w:rsidRPr="00FF2E15" w:rsidRDefault="0063401E" w:rsidP="00343A63">
      <w:pPr>
        <w:pStyle w:val="Descripcin"/>
        <w:ind w:left="720" w:hanging="288"/>
        <w:jc w:val="center"/>
        <w:rPr>
          <w:rFonts w:ascii="Nunito" w:hAnsi="Nunito"/>
          <w:i w:val="0"/>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17</w:t>
      </w:r>
      <w:r w:rsidRPr="00FF2E15">
        <w:rPr>
          <w:rFonts w:ascii="Nunito" w:hAnsi="Nunito"/>
          <w:noProof/>
        </w:rPr>
        <w:fldChar w:fldCharType="end"/>
      </w:r>
      <w:r w:rsidRPr="00FF2E15">
        <w:rPr>
          <w:rFonts w:ascii="Nunito" w:hAnsi="Nunito"/>
        </w:rPr>
        <w:t xml:space="preserve">. </w:t>
      </w:r>
      <w:r w:rsidR="00343A63">
        <w:rPr>
          <w:rFonts w:ascii="Nunito" w:hAnsi="Nunito"/>
        </w:rPr>
        <w:t>Jairo Ortíz</w:t>
      </w:r>
      <w:r w:rsidRPr="00FF2E15">
        <w:rPr>
          <w:rFonts w:ascii="Nunito" w:hAnsi="Nunito"/>
        </w:rPr>
        <w:t xml:space="preserve">, predio </w:t>
      </w:r>
      <w:r w:rsidR="00343A63">
        <w:rPr>
          <w:rFonts w:ascii="Nunito" w:hAnsi="Nunito"/>
        </w:rPr>
        <w:t xml:space="preserve">Valdomira, </w:t>
      </w:r>
      <w:r w:rsidRPr="00FF2E15">
        <w:rPr>
          <w:rFonts w:ascii="Nunito" w:hAnsi="Nunito"/>
        </w:rPr>
        <w:t xml:space="preserve"> vereda </w:t>
      </w:r>
      <w:r w:rsidR="00343A63">
        <w:rPr>
          <w:rFonts w:ascii="Nunito" w:hAnsi="Nunito"/>
        </w:rPr>
        <w:t>Pato Leonera</w:t>
      </w:r>
      <w:r w:rsidRPr="00FF2E15">
        <w:rPr>
          <w:rFonts w:ascii="Nunito" w:hAnsi="Nunito"/>
        </w:rPr>
        <w:t>, Cali.</w:t>
      </w:r>
    </w:p>
    <w:p w14:paraId="329A6054" w14:textId="77777777" w:rsidR="0063401E" w:rsidRPr="00FF2E15" w:rsidRDefault="0063401E" w:rsidP="0063401E">
      <w:pPr>
        <w:ind w:left="720" w:hanging="288"/>
        <w:rPr>
          <w:rFonts w:ascii="Nunito" w:hAnsi="Nunito"/>
        </w:rPr>
      </w:pPr>
    </w:p>
    <w:p w14:paraId="676E342E" w14:textId="77777777" w:rsidR="0063401E" w:rsidRPr="00FF2E15" w:rsidRDefault="0063401E" w:rsidP="0063401E">
      <w:pPr>
        <w:ind w:left="720" w:hanging="288"/>
        <w:jc w:val="center"/>
        <w:rPr>
          <w:rFonts w:ascii="Nunito" w:hAnsi="Nunito"/>
        </w:rPr>
      </w:pPr>
      <w:r w:rsidRPr="00FF2E15">
        <w:rPr>
          <w:rFonts w:ascii="Nunito" w:hAnsi="Nunito"/>
          <w:noProof/>
        </w:rPr>
        <w:lastRenderedPageBreak/>
        <w:drawing>
          <wp:inline distT="0" distB="0" distL="0" distR="0" wp14:anchorId="3A01C1F1" wp14:editId="707A0A59">
            <wp:extent cx="2029992" cy="2975418"/>
            <wp:effectExtent l="0" t="0" r="8890" b="0"/>
            <wp:docPr id="2095265820"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61"/>
                    <a:srcRect/>
                    <a:stretch>
                      <a:fillRect/>
                    </a:stretch>
                  </pic:blipFill>
                  <pic:spPr>
                    <a:xfrm>
                      <a:off x="0" y="0"/>
                      <a:ext cx="2050966" cy="3006161"/>
                    </a:xfrm>
                    <a:prstGeom prst="rect">
                      <a:avLst/>
                    </a:prstGeom>
                    <a:ln/>
                  </pic:spPr>
                </pic:pic>
              </a:graphicData>
            </a:graphic>
          </wp:inline>
        </w:drawing>
      </w:r>
      <w:r w:rsidRPr="00FF2E15">
        <w:rPr>
          <w:rFonts w:ascii="Nunito" w:hAnsi="Nunito"/>
          <w:noProof/>
        </w:rPr>
        <w:t xml:space="preserve"> </w:t>
      </w:r>
      <w:r w:rsidRPr="00FF2E15">
        <w:rPr>
          <w:rFonts w:ascii="Nunito" w:hAnsi="Nunito"/>
          <w:noProof/>
        </w:rPr>
        <w:drawing>
          <wp:inline distT="0" distB="0" distL="0" distR="0" wp14:anchorId="14EBE355" wp14:editId="387CF60B">
            <wp:extent cx="3668233" cy="2975596"/>
            <wp:effectExtent l="0" t="0" r="8890" b="0"/>
            <wp:docPr id="209526582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62"/>
                    <a:srcRect/>
                    <a:stretch>
                      <a:fillRect/>
                    </a:stretch>
                  </pic:blipFill>
                  <pic:spPr>
                    <a:xfrm>
                      <a:off x="0" y="0"/>
                      <a:ext cx="3708265" cy="3008069"/>
                    </a:xfrm>
                    <a:prstGeom prst="rect">
                      <a:avLst/>
                    </a:prstGeom>
                    <a:ln/>
                  </pic:spPr>
                </pic:pic>
              </a:graphicData>
            </a:graphic>
          </wp:inline>
        </w:drawing>
      </w:r>
    </w:p>
    <w:p w14:paraId="403E4C6F" w14:textId="4C48AC2B"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18</w:t>
      </w:r>
      <w:r w:rsidRPr="00FF2E15">
        <w:rPr>
          <w:rFonts w:ascii="Nunito" w:hAnsi="Nunito"/>
          <w:noProof/>
        </w:rPr>
        <w:fldChar w:fldCharType="end"/>
      </w:r>
      <w:r w:rsidRPr="00FF2E15">
        <w:rPr>
          <w:rFonts w:ascii="Nunito" w:hAnsi="Nunito"/>
        </w:rPr>
        <w:t xml:space="preserve">. Aislamientos de protección de áreas en conservación en el predio </w:t>
      </w:r>
      <w:r w:rsidR="00343A63">
        <w:rPr>
          <w:rFonts w:ascii="Nunito" w:hAnsi="Nunito"/>
        </w:rPr>
        <w:t>La Sonora.</w:t>
      </w:r>
    </w:p>
    <w:p w14:paraId="31071923" w14:textId="77777777" w:rsidR="0063401E" w:rsidRPr="00FF2E15" w:rsidRDefault="0063401E" w:rsidP="0063401E">
      <w:pPr>
        <w:ind w:left="720" w:hanging="288"/>
        <w:jc w:val="center"/>
        <w:rPr>
          <w:rFonts w:ascii="Nunito" w:hAnsi="Nunito"/>
        </w:rPr>
      </w:pPr>
      <w:r w:rsidRPr="00FF2E15">
        <w:rPr>
          <w:rFonts w:ascii="Nunito" w:hAnsi="Nunito"/>
          <w:noProof/>
        </w:rPr>
        <w:lastRenderedPageBreak/>
        <w:drawing>
          <wp:inline distT="0" distB="0" distL="0" distR="0" wp14:anchorId="7FCB401E" wp14:editId="3367B151">
            <wp:extent cx="4183380" cy="4183380"/>
            <wp:effectExtent l="0" t="0" r="0" b="0"/>
            <wp:docPr id="2095265823"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63"/>
                    <a:srcRect/>
                    <a:stretch>
                      <a:fillRect/>
                    </a:stretch>
                  </pic:blipFill>
                  <pic:spPr>
                    <a:xfrm>
                      <a:off x="0" y="0"/>
                      <a:ext cx="4183380" cy="4183380"/>
                    </a:xfrm>
                    <a:prstGeom prst="rect">
                      <a:avLst/>
                    </a:prstGeom>
                    <a:ln/>
                  </pic:spPr>
                </pic:pic>
              </a:graphicData>
            </a:graphic>
          </wp:inline>
        </w:drawing>
      </w:r>
    </w:p>
    <w:p w14:paraId="785C333F"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19</w:t>
      </w:r>
      <w:r w:rsidRPr="00FF2E15">
        <w:rPr>
          <w:rFonts w:ascii="Nunito" w:hAnsi="Nunito"/>
          <w:noProof/>
        </w:rPr>
        <w:fldChar w:fldCharType="end"/>
      </w:r>
      <w:r w:rsidRPr="00FF2E15">
        <w:rPr>
          <w:rFonts w:ascii="Nunito" w:hAnsi="Nunito"/>
        </w:rPr>
        <w:t>. Beneficiario Carlos Morales, predio La Celestina, Cuenca Anchicayá</w:t>
      </w:r>
    </w:p>
    <w:p w14:paraId="0426E86F" w14:textId="77777777" w:rsidR="0063401E" w:rsidRPr="00FF2E15" w:rsidRDefault="0063401E" w:rsidP="0063401E">
      <w:pPr>
        <w:ind w:left="720" w:hanging="288"/>
        <w:rPr>
          <w:rFonts w:ascii="Nunito" w:hAnsi="Nunito"/>
          <w:lang w:eastAsia="en-US"/>
        </w:rPr>
      </w:pPr>
    </w:p>
    <w:p w14:paraId="63AF9734" w14:textId="77777777" w:rsidR="0063401E" w:rsidRPr="00FF2E15" w:rsidRDefault="0063401E" w:rsidP="0063401E">
      <w:pPr>
        <w:ind w:left="720" w:hanging="288"/>
        <w:rPr>
          <w:rFonts w:ascii="Nunito" w:hAnsi="Nunito"/>
          <w:noProof/>
          <w:lang w:eastAsia="en-US"/>
        </w:rPr>
      </w:pPr>
      <w:r w:rsidRPr="00FF2E15">
        <w:rPr>
          <w:rFonts w:ascii="Nunito" w:hAnsi="Nunito"/>
          <w:noProof/>
          <w:lang w:eastAsia="en-US"/>
        </w:rPr>
        <w:lastRenderedPageBreak/>
        <w:drawing>
          <wp:inline distT="0" distB="0" distL="0" distR="0" wp14:anchorId="2C0A31FD" wp14:editId="6D184389">
            <wp:extent cx="2941971" cy="3922739"/>
            <wp:effectExtent l="0" t="0" r="0" b="1905"/>
            <wp:docPr id="44790342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903425" name="Imagen 447903425"/>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58515" cy="3944799"/>
                    </a:xfrm>
                    <a:prstGeom prst="rect">
                      <a:avLst/>
                    </a:prstGeom>
                  </pic:spPr>
                </pic:pic>
              </a:graphicData>
            </a:graphic>
          </wp:inline>
        </w:drawing>
      </w:r>
      <w:r w:rsidRPr="00FF2E15">
        <w:rPr>
          <w:rFonts w:ascii="Nunito" w:hAnsi="Nunito"/>
          <w:noProof/>
          <w:lang w:eastAsia="en-US"/>
        </w:rPr>
        <w:t xml:space="preserve"> </w:t>
      </w:r>
      <w:r w:rsidRPr="00FF2E15">
        <w:rPr>
          <w:rFonts w:ascii="Nunito" w:hAnsi="Nunito"/>
          <w:noProof/>
          <w:lang w:eastAsia="en-US"/>
        </w:rPr>
        <w:lastRenderedPageBreak/>
        <w:drawing>
          <wp:inline distT="0" distB="0" distL="0" distR="0" wp14:anchorId="2E5B0BB1" wp14:editId="44BBA0E5">
            <wp:extent cx="2952891" cy="3937300"/>
            <wp:effectExtent l="0" t="0" r="0" b="6350"/>
            <wp:docPr id="123906360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063606" name="Imagen 1239063606"/>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56917" cy="3942668"/>
                    </a:xfrm>
                    <a:prstGeom prst="rect">
                      <a:avLst/>
                    </a:prstGeom>
                  </pic:spPr>
                </pic:pic>
              </a:graphicData>
            </a:graphic>
          </wp:inline>
        </w:drawing>
      </w:r>
    </w:p>
    <w:p w14:paraId="62489E86" w14:textId="77777777" w:rsidR="0063401E" w:rsidRPr="00FF2E15" w:rsidRDefault="0063401E" w:rsidP="0063401E">
      <w:pPr>
        <w:ind w:left="720" w:hanging="288"/>
        <w:jc w:val="center"/>
        <w:rPr>
          <w:rFonts w:ascii="Nunito" w:hAnsi="Nunito"/>
          <w:lang w:eastAsia="en-US"/>
        </w:rPr>
      </w:pPr>
      <w:r w:rsidRPr="00FF2E15">
        <w:rPr>
          <w:rFonts w:ascii="Nunito" w:hAnsi="Nunito"/>
          <w:noProof/>
          <w:lang w:eastAsia="en-US"/>
        </w:rPr>
        <w:drawing>
          <wp:inline distT="0" distB="0" distL="0" distR="0" wp14:anchorId="1F8BB8A9" wp14:editId="7FE30ECC">
            <wp:extent cx="4286885" cy="3215163"/>
            <wp:effectExtent l="0" t="0" r="0" b="4445"/>
            <wp:docPr id="51409365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093653" name="Imagen 514093653"/>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306013" cy="3229509"/>
                    </a:xfrm>
                    <a:prstGeom prst="rect">
                      <a:avLst/>
                    </a:prstGeom>
                  </pic:spPr>
                </pic:pic>
              </a:graphicData>
            </a:graphic>
          </wp:inline>
        </w:drawing>
      </w:r>
    </w:p>
    <w:p w14:paraId="16F66575"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20</w:t>
      </w:r>
      <w:r w:rsidRPr="00FF2E15">
        <w:rPr>
          <w:rFonts w:ascii="Nunito" w:hAnsi="Nunito"/>
          <w:noProof/>
        </w:rPr>
        <w:fldChar w:fldCharType="end"/>
      </w:r>
      <w:r w:rsidRPr="00FF2E15">
        <w:rPr>
          <w:rFonts w:ascii="Nunito" w:hAnsi="Nunito"/>
        </w:rPr>
        <w:t>. Beneficiario Blanca Argenis Noguera, perdió El Guadual, Cuenca Anchicayá</w:t>
      </w:r>
    </w:p>
    <w:p w14:paraId="3C079597" w14:textId="77777777" w:rsidR="0063401E" w:rsidRPr="00FF2E15" w:rsidRDefault="0063401E" w:rsidP="0063401E">
      <w:pPr>
        <w:ind w:left="720" w:hanging="288"/>
        <w:rPr>
          <w:rFonts w:ascii="Nunito" w:hAnsi="Nunito"/>
          <w:noProof/>
          <w:lang w:eastAsia="en-US"/>
        </w:rPr>
      </w:pPr>
      <w:r w:rsidRPr="00FF2E15">
        <w:rPr>
          <w:rFonts w:ascii="Nunito" w:hAnsi="Nunito"/>
          <w:noProof/>
          <w:lang w:eastAsia="en-US"/>
        </w:rPr>
        <w:lastRenderedPageBreak/>
        <w:drawing>
          <wp:inline distT="0" distB="0" distL="0" distR="0" wp14:anchorId="543F36B6" wp14:editId="4AB9DB28">
            <wp:extent cx="2214500" cy="2952750"/>
            <wp:effectExtent l="0" t="0" r="0" b="0"/>
            <wp:docPr id="175102311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23114" name="Imagen 1751023114"/>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227564" cy="2970168"/>
                    </a:xfrm>
                    <a:prstGeom prst="rect">
                      <a:avLst/>
                    </a:prstGeom>
                  </pic:spPr>
                </pic:pic>
              </a:graphicData>
            </a:graphic>
          </wp:inline>
        </w:drawing>
      </w:r>
      <w:r w:rsidRPr="00FF2E15">
        <w:rPr>
          <w:rFonts w:ascii="Nunito" w:hAnsi="Nunito"/>
          <w:noProof/>
          <w:lang w:eastAsia="en-US"/>
        </w:rPr>
        <w:t xml:space="preserve">  </w:t>
      </w:r>
      <w:r w:rsidRPr="00FF2E15">
        <w:rPr>
          <w:rFonts w:ascii="Nunito" w:hAnsi="Nunito"/>
          <w:noProof/>
          <w:lang w:eastAsia="en-US"/>
        </w:rPr>
        <w:drawing>
          <wp:inline distT="0" distB="0" distL="0" distR="0" wp14:anchorId="0A8A52E6" wp14:editId="67588A2D">
            <wp:extent cx="2199640" cy="2932936"/>
            <wp:effectExtent l="0" t="0" r="0" b="1270"/>
            <wp:docPr id="1110450690" name="Imagen 3" descr="Un bosque con arbole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450690" name="Imagen 3" descr="Un bosque con arboles&#10;&#10;El contenido generado por IA puede ser incorrecto."/>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211309" cy="2948496"/>
                    </a:xfrm>
                    <a:prstGeom prst="rect">
                      <a:avLst/>
                    </a:prstGeom>
                  </pic:spPr>
                </pic:pic>
              </a:graphicData>
            </a:graphic>
          </wp:inline>
        </w:drawing>
      </w:r>
    </w:p>
    <w:p w14:paraId="0A029807" w14:textId="77777777" w:rsidR="0063401E" w:rsidRPr="00FF2E15" w:rsidRDefault="0063401E" w:rsidP="00764508">
      <w:pPr>
        <w:ind w:left="426" w:hanging="288"/>
        <w:jc w:val="center"/>
        <w:rPr>
          <w:rFonts w:ascii="Nunito" w:hAnsi="Nunito"/>
          <w:lang w:eastAsia="en-US"/>
        </w:rPr>
      </w:pPr>
      <w:r w:rsidRPr="00FF2E15">
        <w:rPr>
          <w:rFonts w:ascii="Nunito" w:hAnsi="Nunito"/>
          <w:noProof/>
          <w:lang w:eastAsia="en-US"/>
        </w:rPr>
        <w:drawing>
          <wp:inline distT="0" distB="0" distL="0" distR="0" wp14:anchorId="1123E9A6" wp14:editId="29C730B1">
            <wp:extent cx="2173122" cy="2897579"/>
            <wp:effectExtent l="0" t="0" r="0" b="0"/>
            <wp:docPr id="214011742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117427" name="Imagen 214011742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180680" cy="2907656"/>
                    </a:xfrm>
                    <a:prstGeom prst="rect">
                      <a:avLst/>
                    </a:prstGeom>
                  </pic:spPr>
                </pic:pic>
              </a:graphicData>
            </a:graphic>
          </wp:inline>
        </w:drawing>
      </w:r>
    </w:p>
    <w:p w14:paraId="208EF3AD"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21</w:t>
      </w:r>
      <w:r w:rsidRPr="00FF2E15">
        <w:rPr>
          <w:rFonts w:ascii="Nunito" w:hAnsi="Nunito"/>
          <w:noProof/>
        </w:rPr>
        <w:fldChar w:fldCharType="end"/>
      </w:r>
      <w:r w:rsidRPr="00FF2E15">
        <w:rPr>
          <w:rFonts w:ascii="Nunito" w:hAnsi="Nunito"/>
        </w:rPr>
        <w:t>. Beneficiaria Gloria Elena Gómez, predio La Despensa, vereda Pueblo Nuevo, Cali.</w:t>
      </w:r>
    </w:p>
    <w:p w14:paraId="2726F0FE" w14:textId="77777777" w:rsidR="0063401E" w:rsidRPr="00FF2E15" w:rsidRDefault="0063401E" w:rsidP="0063401E">
      <w:pPr>
        <w:ind w:left="720" w:hanging="288"/>
        <w:rPr>
          <w:rFonts w:ascii="Nunito" w:hAnsi="Nunito"/>
          <w:lang w:eastAsia="en-US"/>
        </w:rPr>
      </w:pPr>
    </w:p>
    <w:p w14:paraId="1BF7FC25" w14:textId="77777777" w:rsidR="0063401E" w:rsidRPr="00FF2E15" w:rsidRDefault="0063401E" w:rsidP="0063401E">
      <w:pPr>
        <w:ind w:left="720" w:hanging="288"/>
        <w:rPr>
          <w:rFonts w:ascii="Nunito" w:hAnsi="Nunito"/>
          <w:lang w:eastAsia="en-US"/>
        </w:rPr>
      </w:pPr>
      <w:r w:rsidRPr="00FF2E15">
        <w:rPr>
          <w:rFonts w:ascii="Nunito" w:hAnsi="Nunito"/>
          <w:noProof/>
          <w:lang w:eastAsia="en-US"/>
        </w:rPr>
        <w:lastRenderedPageBreak/>
        <w:drawing>
          <wp:inline distT="0" distB="0" distL="0" distR="0" wp14:anchorId="59A3B04B" wp14:editId="58180D75">
            <wp:extent cx="2409867" cy="3213244"/>
            <wp:effectExtent l="0" t="0" r="0" b="6350"/>
            <wp:docPr id="97514651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146515" name="Imagen 975146515"/>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418665" cy="3224976"/>
                    </a:xfrm>
                    <a:prstGeom prst="rect">
                      <a:avLst/>
                    </a:prstGeom>
                  </pic:spPr>
                </pic:pic>
              </a:graphicData>
            </a:graphic>
          </wp:inline>
        </w:drawing>
      </w:r>
      <w:r w:rsidRPr="00FF2E15">
        <w:rPr>
          <w:rFonts w:ascii="Nunito" w:hAnsi="Nunito"/>
          <w:noProof/>
          <w:lang w:eastAsia="en-US"/>
        </w:rPr>
        <w:t xml:space="preserve">  </w:t>
      </w:r>
      <w:r w:rsidRPr="00FF2E15">
        <w:rPr>
          <w:rFonts w:ascii="Nunito" w:hAnsi="Nunito"/>
          <w:noProof/>
          <w:lang w:eastAsia="en-US"/>
        </w:rPr>
        <w:drawing>
          <wp:inline distT="0" distB="0" distL="0" distR="0" wp14:anchorId="1413C19C" wp14:editId="2D6D6067">
            <wp:extent cx="2413171" cy="3217652"/>
            <wp:effectExtent l="0" t="0" r="6350" b="1905"/>
            <wp:docPr id="793111316" name="Imagen 5" descr="Imagen que contiene pasto, exterior, persona, sostene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111316" name="Imagen 5" descr="Imagen que contiene pasto, exterior, persona, sostener&#10;&#10;El contenido generado por IA puede ser incorrecto."/>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431930" cy="3242665"/>
                    </a:xfrm>
                    <a:prstGeom prst="rect">
                      <a:avLst/>
                    </a:prstGeom>
                  </pic:spPr>
                </pic:pic>
              </a:graphicData>
            </a:graphic>
          </wp:inline>
        </w:drawing>
      </w:r>
    </w:p>
    <w:p w14:paraId="1390CFF1" w14:textId="77777777" w:rsidR="0063401E" w:rsidRPr="00FF2E15"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22</w:t>
      </w:r>
      <w:r w:rsidRPr="00FF2E15">
        <w:rPr>
          <w:rFonts w:ascii="Nunito" w:hAnsi="Nunito"/>
          <w:noProof/>
        </w:rPr>
        <w:fldChar w:fldCharType="end"/>
      </w:r>
      <w:r w:rsidRPr="00FF2E15">
        <w:rPr>
          <w:rFonts w:ascii="Nunito" w:hAnsi="Nunito"/>
        </w:rPr>
        <w:t>. Beneficiaria Lucelly Pardo, predio Truchilandia, vereda Pueblo Nuevo, Cali.</w:t>
      </w:r>
    </w:p>
    <w:p w14:paraId="7116150F" w14:textId="4D4D280B" w:rsidR="0063401E" w:rsidRPr="00FF2E15" w:rsidRDefault="0063401E" w:rsidP="0063401E">
      <w:pPr>
        <w:ind w:left="720" w:hanging="288"/>
        <w:jc w:val="center"/>
        <w:rPr>
          <w:rFonts w:ascii="Nunito" w:hAnsi="Nunito"/>
          <w:lang w:eastAsia="en-US"/>
        </w:rPr>
      </w:pPr>
      <w:r w:rsidRPr="00FF2E15">
        <w:rPr>
          <w:rFonts w:ascii="Nunito" w:hAnsi="Nunito"/>
          <w:noProof/>
          <w:lang w:eastAsia="en-US"/>
        </w:rPr>
        <w:drawing>
          <wp:inline distT="0" distB="0" distL="0" distR="0" wp14:anchorId="2D4A2C44" wp14:editId="622E833B">
            <wp:extent cx="2387082" cy="3182867"/>
            <wp:effectExtent l="0" t="0" r="0" b="0"/>
            <wp:docPr id="155773094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30949" name="Imagen 15577309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407387" cy="3209941"/>
                    </a:xfrm>
                    <a:prstGeom prst="rect">
                      <a:avLst/>
                    </a:prstGeom>
                  </pic:spPr>
                </pic:pic>
              </a:graphicData>
            </a:graphic>
          </wp:inline>
        </w:drawing>
      </w:r>
      <w:r w:rsidR="00764508">
        <w:rPr>
          <w:rFonts w:ascii="Nunito" w:hAnsi="Nunito"/>
          <w:noProof/>
          <w:lang w:eastAsia="en-US"/>
        </w:rPr>
        <w:t xml:space="preserve">  </w:t>
      </w:r>
      <w:r w:rsidRPr="00FF2E15">
        <w:rPr>
          <w:rFonts w:ascii="Nunito" w:hAnsi="Nunito"/>
          <w:noProof/>
          <w:lang w:eastAsia="en-US"/>
        </w:rPr>
        <w:drawing>
          <wp:inline distT="0" distB="0" distL="0" distR="0" wp14:anchorId="03309A1F" wp14:editId="7FC9221C">
            <wp:extent cx="2386880" cy="3182596"/>
            <wp:effectExtent l="0" t="0" r="0" b="0"/>
            <wp:docPr id="154592745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27454" name="Imagen 154592745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425631" cy="3234265"/>
                    </a:xfrm>
                    <a:prstGeom prst="rect">
                      <a:avLst/>
                    </a:prstGeom>
                  </pic:spPr>
                </pic:pic>
              </a:graphicData>
            </a:graphic>
          </wp:inline>
        </w:drawing>
      </w:r>
    </w:p>
    <w:p w14:paraId="7732C7C6" w14:textId="134BCD04" w:rsidR="0063401E" w:rsidRDefault="0063401E" w:rsidP="0063401E">
      <w:pPr>
        <w:pStyle w:val="Descripcin"/>
        <w:ind w:left="720" w:hanging="288"/>
        <w:jc w:val="center"/>
        <w:rPr>
          <w:rFonts w:ascii="Nunito" w:hAnsi="Nunito"/>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23</w:t>
      </w:r>
      <w:r w:rsidRPr="00FF2E15">
        <w:rPr>
          <w:rFonts w:ascii="Nunito" w:hAnsi="Nunito"/>
          <w:noProof/>
        </w:rPr>
        <w:fldChar w:fldCharType="end"/>
      </w:r>
      <w:r w:rsidRPr="00FF2E15">
        <w:rPr>
          <w:rFonts w:ascii="Nunito" w:hAnsi="Nunito"/>
        </w:rPr>
        <w:t>. Beneficiari</w:t>
      </w:r>
      <w:r w:rsidR="00764508">
        <w:rPr>
          <w:rFonts w:ascii="Nunito" w:hAnsi="Nunito"/>
        </w:rPr>
        <w:t>o</w:t>
      </w:r>
      <w:r w:rsidRPr="00FF2E15">
        <w:rPr>
          <w:rFonts w:ascii="Nunito" w:hAnsi="Nunito"/>
        </w:rPr>
        <w:t xml:space="preserve"> </w:t>
      </w:r>
      <w:r w:rsidR="00764508">
        <w:rPr>
          <w:rFonts w:ascii="Nunito" w:hAnsi="Nunito"/>
        </w:rPr>
        <w:t>Rafael Pardo</w:t>
      </w:r>
      <w:r w:rsidRPr="00FF2E15">
        <w:rPr>
          <w:rFonts w:ascii="Nunito" w:hAnsi="Nunito"/>
        </w:rPr>
        <w:t xml:space="preserve">, predio La </w:t>
      </w:r>
      <w:r w:rsidR="00764508">
        <w:rPr>
          <w:rFonts w:ascii="Nunito" w:hAnsi="Nunito"/>
        </w:rPr>
        <w:t>Gloria</w:t>
      </w:r>
      <w:r w:rsidRPr="00FF2E15">
        <w:rPr>
          <w:rFonts w:ascii="Nunito" w:hAnsi="Nunito"/>
        </w:rPr>
        <w:t>, vereda Quebrada Honda, Cali.</w:t>
      </w:r>
    </w:p>
    <w:p w14:paraId="05151F5F" w14:textId="7AA77B66" w:rsidR="00186773" w:rsidRPr="00186773" w:rsidRDefault="00186773" w:rsidP="00186773">
      <w:pPr>
        <w:pStyle w:val="Ttulo1"/>
        <w:numPr>
          <w:ilvl w:val="0"/>
          <w:numId w:val="0"/>
        </w:numPr>
        <w:rPr>
          <w:rFonts w:ascii="Nunito" w:hAnsi="Nunito"/>
          <w:i/>
          <w:noProof/>
          <w:color w:val="44546A"/>
          <w:sz w:val="18"/>
          <w:szCs w:val="18"/>
        </w:rPr>
      </w:pPr>
    </w:p>
    <w:p w14:paraId="16614353" w14:textId="77777777" w:rsidR="00186773" w:rsidRPr="00FF2E15" w:rsidRDefault="00186773" w:rsidP="00186773">
      <w:pPr>
        <w:pStyle w:val="Descripcin"/>
        <w:ind w:left="720" w:hanging="288"/>
        <w:jc w:val="center"/>
        <w:rPr>
          <w:rFonts w:ascii="Nunito" w:hAnsi="Nunito"/>
          <w:i w:val="0"/>
          <w:noProof/>
          <w:color w:val="44546A"/>
        </w:rPr>
      </w:pPr>
      <w:r w:rsidRPr="00FF2E15">
        <w:rPr>
          <w:rFonts w:ascii="Nunito" w:hAnsi="Nunito"/>
        </w:rPr>
        <w:t xml:space="preserve">Figura </w:t>
      </w:r>
      <w:r w:rsidRPr="00FF2E15">
        <w:rPr>
          <w:rFonts w:ascii="Nunito" w:hAnsi="Nunito"/>
        </w:rPr>
        <w:fldChar w:fldCharType="begin"/>
      </w:r>
      <w:r w:rsidRPr="00FF2E15">
        <w:rPr>
          <w:rFonts w:ascii="Nunito" w:hAnsi="Nunito"/>
        </w:rPr>
        <w:instrText xml:space="preserve"> SEQ Figura \* ARABIC </w:instrText>
      </w:r>
      <w:r w:rsidRPr="00FF2E15">
        <w:rPr>
          <w:rFonts w:ascii="Nunito" w:hAnsi="Nunito"/>
        </w:rPr>
        <w:fldChar w:fldCharType="separate"/>
      </w:r>
      <w:r w:rsidRPr="00FF2E15">
        <w:rPr>
          <w:rFonts w:ascii="Nunito" w:hAnsi="Nunito"/>
          <w:noProof/>
        </w:rPr>
        <w:t>10</w:t>
      </w:r>
      <w:r w:rsidRPr="00FF2E15">
        <w:rPr>
          <w:rFonts w:ascii="Nunito" w:hAnsi="Nunito"/>
          <w:noProof/>
        </w:rPr>
        <w:fldChar w:fldCharType="end"/>
      </w:r>
      <w:r w:rsidRPr="00FF2E15">
        <w:rPr>
          <w:rFonts w:ascii="Nunito" w:hAnsi="Nunito"/>
        </w:rPr>
        <w:t>. Beneficiario COMFENALCO, corregimiento Los Andes, predio Yanaconas.</w:t>
      </w:r>
    </w:p>
    <w:p w14:paraId="2C608964" w14:textId="06360214" w:rsidR="00186773" w:rsidRPr="00FF2E15" w:rsidRDefault="00186773" w:rsidP="00186773">
      <w:pPr>
        <w:pBdr>
          <w:top w:val="nil"/>
          <w:left w:val="nil"/>
          <w:bottom w:val="nil"/>
          <w:right w:val="nil"/>
          <w:between w:val="nil"/>
        </w:pBdr>
        <w:spacing w:after="200"/>
        <w:ind w:left="720" w:hanging="288"/>
        <w:jc w:val="center"/>
        <w:rPr>
          <w:rFonts w:ascii="Nunito" w:hAnsi="Nunito"/>
          <w:i/>
          <w:noProof/>
          <w:color w:val="44546A"/>
          <w:sz w:val="18"/>
          <w:szCs w:val="18"/>
        </w:rPr>
      </w:pPr>
      <w:r w:rsidRPr="00FF2E15">
        <w:rPr>
          <w:rFonts w:ascii="Nunito" w:hAnsi="Nunito"/>
          <w:i/>
          <w:noProof/>
          <w:color w:val="44546A"/>
          <w:sz w:val="18"/>
          <w:szCs w:val="18"/>
        </w:rPr>
        <w:lastRenderedPageBreak/>
        <w:t xml:space="preserve">  </w:t>
      </w:r>
    </w:p>
    <w:p w14:paraId="7226E359" w14:textId="77777777" w:rsidR="0063401E" w:rsidRPr="00FF2E15" w:rsidRDefault="0063401E" w:rsidP="00883380">
      <w:pPr>
        <w:pStyle w:val="Ttulo1"/>
      </w:pPr>
      <w:bookmarkStart w:id="147" w:name="_Toc215491485"/>
      <w:r w:rsidRPr="00FF2E15">
        <w:t>DIFICULTADES</w:t>
      </w:r>
      <w:bookmarkEnd w:id="147"/>
    </w:p>
    <w:p w14:paraId="58ECC73D" w14:textId="77777777" w:rsidR="0063401E" w:rsidRPr="00FF2E15" w:rsidRDefault="0063401E" w:rsidP="0063401E">
      <w:pPr>
        <w:spacing w:after="0" w:line="276" w:lineRule="auto"/>
        <w:ind w:left="720" w:hanging="288"/>
        <w:rPr>
          <w:rFonts w:ascii="Nunito" w:hAnsi="Nunito"/>
        </w:rPr>
      </w:pPr>
    </w:p>
    <w:p w14:paraId="0EA45D62" w14:textId="68525069" w:rsidR="0063401E" w:rsidRPr="00FF2E15" w:rsidRDefault="0063401E" w:rsidP="00883380">
      <w:pPr>
        <w:pBdr>
          <w:top w:val="nil"/>
          <w:left w:val="nil"/>
          <w:bottom w:val="nil"/>
          <w:right w:val="nil"/>
          <w:between w:val="nil"/>
        </w:pBdr>
        <w:spacing w:after="0" w:line="276" w:lineRule="auto"/>
        <w:ind w:left="432"/>
        <w:jc w:val="both"/>
        <w:rPr>
          <w:rFonts w:ascii="Nunito" w:hAnsi="Nunito"/>
        </w:rPr>
      </w:pPr>
      <w:r w:rsidRPr="00FF2E15">
        <w:rPr>
          <w:rFonts w:ascii="Nunito" w:hAnsi="Nunito"/>
        </w:rPr>
        <w:t xml:space="preserve">Durante </w:t>
      </w:r>
      <w:r w:rsidR="00335AC5">
        <w:rPr>
          <w:rFonts w:ascii="Nunito" w:hAnsi="Nunito"/>
        </w:rPr>
        <w:t xml:space="preserve">el año </w:t>
      </w:r>
      <w:r w:rsidRPr="00FF2E15">
        <w:rPr>
          <w:rFonts w:ascii="Nunito" w:hAnsi="Nunito"/>
        </w:rPr>
        <w:t>se presentaron diversas dificultades que afectaron el desarrollo normal de las actividades en campo. En primer lugar, el invierno prolongado generó un deterioro significativo en las vías de acceso a las veredas, aumentando los riesgos asociados al desplazamiento del personal técnico y operativo. De igual forma, los senderos rurales se vieron comprometidos por la saturación del terreno, el cual adquirió características pantanosas que dificultaron el tránsito peatonal y el transporte de insumos. No obstante, se adoptaron medidas de mitigación mediante el uso de elementos de protección personal, entre ellos impermeables y botas pantaneras, lo que permitió dar continuidad, en la medida de las condiciones disponibles a las labores programadas.</w:t>
      </w:r>
    </w:p>
    <w:p w14:paraId="529F337F"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rPr>
      </w:pPr>
    </w:p>
    <w:p w14:paraId="40876022" w14:textId="77777777" w:rsidR="0063401E" w:rsidRPr="00FF2E15" w:rsidRDefault="0063401E" w:rsidP="0004652D">
      <w:pPr>
        <w:pBdr>
          <w:top w:val="nil"/>
          <w:left w:val="nil"/>
          <w:bottom w:val="nil"/>
          <w:right w:val="nil"/>
          <w:between w:val="nil"/>
        </w:pBdr>
        <w:spacing w:after="0" w:line="276" w:lineRule="auto"/>
        <w:ind w:left="432"/>
        <w:jc w:val="both"/>
        <w:rPr>
          <w:rFonts w:ascii="Nunito" w:hAnsi="Nunito"/>
        </w:rPr>
      </w:pPr>
      <w:r w:rsidRPr="00FF2E15">
        <w:rPr>
          <w:rFonts w:ascii="Nunito" w:hAnsi="Nunito"/>
        </w:rPr>
        <w:t>Por otro lado, en la cuenca del río Cali se registraron situaciones de orden público derivadas de actuaciones judiciales adelantadas por la fiscalía general de la Nación, en las que se vieron involucrados miembros de la comunidad local. Estas circunstancias originaron amenazas contra la integridad del personal contratista del Parque Nacional Natural Farallones de Cali y contra los bienes de la institución. Ante este escenario, fue necesario suspender temporalmente el ingreso a la cuenca, lo que imposibilitó la ejecución de actividades clave como seguimiento, caracterización y procedimientos técnicos previamente programados.</w:t>
      </w:r>
    </w:p>
    <w:p w14:paraId="247FDFC1"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rPr>
      </w:pPr>
    </w:p>
    <w:p w14:paraId="58B7BC10" w14:textId="77777777" w:rsidR="0063401E" w:rsidRPr="00FF2E15" w:rsidRDefault="0063401E" w:rsidP="0004652D">
      <w:pPr>
        <w:pBdr>
          <w:top w:val="nil"/>
          <w:left w:val="nil"/>
          <w:bottom w:val="nil"/>
          <w:right w:val="nil"/>
          <w:between w:val="nil"/>
        </w:pBdr>
        <w:spacing w:after="0" w:line="276" w:lineRule="auto"/>
        <w:ind w:left="432"/>
        <w:jc w:val="both"/>
        <w:rPr>
          <w:rFonts w:ascii="Nunito" w:hAnsi="Nunito"/>
        </w:rPr>
      </w:pPr>
      <w:r w:rsidRPr="00FF2E15">
        <w:rPr>
          <w:rFonts w:ascii="Nunito" w:hAnsi="Nunito"/>
        </w:rPr>
        <w:t>Adicionalmente, la cuenca del río Anchicayá se vio afectada por alteraciones en las condiciones de seguridad debido a la presencia de grupos armados al margen de la ley, quienes han ejercido control territorial en determinados sectores. Esta situación limitó el acceso de los equipos técnicos y ocasionó retrasos en el desarrollo de las actividades previstas.</w:t>
      </w:r>
    </w:p>
    <w:p w14:paraId="1BB6A08F"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color w:val="000000"/>
        </w:rPr>
      </w:pPr>
    </w:p>
    <w:p w14:paraId="483A5342" w14:textId="77777777" w:rsidR="0063401E" w:rsidRPr="00FF2E15" w:rsidRDefault="0063401E" w:rsidP="0004652D">
      <w:pPr>
        <w:pStyle w:val="Ttulo1"/>
      </w:pPr>
      <w:bookmarkStart w:id="148" w:name="_Toc215491486"/>
      <w:r w:rsidRPr="00FF2E15">
        <w:lastRenderedPageBreak/>
        <w:t>CONCLUSIONES</w:t>
      </w:r>
      <w:bookmarkEnd w:id="148"/>
    </w:p>
    <w:p w14:paraId="0098E57E"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color w:val="000000"/>
        </w:rPr>
      </w:pPr>
    </w:p>
    <w:p w14:paraId="04A8D670" w14:textId="77777777"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Durante la vigencia 2025 se consolidó la implementación de acciones de seguimiento y mantenimiento en 14 predios con procesos de restauración activa y pasiva, lo que permitió favorecer la supervivencia del material vegetal establecido y asegurar la continuidad de los procesos sucesionales y de recuperación ecológica en el área protegida.</w:t>
      </w:r>
    </w:p>
    <w:p w14:paraId="5C373AFD" w14:textId="0E2689D9"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Las actividades de mantenimiento realizadas</w:t>
      </w:r>
      <w:r w:rsidR="00335AC5">
        <w:rPr>
          <w:rFonts w:ascii="Nunito" w:hAnsi="Nunito"/>
        </w:rPr>
        <w:t xml:space="preserve"> </w:t>
      </w:r>
      <w:r w:rsidRPr="00FF2E15">
        <w:rPr>
          <w:rFonts w:ascii="Nunito" w:hAnsi="Nunito"/>
        </w:rPr>
        <w:t>incluyendo manejo fitosanitario, plateo, aporcado, control de arvenses, fertilización y regulación de especies invasoras</w:t>
      </w:r>
      <w:r w:rsidR="00335AC5">
        <w:rPr>
          <w:rFonts w:ascii="Nunito" w:hAnsi="Nunito"/>
        </w:rPr>
        <w:t xml:space="preserve"> </w:t>
      </w:r>
      <w:r w:rsidRPr="00FF2E15">
        <w:rPr>
          <w:rFonts w:ascii="Nunito" w:hAnsi="Nunito"/>
        </w:rPr>
        <w:t>constituyeron un componente técnico fundamental para la reducción de mortalidad de plántulas y la mejora de las condiciones edáficas, contribuyendo a la consolidación de coberturas vegetales estables y resistentes.</w:t>
      </w:r>
    </w:p>
    <w:p w14:paraId="4DDED901" w14:textId="77777777"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El fortalecimiento del relacionamiento comunitario y de la articulación institucional ha sido determinante para la sostenibilidad de las acciones, permitiendo afianzamiento de confianza, cooperación operativa, transferencias de conocimiento y corresponsabilidad entre comunidades locales y el Parque Nacional Natural Farallones de Cali.</w:t>
      </w:r>
    </w:p>
    <w:p w14:paraId="7937D4D3" w14:textId="77777777"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Las condiciones ambientales adversas derivadas del invierno prolongado y las dificultades de acceso en vías y senderos rurales representaron retos para la ejecución de las actividades; sin embargo, mediante medidas de mitigación y ajuste logístico fue posible dar continuidad a las labores en la mayoría de los sitios priorizados.</w:t>
      </w:r>
    </w:p>
    <w:p w14:paraId="6DEC9E35" w14:textId="77777777"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Las situaciones de orden público registradas en la cuenca del río Cali evidencian la necesidad de mantener protocolos de seguridad y acompañamiento institucional, resguardando la integridad de los equipos técnicos y asegurando condiciones adecuadas para la continuidad de los procesos de restauración y monitoreo.</w:t>
      </w:r>
    </w:p>
    <w:p w14:paraId="297E4553" w14:textId="77777777" w:rsidR="0063401E" w:rsidRPr="00FF2E15" w:rsidRDefault="0063401E" w:rsidP="0063401E">
      <w:pPr>
        <w:pStyle w:val="Prrafodelista"/>
        <w:numPr>
          <w:ilvl w:val="0"/>
          <w:numId w:val="47"/>
        </w:numPr>
        <w:spacing w:after="0" w:line="276" w:lineRule="auto"/>
        <w:ind w:hanging="288"/>
        <w:jc w:val="both"/>
        <w:rPr>
          <w:rFonts w:ascii="Nunito" w:hAnsi="Nunito"/>
        </w:rPr>
      </w:pPr>
      <w:r w:rsidRPr="00FF2E15">
        <w:rPr>
          <w:rFonts w:ascii="Nunito" w:hAnsi="Nunito"/>
        </w:rPr>
        <w:t xml:space="preserve">La restauración ecológica en el PNN Farallones de Cali evidencia avances significativos en términos de conectividad ecológica, recuperación de suelos, control de procesos erosivos y protección de cuencas hídricas, contribuyendo </w:t>
      </w:r>
      <w:r w:rsidRPr="00FF2E15">
        <w:rPr>
          <w:rFonts w:ascii="Nunito" w:hAnsi="Nunito"/>
        </w:rPr>
        <w:lastRenderedPageBreak/>
        <w:t>de manera directa a los Valores Objeto de Conservación y a la resiliencia ecosistémica frente a presiones antropogénicas y cambios climáticos.</w:t>
      </w:r>
    </w:p>
    <w:p w14:paraId="6C36548C" w14:textId="77777777" w:rsidR="0063401E" w:rsidRPr="00FF2E15" w:rsidRDefault="0063401E" w:rsidP="0063401E">
      <w:pPr>
        <w:spacing w:after="0" w:line="276" w:lineRule="auto"/>
        <w:ind w:left="720" w:hanging="288"/>
        <w:rPr>
          <w:rFonts w:ascii="Nunito" w:hAnsi="Nunito"/>
        </w:rPr>
      </w:pPr>
    </w:p>
    <w:p w14:paraId="7B565F10" w14:textId="77777777" w:rsidR="0063401E" w:rsidRPr="00FF2E15" w:rsidRDefault="0063401E" w:rsidP="0063401E">
      <w:pPr>
        <w:pStyle w:val="Ttulo1"/>
        <w:numPr>
          <w:ilvl w:val="0"/>
          <w:numId w:val="0"/>
        </w:numPr>
        <w:tabs>
          <w:tab w:val="num" w:pos="720"/>
        </w:tabs>
        <w:ind w:left="720" w:hanging="288"/>
        <w:rPr>
          <w:rFonts w:ascii="Nunito" w:hAnsi="Nunito"/>
        </w:rPr>
      </w:pPr>
      <w:bookmarkStart w:id="149" w:name="_Toc215491487"/>
      <w:r w:rsidRPr="00FF2E15">
        <w:rPr>
          <w:rFonts w:ascii="Nunito" w:hAnsi="Nunito"/>
        </w:rPr>
        <w:t>RECOMENDACIONES</w:t>
      </w:r>
      <w:bookmarkEnd w:id="149"/>
      <w:r w:rsidRPr="00FF2E15">
        <w:rPr>
          <w:rFonts w:ascii="Nunito" w:hAnsi="Nunito"/>
        </w:rPr>
        <w:t xml:space="preserve"> </w:t>
      </w:r>
    </w:p>
    <w:p w14:paraId="3B89F1B5" w14:textId="77777777" w:rsidR="0063401E" w:rsidRPr="00FF2E15" w:rsidRDefault="0063401E" w:rsidP="0063401E">
      <w:pPr>
        <w:pBdr>
          <w:top w:val="nil"/>
          <w:left w:val="nil"/>
          <w:bottom w:val="nil"/>
          <w:right w:val="nil"/>
          <w:between w:val="nil"/>
        </w:pBdr>
        <w:spacing w:after="0" w:line="276" w:lineRule="auto"/>
        <w:ind w:left="720" w:hanging="288"/>
        <w:rPr>
          <w:rFonts w:ascii="Nunito" w:hAnsi="Nunito"/>
          <w:b/>
          <w:color w:val="000000"/>
        </w:rPr>
      </w:pPr>
    </w:p>
    <w:p w14:paraId="360A8133" w14:textId="77777777" w:rsidR="0063401E" w:rsidRPr="00FF2E15" w:rsidRDefault="0063401E" w:rsidP="0063401E">
      <w:pPr>
        <w:pStyle w:val="Prrafodelista"/>
        <w:numPr>
          <w:ilvl w:val="0"/>
          <w:numId w:val="48"/>
        </w:numPr>
        <w:spacing w:before="120" w:line="276" w:lineRule="auto"/>
        <w:ind w:hanging="288"/>
        <w:jc w:val="both"/>
        <w:rPr>
          <w:rFonts w:ascii="Nunito" w:hAnsi="Nunito"/>
          <w:color w:val="000000"/>
        </w:rPr>
      </w:pPr>
      <w:r w:rsidRPr="00FF2E15">
        <w:rPr>
          <w:rFonts w:ascii="Nunito" w:hAnsi="Nunito"/>
          <w:color w:val="000000"/>
        </w:rPr>
        <w:t>Establecer un diseño de monitore, que permita garantizar el seguimiento continuo, teniendo en cuenta indicadores cuantificables de supervivencia, crecimiento, cobertura vegetal, presencia de invasoras y recuperación de atributos del ecosistema, que permita evaluar el desempeño de las acciones implementadas y ajustar las metodologías según los resultados obtenidos.</w:t>
      </w:r>
    </w:p>
    <w:p w14:paraId="4C0B5034" w14:textId="77777777" w:rsidR="0063401E" w:rsidRPr="00FF2E15" w:rsidRDefault="0063401E" w:rsidP="0063401E">
      <w:pPr>
        <w:pStyle w:val="Prrafodelista"/>
        <w:numPr>
          <w:ilvl w:val="0"/>
          <w:numId w:val="48"/>
        </w:numPr>
        <w:spacing w:before="120" w:line="276" w:lineRule="auto"/>
        <w:ind w:hanging="288"/>
        <w:jc w:val="both"/>
        <w:rPr>
          <w:rFonts w:ascii="Nunito" w:hAnsi="Nunito"/>
          <w:color w:val="000000"/>
        </w:rPr>
      </w:pPr>
      <w:r w:rsidRPr="00FF2E15">
        <w:rPr>
          <w:rFonts w:ascii="Nunito" w:hAnsi="Nunito"/>
          <w:color w:val="000000"/>
        </w:rPr>
        <w:t>Implementar estrategias de fortalecimiento de capacidades comunitarias mediante procesos formativos sobre restauración ecológica, suelos, manejo de plántulas nativas, control de invasoras y seguimiento participativo, que promuevan la apropiación del territorio y la autonomía local para garantizar la continuidad del proceso de conservación en los predios intervenidos.</w:t>
      </w:r>
    </w:p>
    <w:p w14:paraId="6910AA16" w14:textId="77777777" w:rsidR="0063401E" w:rsidRPr="00FF2E15" w:rsidRDefault="0063401E" w:rsidP="0063401E">
      <w:pPr>
        <w:pStyle w:val="Prrafodelista"/>
        <w:numPr>
          <w:ilvl w:val="0"/>
          <w:numId w:val="48"/>
        </w:numPr>
        <w:spacing w:before="120" w:line="276" w:lineRule="auto"/>
        <w:ind w:hanging="288"/>
        <w:jc w:val="both"/>
        <w:rPr>
          <w:rFonts w:ascii="Nunito" w:hAnsi="Nunito"/>
          <w:color w:val="000000"/>
        </w:rPr>
      </w:pPr>
      <w:r w:rsidRPr="00FF2E15">
        <w:rPr>
          <w:rFonts w:ascii="Nunito" w:hAnsi="Nunito"/>
          <w:color w:val="000000"/>
        </w:rPr>
        <w:t>Priorizar acciones de gobernanza territorial y resolución colaborativa de conflictos, que permitan mitigar situaciones de riesgo social y de seguridad, especialmente en zonas con antecedentes de orden público, mediante articulación con autoridades competentes y mecanismos de mediación comunitaria.</w:t>
      </w:r>
    </w:p>
    <w:p w14:paraId="3F5A0DF8" w14:textId="77777777" w:rsidR="0063401E" w:rsidRPr="00FF2E15" w:rsidRDefault="0063401E" w:rsidP="0063401E">
      <w:pPr>
        <w:pStyle w:val="Prrafodelista"/>
        <w:numPr>
          <w:ilvl w:val="0"/>
          <w:numId w:val="48"/>
        </w:numPr>
        <w:spacing w:before="120" w:line="276" w:lineRule="auto"/>
        <w:ind w:hanging="288"/>
        <w:jc w:val="both"/>
        <w:rPr>
          <w:rFonts w:ascii="Nunito" w:hAnsi="Nunito"/>
          <w:color w:val="000000"/>
        </w:rPr>
      </w:pPr>
      <w:r w:rsidRPr="00FF2E15">
        <w:rPr>
          <w:rFonts w:ascii="Nunito" w:hAnsi="Nunito"/>
          <w:color w:val="000000"/>
        </w:rPr>
        <w:t>Consolidar un sistema de documentación fotográfica, georreferenciada y descriptiva de las intervenciones y mantenimientos realizados en cada predio, que permita contar con un registro histórico verificable y de soporte para la evaluación técnica, administrativa y científica del proceso.</w:t>
      </w:r>
    </w:p>
    <w:p w14:paraId="7CD6C638" w14:textId="77777777" w:rsidR="0063401E" w:rsidRPr="00FF2E15" w:rsidRDefault="0063401E" w:rsidP="0063401E">
      <w:pPr>
        <w:pStyle w:val="Prrafodelista"/>
        <w:numPr>
          <w:ilvl w:val="0"/>
          <w:numId w:val="48"/>
        </w:numPr>
        <w:spacing w:before="120" w:line="276" w:lineRule="auto"/>
        <w:ind w:hanging="288"/>
        <w:jc w:val="both"/>
        <w:rPr>
          <w:rFonts w:ascii="Nunito" w:hAnsi="Nunito"/>
          <w:color w:val="000000"/>
        </w:rPr>
      </w:pPr>
      <w:r w:rsidRPr="00FF2E15">
        <w:rPr>
          <w:rFonts w:ascii="Nunito" w:hAnsi="Nunito"/>
          <w:color w:val="000000"/>
        </w:rPr>
        <w:t>Fortalecer el intercambio de experiencias con otras áreas protegidas del SINAP que desarrollan procesos de restauración, promoviendo el aprendizaje colectivo, la transferencia metodológica y la validación de buenas prácticas replicables en diferentes ecosistemas.</w:t>
      </w:r>
    </w:p>
    <w:p w14:paraId="567F5E75" w14:textId="77777777" w:rsidR="0063401E" w:rsidRPr="00FF2E15" w:rsidRDefault="0063401E" w:rsidP="0063401E">
      <w:pPr>
        <w:spacing w:line="276" w:lineRule="auto"/>
        <w:ind w:left="720" w:hanging="288"/>
        <w:rPr>
          <w:rFonts w:ascii="Nunito" w:hAnsi="Nunito"/>
        </w:rPr>
      </w:pPr>
    </w:p>
    <w:p w14:paraId="6F57A21E" w14:textId="77777777" w:rsidR="0063401E" w:rsidRPr="00FF2E15" w:rsidRDefault="0063401E" w:rsidP="0063401E">
      <w:pPr>
        <w:spacing w:line="276" w:lineRule="auto"/>
        <w:ind w:left="720" w:hanging="288"/>
        <w:rPr>
          <w:rFonts w:ascii="Nunito" w:hAnsi="Nunito"/>
        </w:rPr>
      </w:pPr>
    </w:p>
    <w:p w14:paraId="0FF33D28" w14:textId="77777777" w:rsidR="0063401E" w:rsidRPr="00FF2E15" w:rsidRDefault="0063401E" w:rsidP="0063401E">
      <w:pPr>
        <w:pStyle w:val="Ttulo1"/>
        <w:numPr>
          <w:ilvl w:val="0"/>
          <w:numId w:val="0"/>
        </w:numPr>
        <w:tabs>
          <w:tab w:val="num" w:pos="720"/>
        </w:tabs>
        <w:ind w:left="720" w:hanging="288"/>
        <w:rPr>
          <w:rFonts w:ascii="Nunito" w:hAnsi="Nunito"/>
        </w:rPr>
      </w:pPr>
      <w:bookmarkStart w:id="150" w:name="_Toc215491488"/>
      <w:r w:rsidRPr="00FF2E15">
        <w:rPr>
          <w:rFonts w:ascii="Nunito" w:hAnsi="Nunito"/>
        </w:rPr>
        <w:lastRenderedPageBreak/>
        <w:t>BIBLIOGRAFIA.</w:t>
      </w:r>
      <w:bookmarkEnd w:id="150"/>
      <w:r w:rsidRPr="00FF2E15">
        <w:rPr>
          <w:rFonts w:ascii="Nunito" w:hAnsi="Nunito"/>
        </w:rPr>
        <w:t xml:space="preserve"> </w:t>
      </w:r>
    </w:p>
    <w:p w14:paraId="017DDC82" w14:textId="77777777" w:rsidR="0063401E" w:rsidRPr="00FF2E15" w:rsidRDefault="0063401E" w:rsidP="0063401E">
      <w:pPr>
        <w:spacing w:after="0"/>
        <w:ind w:left="720" w:hanging="288"/>
        <w:rPr>
          <w:rFonts w:ascii="Nunito" w:hAnsi="Nunito"/>
        </w:rPr>
      </w:pPr>
    </w:p>
    <w:p w14:paraId="54812AD0"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Ávila, A. 2017. Una tragedia ambiental en Colombia. El País, febrero 6. http://internacional.elpais.com/internacional/2017/02/06/colombia/1486384363_280683.html</w:t>
      </w:r>
    </w:p>
    <w:p w14:paraId="7A544141" w14:textId="77777777" w:rsidR="0063401E" w:rsidRPr="00FF2E15" w:rsidRDefault="0063401E" w:rsidP="0063401E">
      <w:pPr>
        <w:pBdr>
          <w:top w:val="nil"/>
          <w:left w:val="nil"/>
          <w:bottom w:val="nil"/>
          <w:right w:val="nil"/>
          <w:between w:val="nil"/>
        </w:pBdr>
        <w:ind w:left="720" w:hanging="288"/>
        <w:rPr>
          <w:rFonts w:ascii="Nunito" w:hAnsi="Nunito"/>
          <w:color w:val="3D3C3B"/>
        </w:rPr>
      </w:pPr>
    </w:p>
    <w:p w14:paraId="0D586229"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DANE. 2005. «Censo General 2005 de población y vivienda. Formulario ampliado». </w:t>
      </w:r>
      <w:hyperlink r:id="rId74">
        <w:r w:rsidRPr="00FF2E15">
          <w:rPr>
            <w:rFonts w:ascii="Nunito" w:hAnsi="Nunito"/>
            <w:color w:val="0563C1"/>
            <w:u w:val="single"/>
          </w:rPr>
          <w:t>https://www.dane.gov.co/index.php/estadisticas-por-tema/demografia-y-poblacion/censo-general-2005-1</w:t>
        </w:r>
      </w:hyperlink>
      <w:r w:rsidRPr="00FF2E15">
        <w:rPr>
          <w:rFonts w:ascii="Nunito" w:hAnsi="Nunito"/>
          <w:color w:val="000000"/>
        </w:rPr>
        <w:t>.</w:t>
      </w:r>
    </w:p>
    <w:p w14:paraId="12BA8900"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19269121"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DANE 2007. «Colombia una nación multicultural. Su diversidad étnica</w:t>
      </w:r>
    </w:p>
    <w:p w14:paraId="779A6771"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797F4CB0"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DANE 2015a. «Cuentas departamentales de Colombia</w:t>
      </w:r>
    </w:p>
    <w:p w14:paraId="23ADF8D8"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64304883"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lang w:val="en-US"/>
        </w:rPr>
      </w:pPr>
      <w:r w:rsidRPr="00FF2E15">
        <w:rPr>
          <w:rFonts w:ascii="Nunito" w:hAnsi="Nunito"/>
          <w:color w:val="000000"/>
          <w:lang w:val="en-US"/>
        </w:rPr>
        <w:t xml:space="preserve">Etter, A., C. McAlpine, y H. Possingham. 2008a. «Historical Patterns and Drivers of Landscape Change in Colombia Since 1500: A Regionalized Spatial Approach». </w:t>
      </w:r>
      <w:r w:rsidRPr="00FF2E15">
        <w:rPr>
          <w:rFonts w:ascii="Nunito" w:hAnsi="Nunito"/>
          <w:i/>
          <w:color w:val="000000"/>
          <w:lang w:val="en-US"/>
        </w:rPr>
        <w:t xml:space="preserve">Annals of the Association of American Geographers </w:t>
      </w:r>
      <w:r w:rsidRPr="00FF2E15">
        <w:rPr>
          <w:rFonts w:ascii="Nunito" w:hAnsi="Nunito"/>
          <w:color w:val="000000"/>
          <w:lang w:val="en-US"/>
        </w:rPr>
        <w:t>98 (1): 2-23. doi:10.1080/00045600701733911</w:t>
      </w:r>
    </w:p>
    <w:p w14:paraId="2B5AC5D3" w14:textId="77777777" w:rsidR="0063401E" w:rsidRPr="00FF2E15" w:rsidRDefault="0063401E" w:rsidP="0063401E">
      <w:pPr>
        <w:pBdr>
          <w:top w:val="nil"/>
          <w:left w:val="nil"/>
          <w:bottom w:val="nil"/>
          <w:right w:val="nil"/>
          <w:between w:val="nil"/>
        </w:pBdr>
        <w:ind w:left="720" w:hanging="288"/>
        <w:rPr>
          <w:rFonts w:ascii="Nunito" w:hAnsi="Nunito"/>
          <w:color w:val="000000"/>
          <w:lang w:val="en-US"/>
        </w:rPr>
      </w:pPr>
    </w:p>
    <w:p w14:paraId="5463E945"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Fedepalma. 2002. «La palma de aceite: un producto con historia». </w:t>
      </w:r>
      <w:r w:rsidRPr="00FF2E15">
        <w:rPr>
          <w:rFonts w:ascii="Nunito" w:hAnsi="Nunito"/>
          <w:i/>
          <w:color w:val="000000"/>
        </w:rPr>
        <w:t>Palmicultor</w:t>
      </w:r>
      <w:r w:rsidRPr="00FF2E15">
        <w:rPr>
          <w:rFonts w:ascii="Nunito" w:hAnsi="Nunito"/>
          <w:color w:val="000000"/>
        </w:rPr>
        <w:t>, octubre</w:t>
      </w:r>
    </w:p>
    <w:p w14:paraId="17F8F00F"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441E29D2"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Fedepalma 2013. «Minianuario Estadístico 2013: principales cifras de la agroindustria de la palma de aceite en Colombia». </w:t>
      </w:r>
      <w:hyperlink r:id="rId75">
        <w:r w:rsidRPr="00FF2E15">
          <w:rPr>
            <w:rFonts w:ascii="Nunito" w:hAnsi="Nunito"/>
            <w:color w:val="0563C1"/>
            <w:u w:val="single"/>
          </w:rPr>
          <w:t>http://fedepalma.portalpalmero</w:t>
        </w:r>
      </w:hyperlink>
      <w:r w:rsidRPr="00FF2E15">
        <w:rPr>
          <w:rFonts w:ascii="Nunito" w:hAnsi="Nunito"/>
          <w:color w:val="000000"/>
        </w:rPr>
        <w:t>. com/bigdata/fedepalma/pdf/minianuario_estadistico_2013.pdf.</w:t>
      </w:r>
    </w:p>
    <w:p w14:paraId="543723DF"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6267FFE5"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Fedepalma 2015a. «Anuario estadístico 2015. La agroindustria de la palma de aceite en Colombia y en el mundo (2010-2014)». Fedepalma</w:t>
      </w:r>
    </w:p>
    <w:p w14:paraId="4AD0E4E2"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4AE99322"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lastRenderedPageBreak/>
        <w:t>Fundación Paz &amp; Reconciliación. 2018a. ¿Cómo va la paz? Pares-Fundación Paz &amp; Reconciliación. La Iniciativa, Unión por la Paz. Bogotá, Colombia.</w:t>
      </w:r>
    </w:p>
    <w:p w14:paraId="7DBE61CE"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0BBB0F9B"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Fundación Paz &amp; Reconciliación. 2018b. ¿Cómo va la paz?: La reestructuración unilateral del Acuerdo de Paz. Pares-Fundación Paz &amp; Reconciliación. Bogotá, Colombia</w:t>
      </w:r>
    </w:p>
    <w:p w14:paraId="225252DA"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4B4128BF"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lang w:val="en-US"/>
        </w:rPr>
      </w:pPr>
      <w:r w:rsidRPr="00FF2E15">
        <w:rPr>
          <w:rFonts w:ascii="Nunito" w:hAnsi="Nunito"/>
          <w:color w:val="000000"/>
        </w:rPr>
        <w:t xml:space="preserve">GEIST, H. Y LAMBIN, E., 2001. </w:t>
      </w:r>
      <w:r w:rsidRPr="00FF2E15">
        <w:rPr>
          <w:rFonts w:ascii="Nunito" w:hAnsi="Nunito"/>
          <w:color w:val="000000"/>
          <w:lang w:val="en-US"/>
        </w:rPr>
        <w:t xml:space="preserve">What DrivesTropical Deforestation? A meta-analysis of proximate and underlying causesof deforestation based on subnational case study evidence, Disponible en: </w:t>
      </w:r>
      <w:hyperlink r:id="rId76">
        <w:r w:rsidRPr="00FF2E15">
          <w:rPr>
            <w:rFonts w:ascii="Nunito" w:hAnsi="Nunito"/>
            <w:color w:val="0563C1"/>
            <w:u w:val="single"/>
            <w:lang w:val="en-US"/>
          </w:rPr>
          <w:t>http://www.pik-potsdam.de/members/cramer/teaching/</w:t>
        </w:r>
      </w:hyperlink>
      <w:r w:rsidRPr="00FF2E15">
        <w:rPr>
          <w:rFonts w:ascii="Nunito" w:hAnsi="Nunito"/>
          <w:color w:val="000000"/>
          <w:lang w:val="en-US"/>
        </w:rPr>
        <w:t xml:space="preserve"> 0607/Geist_2001_LUCC_Report.pdf [Accedido Mayo 28, 2010].</w:t>
      </w:r>
    </w:p>
    <w:p w14:paraId="1DC50008" w14:textId="77777777" w:rsidR="0063401E" w:rsidRPr="00FF2E15" w:rsidRDefault="0063401E" w:rsidP="0063401E">
      <w:pPr>
        <w:pBdr>
          <w:top w:val="nil"/>
          <w:left w:val="nil"/>
          <w:bottom w:val="nil"/>
          <w:right w:val="nil"/>
          <w:between w:val="nil"/>
        </w:pBdr>
        <w:ind w:left="720" w:hanging="288"/>
        <w:rPr>
          <w:rFonts w:ascii="Nunito" w:hAnsi="Nunito"/>
          <w:color w:val="000000"/>
          <w:lang w:val="en-US"/>
        </w:rPr>
      </w:pPr>
    </w:p>
    <w:p w14:paraId="299EE1D0"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GEIST, H. Y LAMBIN, E., 2002. </w:t>
      </w:r>
      <w:r w:rsidRPr="00FF2E15">
        <w:rPr>
          <w:rFonts w:ascii="Nunito" w:hAnsi="Nunito"/>
          <w:color w:val="000000"/>
          <w:lang w:val="en-US"/>
        </w:rPr>
        <w:t xml:space="preserve">Proximate Causes and Underlying Driving Forces of Tropical Deforestation. </w:t>
      </w:r>
      <w:r w:rsidRPr="00FF2E15">
        <w:rPr>
          <w:rFonts w:ascii="Nunito" w:hAnsi="Nunito"/>
          <w:color w:val="000000"/>
        </w:rPr>
        <w:t>BioScience, 52(2), págs.143-150. Disponible en: http://www.jstor.org/stable/1314248 [Accedido Mayo 4, 2010].</w:t>
      </w:r>
    </w:p>
    <w:p w14:paraId="4F49B729"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Gobierno de Colombia, y UNODC.2016. «Explotación de oro de aluvión. Evidencias a partir de percepción remota».</w:t>
      </w:r>
    </w:p>
    <w:p w14:paraId="5A048E7D"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7BDB2F24"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Gobierno de Colombia y UNODC. 2016 a. Monitoreo de territorios afectados por cultivos ilícitos 2015</w:t>
      </w:r>
    </w:p>
    <w:p w14:paraId="22AC8133"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4EE54496"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González, Jose Julián, Andrés Etter, A. H. Sarmiento, Sergio Orrego, María Clemencia Ramírez, Edersson Cabrera, y M. F. Ordoñez. 2011. «Análisis de tendencias y patrones de deforestación en Colombia». IDEAM.</w:t>
      </w:r>
    </w:p>
    <w:p w14:paraId="4C851E23"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29E1F0EB"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González, J., M. Arias, A. Cubillos, P. Arévalo, y IDEAM. 2017. «Modelación espacial de la deforestación en el bioma Amazónico Colombiano». En Análisis y modelación de patrones y procesos de cambio. México D.F.: UNAM.</w:t>
      </w:r>
    </w:p>
    <w:p w14:paraId="5BE436CB"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5D16F844"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lastRenderedPageBreak/>
        <w:t>González, J. Cubillos, A., Chadid, M., Cubillos, A., Arias, M., Zúñiga, E., Joubert, F. Pérez, I, Berrío, V. Caracterización de las principales causas y agentes de la deforestación a nivel nacional período 2005-2015. Instituto de Hidrología, Meteorología y Estudios Ambientales – IDEAM-. Ministerio de Ambiente y Desarrollo Sostenible. Programa ONU-REDD Colombia. Bogotá, 2018.</w:t>
      </w:r>
    </w:p>
    <w:p w14:paraId="553F1F78"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71A72578"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lang w:val="en-US"/>
        </w:rPr>
      </w:pPr>
      <w:r w:rsidRPr="00FF2E15">
        <w:rPr>
          <w:rFonts w:ascii="Nunito" w:hAnsi="Nunito"/>
          <w:color w:val="000000"/>
        </w:rPr>
        <w:t xml:space="preserve">Grau, H. R, y M. Aide. 2008. </w:t>
      </w:r>
      <w:r w:rsidRPr="00FF2E15">
        <w:rPr>
          <w:rFonts w:ascii="Nunito" w:hAnsi="Nunito"/>
          <w:color w:val="000000"/>
          <w:lang w:val="en-US"/>
        </w:rPr>
        <w:t xml:space="preserve">«Globalization and land-use transitions in Latin America». </w:t>
      </w:r>
      <w:r w:rsidRPr="00FF2E15">
        <w:rPr>
          <w:rFonts w:ascii="Nunito" w:hAnsi="Nunito"/>
          <w:i/>
          <w:color w:val="000000"/>
          <w:lang w:val="en-US"/>
        </w:rPr>
        <w:t xml:space="preserve">Ecology and Society </w:t>
      </w:r>
      <w:r w:rsidRPr="00FF2E15">
        <w:rPr>
          <w:rFonts w:ascii="Nunito" w:hAnsi="Nunito"/>
          <w:color w:val="000000"/>
          <w:lang w:val="en-US"/>
        </w:rPr>
        <w:t>13 (2): 16.</w:t>
      </w:r>
    </w:p>
    <w:p w14:paraId="3455557F" w14:textId="77777777" w:rsidR="0063401E" w:rsidRPr="00FF2E15" w:rsidRDefault="0063401E" w:rsidP="0063401E">
      <w:pPr>
        <w:pBdr>
          <w:top w:val="nil"/>
          <w:left w:val="nil"/>
          <w:bottom w:val="nil"/>
          <w:right w:val="nil"/>
          <w:between w:val="nil"/>
        </w:pBdr>
        <w:ind w:left="720" w:hanging="288"/>
        <w:rPr>
          <w:rFonts w:ascii="Nunito" w:hAnsi="Nunito"/>
          <w:color w:val="000000"/>
          <w:lang w:val="en-US"/>
        </w:rPr>
      </w:pPr>
    </w:p>
    <w:p w14:paraId="48BDA800"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IDEAM - SMByC. 2019. Estimación del ajuste por circunstancias nacionales para nivel de referencia de emisiones forestales 2018-2022</w:t>
      </w:r>
    </w:p>
    <w:p w14:paraId="2EE2F10D"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53464C86"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Instituto de Hidrología, Meteorología y Estudios Ambientales – IDEAM-. Ministerio de Ambiente y Desarrollo Sostenible. 2022. Actualización de cifras de monitoreo de la superficie de bosque – Año 2021. </w:t>
      </w:r>
    </w:p>
    <w:p w14:paraId="4AF2917D"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56C435F6" w14:textId="77777777" w:rsidR="0063401E" w:rsidRPr="00FF2E15" w:rsidRDefault="0063401E" w:rsidP="0063401E">
      <w:pPr>
        <w:numPr>
          <w:ilvl w:val="0"/>
          <w:numId w:val="37"/>
        </w:numPr>
        <w:pBdr>
          <w:top w:val="nil"/>
          <w:left w:val="nil"/>
          <w:bottom w:val="nil"/>
          <w:right w:val="nil"/>
          <w:between w:val="nil"/>
        </w:pBdr>
        <w:spacing w:after="240" w:line="240" w:lineRule="auto"/>
        <w:ind w:hanging="288"/>
        <w:jc w:val="both"/>
        <w:rPr>
          <w:rFonts w:ascii="Nunito" w:hAnsi="Nunito"/>
          <w:color w:val="000000"/>
        </w:rPr>
      </w:pPr>
      <w:r w:rsidRPr="00FF2E15">
        <w:rPr>
          <w:rFonts w:ascii="Nunito" w:hAnsi="Nunito"/>
          <w:color w:val="000000"/>
          <w:lang w:val="en-US"/>
        </w:rPr>
        <w:t xml:space="preserve">Lindenmayer DB, Fischer J. Habitat fragmentation and landscape change. </w:t>
      </w:r>
      <w:r w:rsidRPr="00FF2E15">
        <w:rPr>
          <w:rFonts w:ascii="Nunito" w:hAnsi="Nunito"/>
          <w:color w:val="000000"/>
        </w:rPr>
        <w:t>An ecological and conservation synthesis. Melbourne: CSIRO Publishing; 2006. p 1-11.</w:t>
      </w:r>
    </w:p>
    <w:p w14:paraId="4056F822" w14:textId="77777777" w:rsidR="0063401E" w:rsidRPr="00FF2E15" w:rsidRDefault="0063401E" w:rsidP="0063401E">
      <w:pPr>
        <w:numPr>
          <w:ilvl w:val="0"/>
          <w:numId w:val="37"/>
        </w:numPr>
        <w:pBdr>
          <w:top w:val="nil"/>
          <w:left w:val="nil"/>
          <w:bottom w:val="nil"/>
          <w:right w:val="nil"/>
          <w:between w:val="nil"/>
        </w:pBdr>
        <w:spacing w:after="120" w:line="240" w:lineRule="auto"/>
        <w:ind w:hanging="288"/>
        <w:jc w:val="both"/>
        <w:rPr>
          <w:rFonts w:ascii="Nunito" w:hAnsi="Nunito"/>
          <w:color w:val="000000"/>
        </w:rPr>
      </w:pPr>
      <w:r w:rsidRPr="00FF2E15">
        <w:rPr>
          <w:rFonts w:ascii="Nunito" w:hAnsi="Nunito"/>
          <w:color w:val="000000"/>
        </w:rPr>
        <w:t>MADS. 2017. Estrategia Integral de Control a la Deforestación y Gestión de los Bosques (EICDGB). Bogotá, Colombia</w:t>
      </w:r>
    </w:p>
    <w:p w14:paraId="6379FB0E" w14:textId="77777777" w:rsidR="0063401E" w:rsidRPr="00FF2E15" w:rsidRDefault="0063401E" w:rsidP="0063401E">
      <w:pPr>
        <w:numPr>
          <w:ilvl w:val="0"/>
          <w:numId w:val="37"/>
        </w:numPr>
        <w:pBdr>
          <w:top w:val="nil"/>
          <w:left w:val="nil"/>
          <w:bottom w:val="nil"/>
          <w:right w:val="nil"/>
          <w:between w:val="nil"/>
        </w:pBdr>
        <w:spacing w:after="120" w:line="240" w:lineRule="auto"/>
        <w:ind w:hanging="288"/>
        <w:jc w:val="both"/>
        <w:rPr>
          <w:rFonts w:ascii="Nunito" w:hAnsi="Nunito"/>
          <w:color w:val="000000"/>
        </w:rPr>
      </w:pPr>
      <w:r w:rsidRPr="00FF2E15">
        <w:rPr>
          <w:rFonts w:ascii="Nunito" w:hAnsi="Nunito"/>
          <w:color w:val="000000"/>
        </w:rPr>
        <w:t>MADS. 2017. Estrategia Integral de Control a la Deforestación y Gestión de los Bosques (EICDGB). Bogotá, Colombia</w:t>
      </w:r>
    </w:p>
    <w:p w14:paraId="59A12598"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162C2C6F"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rPr>
      </w:pPr>
      <w:r w:rsidRPr="00FF2E15">
        <w:rPr>
          <w:rFonts w:ascii="Nunito" w:hAnsi="Nunito"/>
          <w:color w:val="000000"/>
        </w:rPr>
        <w:t xml:space="preserve">Palacio, German (Ed.). 2001. </w:t>
      </w:r>
      <w:r w:rsidRPr="00FF2E15">
        <w:rPr>
          <w:rFonts w:ascii="Nunito" w:hAnsi="Nunito"/>
          <w:i/>
          <w:color w:val="000000"/>
        </w:rPr>
        <w:t>La naturaleza en disputa: Ensayos de Historia ambiental de Colombia 1850–1995</w:t>
      </w:r>
      <w:r w:rsidRPr="00FF2E15">
        <w:rPr>
          <w:rFonts w:ascii="Nunito" w:hAnsi="Nunito"/>
          <w:color w:val="000000"/>
        </w:rPr>
        <w:t>. Bogotá D.C.: Universidad Nacional de Colombia.</w:t>
      </w:r>
    </w:p>
    <w:p w14:paraId="37B16D99" w14:textId="77777777" w:rsidR="0063401E" w:rsidRPr="00FF2E15" w:rsidRDefault="0063401E" w:rsidP="0063401E">
      <w:pPr>
        <w:pBdr>
          <w:top w:val="nil"/>
          <w:left w:val="nil"/>
          <w:bottom w:val="nil"/>
          <w:right w:val="nil"/>
          <w:between w:val="nil"/>
        </w:pBdr>
        <w:ind w:left="720" w:hanging="288"/>
        <w:rPr>
          <w:rFonts w:ascii="Nunito" w:hAnsi="Nunito"/>
          <w:color w:val="000000"/>
        </w:rPr>
      </w:pPr>
    </w:p>
    <w:p w14:paraId="2CC6672B" w14:textId="77777777" w:rsidR="0063401E" w:rsidRPr="00FF2E15" w:rsidRDefault="0063401E" w:rsidP="0063401E">
      <w:pPr>
        <w:numPr>
          <w:ilvl w:val="0"/>
          <w:numId w:val="37"/>
        </w:numPr>
        <w:pBdr>
          <w:top w:val="nil"/>
          <w:left w:val="nil"/>
          <w:bottom w:val="nil"/>
          <w:right w:val="nil"/>
          <w:between w:val="nil"/>
        </w:pBdr>
        <w:spacing w:after="0" w:line="240" w:lineRule="auto"/>
        <w:ind w:hanging="288"/>
        <w:jc w:val="both"/>
        <w:rPr>
          <w:rFonts w:ascii="Nunito" w:hAnsi="Nunito"/>
          <w:color w:val="000000"/>
          <w:lang w:val="en-US"/>
        </w:rPr>
      </w:pPr>
      <w:r w:rsidRPr="00FF2E15">
        <w:rPr>
          <w:rFonts w:ascii="Nunito" w:hAnsi="Nunito"/>
          <w:color w:val="000000"/>
          <w:lang w:val="en-US"/>
        </w:rPr>
        <w:t>Society for Ecological Restoration International Science &amp; Policy Working Group. 2004. The SER International Primer on ecological Restoration. www.ser.org &amp; Tucson: Society for Ecological Restoration International</w:t>
      </w:r>
    </w:p>
    <w:p w14:paraId="52709544" w14:textId="77777777" w:rsidR="0063401E" w:rsidRPr="00FF2E15" w:rsidRDefault="0063401E" w:rsidP="0063401E">
      <w:pPr>
        <w:pBdr>
          <w:top w:val="nil"/>
          <w:left w:val="nil"/>
          <w:bottom w:val="nil"/>
          <w:right w:val="nil"/>
          <w:between w:val="nil"/>
        </w:pBdr>
        <w:ind w:left="720" w:hanging="288"/>
        <w:rPr>
          <w:rFonts w:ascii="Nunito" w:hAnsi="Nunito"/>
          <w:color w:val="000000"/>
          <w:lang w:val="en-US"/>
        </w:rPr>
      </w:pPr>
    </w:p>
    <w:p w14:paraId="441B37D5" w14:textId="77777777" w:rsidR="0063401E" w:rsidRPr="00FF2E15" w:rsidRDefault="0063401E" w:rsidP="0063401E">
      <w:pPr>
        <w:numPr>
          <w:ilvl w:val="0"/>
          <w:numId w:val="37"/>
        </w:numPr>
        <w:pBdr>
          <w:top w:val="nil"/>
          <w:left w:val="nil"/>
          <w:bottom w:val="nil"/>
          <w:right w:val="nil"/>
          <w:between w:val="nil"/>
        </w:pBdr>
        <w:spacing w:after="240" w:line="240" w:lineRule="auto"/>
        <w:ind w:hanging="288"/>
        <w:jc w:val="both"/>
        <w:rPr>
          <w:rFonts w:ascii="Nunito" w:hAnsi="Nunito"/>
          <w:color w:val="000000"/>
        </w:rPr>
      </w:pPr>
      <w:r w:rsidRPr="00FF2E15">
        <w:rPr>
          <w:rFonts w:ascii="Nunito" w:hAnsi="Nunito"/>
          <w:color w:val="000000"/>
        </w:rPr>
        <w:t xml:space="preserve">Silva, L. 2006. «La silvicultura y el desarrollo socioeconómico». </w:t>
      </w:r>
      <w:r w:rsidRPr="00FF2E15">
        <w:rPr>
          <w:rFonts w:ascii="Nunito" w:hAnsi="Nunito"/>
          <w:i/>
          <w:color w:val="000000"/>
        </w:rPr>
        <w:t xml:space="preserve">Colombia Forestal, </w:t>
      </w:r>
      <w:r w:rsidRPr="00FF2E15">
        <w:rPr>
          <w:rFonts w:ascii="Nunito" w:hAnsi="Nunito"/>
          <w:color w:val="000000"/>
        </w:rPr>
        <w:t>Notas técnicas, 9 (19): 217-32.</w:t>
      </w:r>
    </w:p>
    <w:p w14:paraId="6339AFF5" w14:textId="77777777" w:rsidR="0063401E" w:rsidRPr="00FF2E15" w:rsidRDefault="0063401E" w:rsidP="0063401E">
      <w:pPr>
        <w:spacing w:line="276" w:lineRule="auto"/>
        <w:ind w:left="720" w:hanging="288"/>
        <w:rPr>
          <w:rFonts w:ascii="Nunito" w:hAnsi="Nunito"/>
        </w:rPr>
      </w:pPr>
    </w:p>
    <w:p w14:paraId="37203215" w14:textId="77777777" w:rsidR="0063401E" w:rsidRPr="00FF2E15" w:rsidRDefault="0063401E" w:rsidP="0063401E">
      <w:pPr>
        <w:pStyle w:val="Ttulo2"/>
        <w:numPr>
          <w:ilvl w:val="0"/>
          <w:numId w:val="38"/>
        </w:numPr>
        <w:ind w:hanging="288"/>
        <w:rPr>
          <w:rFonts w:ascii="Nunito" w:hAnsi="Nunito"/>
        </w:rPr>
      </w:pPr>
      <w:bookmarkStart w:id="151" w:name="_Toc215491489"/>
      <w:r w:rsidRPr="00FF2E15">
        <w:rPr>
          <w:rFonts w:ascii="Nunito" w:hAnsi="Nunito"/>
        </w:rPr>
        <w:t>ANEXOS</w:t>
      </w:r>
      <w:bookmarkEnd w:id="151"/>
    </w:p>
    <w:p w14:paraId="692E0E91" w14:textId="77777777" w:rsidR="0063401E" w:rsidRPr="00FF2E15" w:rsidRDefault="0063401E" w:rsidP="0063401E">
      <w:pPr>
        <w:spacing w:after="0"/>
        <w:ind w:left="720" w:hanging="288"/>
        <w:rPr>
          <w:rFonts w:ascii="Nunito" w:hAnsi="Nunito"/>
        </w:rPr>
      </w:pPr>
    </w:p>
    <w:p w14:paraId="237A3559" w14:textId="02EC2DE2" w:rsidR="0063401E" w:rsidRPr="00FF2E15" w:rsidRDefault="0063401E" w:rsidP="0063401E">
      <w:pPr>
        <w:ind w:left="720" w:hanging="288"/>
        <w:rPr>
          <w:rFonts w:ascii="Nunito" w:hAnsi="Nunito"/>
        </w:rPr>
      </w:pPr>
      <w:r w:rsidRPr="00FF2E15">
        <w:rPr>
          <w:rFonts w:ascii="Nunito" w:hAnsi="Nunito"/>
        </w:rPr>
        <w:t>Anexo 2. Shape ha en restauración</w:t>
      </w:r>
      <w:r w:rsidR="0004652D">
        <w:rPr>
          <w:rFonts w:ascii="Nunito" w:hAnsi="Nunito"/>
        </w:rPr>
        <w:t xml:space="preserve"> con mantenimiento</w:t>
      </w:r>
      <w:r w:rsidRPr="00FF2E15">
        <w:rPr>
          <w:rFonts w:ascii="Nunito" w:hAnsi="Nunito"/>
        </w:rPr>
        <w:t xml:space="preserve"> reporte </w:t>
      </w:r>
      <w:r w:rsidR="0004652D">
        <w:rPr>
          <w:rFonts w:ascii="Nunito" w:hAnsi="Nunito"/>
        </w:rPr>
        <w:t>año en vigencia</w:t>
      </w:r>
      <w:r w:rsidRPr="00FF2E15">
        <w:rPr>
          <w:rFonts w:ascii="Nunito" w:hAnsi="Nunito"/>
        </w:rPr>
        <w:t xml:space="preserve"> PNNF Cali</w:t>
      </w:r>
    </w:p>
    <w:p w14:paraId="71256C32" w14:textId="77777777" w:rsidR="0063401E" w:rsidRPr="00FF2E15" w:rsidRDefault="0063401E" w:rsidP="0063401E">
      <w:pPr>
        <w:spacing w:line="276" w:lineRule="auto"/>
        <w:ind w:left="720" w:hanging="288"/>
        <w:rPr>
          <w:rFonts w:ascii="Nunito" w:hAnsi="Nunito"/>
        </w:rPr>
      </w:pPr>
    </w:p>
    <w:p w14:paraId="5A26699E" w14:textId="77777777" w:rsidR="0063401E" w:rsidRPr="00FF2E15" w:rsidRDefault="0063401E" w:rsidP="00C00E60">
      <w:pPr>
        <w:jc w:val="center"/>
        <w:rPr>
          <w:rFonts w:ascii="Nunito" w:hAnsi="Nunito"/>
          <w:b/>
          <w:smallCaps/>
        </w:rPr>
      </w:pPr>
    </w:p>
    <w:sectPr w:rsidR="0063401E" w:rsidRPr="00FF2E15">
      <w:pgSz w:w="12240" w:h="15840"/>
      <w:pgMar w:top="2127" w:right="1701" w:bottom="1417" w:left="1701" w:header="708" w:footer="708"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 w:author="Erika Hernández" w:date="2025-12-01T14:23:00Z" w:initials="EH">
    <w:p w14:paraId="6356FDBF" w14:textId="77777777" w:rsidR="00E12907" w:rsidRDefault="00E12907" w:rsidP="00E12907">
      <w:pPr>
        <w:pStyle w:val="Textocomentario"/>
      </w:pPr>
      <w:r>
        <w:rPr>
          <w:rStyle w:val="Refdecomentario"/>
        </w:rPr>
        <w:annotationRef/>
      </w:r>
      <w:r>
        <w:t>Indicar nombres de los apoyos</w:t>
      </w:r>
    </w:p>
  </w:comment>
  <w:comment w:id="70" w:author="Erika Hernández" w:date="2025-12-01T12:14:00Z" w:initials="EH">
    <w:p w14:paraId="58DCB9B4" w14:textId="674AA8FE" w:rsidR="00DC2D44" w:rsidRDefault="00DC2D44" w:rsidP="00DC2D44">
      <w:pPr>
        <w:pStyle w:val="Textocomentario"/>
      </w:pPr>
      <w:r>
        <w:rPr>
          <w:rStyle w:val="Refdecomentario"/>
        </w:rPr>
        <w:annotationRef/>
      </w:r>
      <w:r>
        <w:t>Ajustar en la tabla. Nombres propios, por ejemplo nombre de los predios, inician en Mayúscula</w:t>
      </w:r>
    </w:p>
  </w:comment>
  <w:comment w:id="71" w:author="Mar�a Fernanda Parra Ospina" w:date="2025-12-09T00:00:00Z" w:initials="MP">
    <w:p w14:paraId="2666BFD2" w14:textId="77777777" w:rsidR="00883380" w:rsidRDefault="00883380" w:rsidP="00883380">
      <w:pPr>
        <w:pStyle w:val="Textocomentario"/>
      </w:pPr>
      <w:r>
        <w:rPr>
          <w:rStyle w:val="Refdecomentario"/>
        </w:rPr>
        <w:annotationRef/>
      </w:r>
      <w:r>
        <w:t>Ajustado Eri</w:t>
      </w:r>
    </w:p>
  </w:comment>
  <w:comment w:id="114" w:author="Erika Hernández" w:date="2025-12-01T12:27:00Z" w:initials="EH">
    <w:p w14:paraId="0E7277B5" w14:textId="3A0CF90F" w:rsidR="004A1D91" w:rsidRDefault="004A1D91" w:rsidP="004A1D91">
      <w:pPr>
        <w:pStyle w:val="Textocomentario"/>
      </w:pPr>
      <w:r>
        <w:rPr>
          <w:rStyle w:val="Refdecomentario"/>
        </w:rPr>
        <w:annotationRef/>
      </w:r>
      <w:r>
        <w:t>No se ve la información del mapa, mejorar la resolución</w:t>
      </w:r>
    </w:p>
  </w:comment>
  <w:comment w:id="119" w:author="Erika Hernández" w:date="2025-12-01T13:40:00Z" w:initials="EH">
    <w:p w14:paraId="31F1A4BA" w14:textId="77777777" w:rsidR="00307A8A" w:rsidRDefault="00307A8A" w:rsidP="00307A8A">
      <w:pPr>
        <w:pStyle w:val="Textocomentario"/>
      </w:pPr>
      <w:r>
        <w:rPr>
          <w:rStyle w:val="Refdecomentario"/>
        </w:rPr>
        <w:annotationRef/>
      </w:r>
      <w:r>
        <w:t>Ajustar texto de tabla, esta desconfigurada</w:t>
      </w:r>
    </w:p>
  </w:comment>
  <w:comment w:id="124" w:author="Erika Hernández" w:date="2025-12-01T13:45:00Z" w:initials="EH">
    <w:p w14:paraId="6B91E0EC" w14:textId="77777777" w:rsidR="00307A8A" w:rsidRDefault="00307A8A" w:rsidP="00307A8A">
      <w:pPr>
        <w:pStyle w:val="Textocomentario"/>
      </w:pPr>
      <w:r>
        <w:rPr>
          <w:rStyle w:val="Refdecomentario"/>
        </w:rPr>
        <w:annotationRef/>
      </w:r>
      <w:r>
        <w:t>Revisar, los dos párrafos están muy similares, recuerda que primero se mencionan las acciones de mantenimiento a restauración activa y luego las de pasiva</w:t>
      </w:r>
    </w:p>
  </w:comment>
  <w:comment w:id="125" w:author="Mar�a Fernanda Parra Ospina" w:date="2025-12-11T22:44:00Z" w:initials="MP">
    <w:p w14:paraId="3B9357F0" w14:textId="77777777" w:rsidR="003B64F5" w:rsidRDefault="003B64F5" w:rsidP="003B64F5">
      <w:pPr>
        <w:pStyle w:val="Textocomentario"/>
      </w:pPr>
      <w:r>
        <w:rPr>
          <w:rStyle w:val="Refdecomentario"/>
        </w:rPr>
        <w:annotationRef/>
      </w:r>
      <w:r>
        <w:t>Ajustado Eri</w:t>
      </w:r>
    </w:p>
  </w:comment>
  <w:comment w:id="128" w:author="Erika Hernández" w:date="2025-12-01T13:47:00Z" w:initials="EH">
    <w:p w14:paraId="4270F688" w14:textId="77777777" w:rsidR="00307A8A" w:rsidRDefault="00307A8A" w:rsidP="00307A8A">
      <w:pPr>
        <w:pStyle w:val="Textocomentario"/>
      </w:pPr>
      <w:r>
        <w:rPr>
          <w:rStyle w:val="Refdecomentario"/>
        </w:rPr>
        <w:annotationRef/>
      </w:r>
      <w:r>
        <w:t>Adicionar columna con las hectáreas que comprende cada predio</w:t>
      </w:r>
    </w:p>
  </w:comment>
  <w:comment w:id="129" w:author="Erika Hernández" w:date="2025-12-01T13:45:00Z" w:initials="EH">
    <w:p w14:paraId="1B571B9E" w14:textId="7481A8E0" w:rsidR="00EF494F" w:rsidRDefault="00EF494F" w:rsidP="00307A8A">
      <w:pPr>
        <w:pStyle w:val="Textocomentario"/>
      </w:pPr>
      <w:r>
        <w:rPr>
          <w:rStyle w:val="Refdecomentario"/>
        </w:rPr>
        <w:annotationRef/>
      </w:r>
      <w:r>
        <w:t>Ajustar la tabla, esta desajustada</w:t>
      </w:r>
    </w:p>
  </w:comment>
  <w:comment w:id="130" w:author="Mar�a Fernanda Parra Ospina" w:date="2025-12-04T07:10:00Z" w:initials="MP">
    <w:p w14:paraId="0B0850DC" w14:textId="77777777" w:rsidR="00EF494F" w:rsidRDefault="00EF494F" w:rsidP="00403206">
      <w:pPr>
        <w:pStyle w:val="Textocomentario"/>
      </w:pPr>
      <w:r>
        <w:rPr>
          <w:rStyle w:val="Refdecomentario"/>
        </w:rPr>
        <w:annotationRef/>
      </w:r>
      <w:r>
        <w:t>Ajustada Eri</w:t>
      </w:r>
    </w:p>
  </w:comment>
  <w:comment w:id="133" w:author="Erika Hernández" w:date="2025-12-01T13:52:00Z" w:initials="EH">
    <w:p w14:paraId="50CDBD9A" w14:textId="3944C05E" w:rsidR="00BD5325" w:rsidRDefault="00BD5325" w:rsidP="00BD5325">
      <w:pPr>
        <w:pStyle w:val="Textocomentario"/>
      </w:pPr>
      <w:r>
        <w:rPr>
          <w:rStyle w:val="Refdecomentario"/>
        </w:rPr>
        <w:annotationRef/>
      </w:r>
      <w:r>
        <w:t>Describir en párrafo en que predios y en que fechas se realizo estas actividades, incluir fotografías para esta actividad y mencionar en cuantas hectáreas se realizó esta actividad</w:t>
      </w:r>
    </w:p>
  </w:comment>
  <w:comment w:id="134" w:author="Mar�a Fernanda Parra Ospina" w:date="2025-12-11T22:46:00Z" w:initials="MP">
    <w:p w14:paraId="31A63A7E" w14:textId="77777777" w:rsidR="003B64F5" w:rsidRDefault="003B64F5" w:rsidP="003B64F5">
      <w:pPr>
        <w:pStyle w:val="Textocomentario"/>
      </w:pPr>
      <w:r>
        <w:rPr>
          <w:rStyle w:val="Refdecomentario"/>
        </w:rPr>
        <w:annotationRef/>
      </w:r>
      <w:r>
        <w:t xml:space="preserve">Eri lo organice en una tabla para que sea mas facil de leer. </w:t>
      </w:r>
    </w:p>
  </w:comment>
  <w:comment w:id="138" w:author="Erika Hernández" w:date="2025-12-01T13:54:00Z" w:initials="EH">
    <w:p w14:paraId="47F5F717" w14:textId="77777777" w:rsidR="00BD5325" w:rsidRDefault="00BD5325" w:rsidP="00BD5325">
      <w:pPr>
        <w:pStyle w:val="Textocomentario"/>
      </w:pPr>
      <w:r>
        <w:rPr>
          <w:rStyle w:val="Refdecomentario"/>
        </w:rPr>
        <w:annotationRef/>
      </w:r>
      <w:r>
        <w:t>Para cada actividad considerar el anterior comentario</w:t>
      </w:r>
    </w:p>
  </w:comment>
  <w:comment w:id="146" w:author="Erika Hernández" w:date="2025-12-01T13:57:00Z" w:initials="EH">
    <w:p w14:paraId="67AC3D5F" w14:textId="77777777" w:rsidR="00354243" w:rsidRDefault="00354243" w:rsidP="00BD5325">
      <w:pPr>
        <w:pStyle w:val="Textocomentario"/>
      </w:pPr>
      <w:r>
        <w:rPr>
          <w:rStyle w:val="Refdecomentario"/>
        </w:rPr>
        <w:annotationRef/>
      </w:r>
      <w:r>
        <w:t>Indicar que actividades se realizaron en cada predio indicando las fotografías de cada actividad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56FDBF" w15:done="0"/>
  <w15:commentEx w15:paraId="58DCB9B4" w15:done="0"/>
  <w15:commentEx w15:paraId="2666BFD2" w15:paraIdParent="58DCB9B4" w15:done="0"/>
  <w15:commentEx w15:paraId="0E7277B5" w15:done="0"/>
  <w15:commentEx w15:paraId="31F1A4BA" w15:done="0"/>
  <w15:commentEx w15:paraId="6B91E0EC" w15:done="0"/>
  <w15:commentEx w15:paraId="3B9357F0" w15:paraIdParent="6B91E0EC" w15:done="0"/>
  <w15:commentEx w15:paraId="4270F688" w15:done="0"/>
  <w15:commentEx w15:paraId="1B571B9E" w15:done="0"/>
  <w15:commentEx w15:paraId="0B0850DC" w15:paraIdParent="1B571B9E" w15:done="0"/>
  <w15:commentEx w15:paraId="50CDBD9A" w15:done="0"/>
  <w15:commentEx w15:paraId="31A63A7E" w15:paraIdParent="50CDBD9A" w15:done="0"/>
  <w15:commentEx w15:paraId="47F5F717" w15:done="0"/>
  <w15:commentEx w15:paraId="67AC3D5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BC6230B" w16cex:dateUtc="2025-12-01T19:23:00Z"/>
  <w16cex:commentExtensible w16cex:durableId="04C21B2E" w16cex:dateUtc="2025-12-01T17:14:00Z"/>
  <w16cex:commentExtensible w16cex:durableId="75B0E95C" w16cex:dateUtc="2025-12-09T05:00:00Z"/>
  <w16cex:commentExtensible w16cex:durableId="37010F20" w16cex:dateUtc="2025-12-01T17:27:00Z"/>
  <w16cex:commentExtensible w16cex:durableId="0D4BD2B4" w16cex:dateUtc="2025-12-01T18:40:00Z"/>
  <w16cex:commentExtensible w16cex:durableId="17932D22" w16cex:dateUtc="2025-12-01T18:45:00Z"/>
  <w16cex:commentExtensible w16cex:durableId="4977B876" w16cex:dateUtc="2025-12-12T03:44:00Z"/>
  <w16cex:commentExtensible w16cex:durableId="5E2E0A06" w16cex:dateUtc="2025-12-01T18:47:00Z"/>
  <w16cex:commentExtensible w16cex:durableId="035CE122" w16cex:dateUtc="2025-12-01T18:45:00Z"/>
  <w16cex:commentExtensible w16cex:durableId="53EB80B7" w16cex:dateUtc="2025-12-04T12:10:00Z"/>
  <w16cex:commentExtensible w16cex:durableId="15A64776" w16cex:dateUtc="2025-12-01T18:52:00Z"/>
  <w16cex:commentExtensible w16cex:durableId="0EB39ADE" w16cex:dateUtc="2025-12-12T03:46:00Z"/>
  <w16cex:commentExtensible w16cex:durableId="502AFDC2" w16cex:dateUtc="2025-12-01T18:54:00Z"/>
  <w16cex:commentExtensible w16cex:durableId="0DBDCF20" w16cex:dateUtc="2025-12-01T18: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56FDBF" w16cid:durableId="4BC6230B"/>
  <w16cid:commentId w16cid:paraId="58DCB9B4" w16cid:durableId="04C21B2E"/>
  <w16cid:commentId w16cid:paraId="2666BFD2" w16cid:durableId="75B0E95C"/>
  <w16cid:commentId w16cid:paraId="0E7277B5" w16cid:durableId="37010F20"/>
  <w16cid:commentId w16cid:paraId="31F1A4BA" w16cid:durableId="0D4BD2B4"/>
  <w16cid:commentId w16cid:paraId="6B91E0EC" w16cid:durableId="17932D22"/>
  <w16cid:commentId w16cid:paraId="3B9357F0" w16cid:durableId="4977B876"/>
  <w16cid:commentId w16cid:paraId="4270F688" w16cid:durableId="5E2E0A06"/>
  <w16cid:commentId w16cid:paraId="1B571B9E" w16cid:durableId="035CE122"/>
  <w16cid:commentId w16cid:paraId="0B0850DC" w16cid:durableId="53EB80B7"/>
  <w16cid:commentId w16cid:paraId="50CDBD9A" w16cid:durableId="15A64776"/>
  <w16cid:commentId w16cid:paraId="31A63A7E" w16cid:durableId="0EB39ADE"/>
  <w16cid:commentId w16cid:paraId="47F5F717" w16cid:durableId="502AFDC2"/>
  <w16cid:commentId w16cid:paraId="67AC3D5F" w16cid:durableId="0DBDCF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FA7278" w14:textId="77777777" w:rsidR="00070EF2" w:rsidRDefault="00070EF2">
      <w:pPr>
        <w:spacing w:after="0" w:line="240" w:lineRule="auto"/>
      </w:pPr>
      <w:r>
        <w:separator/>
      </w:r>
    </w:p>
  </w:endnote>
  <w:endnote w:type="continuationSeparator" w:id="0">
    <w:p w14:paraId="01022D72" w14:textId="77777777" w:rsidR="00070EF2" w:rsidRDefault="00070E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Narrow">
    <w:charset w:val="00"/>
    <w:family w:val="swiss"/>
    <w:pitch w:val="variable"/>
    <w:sig w:usb0="00000287" w:usb1="00000800" w:usb2="00000000" w:usb3="00000000" w:csb0="0000009F" w:csb1="00000000"/>
    <w:embedRegular r:id="rId1" w:fontKey="{515F0BAE-982C-431F-A298-6690B56ED022}"/>
    <w:embedBold r:id="rId2" w:fontKey="{CA58EF9C-0D8D-4232-92EA-C4BCDE8ED938}"/>
    <w:embedItalic r:id="rId3" w:fontKey="{EE044C85-9A09-499B-A3F7-3D6219DCCC62}"/>
    <w:embedBoldItalic r:id="rId4" w:fontKey="{ED86E096-1E33-428A-AA71-1FCFA5F4AEA6}"/>
  </w:font>
  <w:font w:name="Calibri">
    <w:panose1 w:val="020F0502020204030204"/>
    <w:charset w:val="00"/>
    <w:family w:val="swiss"/>
    <w:pitch w:val="variable"/>
    <w:sig w:usb0="E4002EFF" w:usb1="C200247B" w:usb2="00000009" w:usb3="00000000" w:csb0="000001FF" w:csb1="00000000"/>
    <w:embedRegular r:id="rId5" w:fontKey="{FB0702D9-C0E2-4365-A4D6-BC7010B68C91}"/>
    <w:embedBold r:id="rId6" w:fontKey="{9F5A5163-B3B5-460B-97D0-55D812829A7E}"/>
    <w:embedItalic r:id="rId7" w:fontKey="{B5847A22-FBAE-48E5-9B76-0C3229270402}"/>
    <w:embedBoldItalic r:id="rId8" w:fontKey="{AB61836F-F1C3-4F7A-8121-59325BDB1E2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9" w:fontKey="{AD9F2626-87E0-47DF-9650-7A1A7986C597}"/>
  </w:font>
  <w:font w:name="Georgia">
    <w:panose1 w:val="02040502050405020303"/>
    <w:charset w:val="00"/>
    <w:family w:val="roman"/>
    <w:pitch w:val="variable"/>
    <w:sig w:usb0="00000287" w:usb1="00000000" w:usb2="00000000" w:usb3="00000000" w:csb0="0000009F" w:csb1="00000000"/>
    <w:embedRegular r:id="rId10" w:fontKey="{99C42CC4-ECD2-46FF-92DB-8198234E70E8}"/>
    <w:embedItalic r:id="rId11" w:fontKey="{0473380B-257A-4023-8C34-A634FBDE33C6}"/>
  </w:font>
  <w:font w:name="Segoe UI">
    <w:panose1 w:val="020B0502040204020203"/>
    <w:charset w:val="00"/>
    <w:family w:val="swiss"/>
    <w:pitch w:val="variable"/>
    <w:sig w:usb0="E4002EFF" w:usb1="C000E47F" w:usb2="00000009" w:usb3="00000000" w:csb0="000001FF" w:csb1="00000000"/>
    <w:embedRegular r:id="rId12" w:fontKey="{7E574090-4612-4ED3-BFA0-A6682DCA15A0}"/>
  </w:font>
  <w:font w:name="Arial MT">
    <w:altName w:val="Arial"/>
    <w:charset w:val="01"/>
    <w:family w:val="swiss"/>
    <w:pitch w:val="variable"/>
  </w:font>
  <w:font w:name="Century Gothic">
    <w:charset w:val="00"/>
    <w:family w:val="swiss"/>
    <w:pitch w:val="variable"/>
    <w:sig w:usb0="00000287" w:usb1="00000000" w:usb2="00000000" w:usb3="00000000" w:csb0="0000009F" w:csb1="00000000"/>
    <w:embedRegular r:id="rId13" w:fontKey="{F3B97B3E-37A7-425E-9A2D-6E383AF4D481}"/>
  </w:font>
  <w:font w:name="Verdana">
    <w:panose1 w:val="020B0604030504040204"/>
    <w:charset w:val="00"/>
    <w:family w:val="swiss"/>
    <w:pitch w:val="variable"/>
    <w:sig w:usb0="A00006FF" w:usb1="4000205B" w:usb2="00000010" w:usb3="00000000" w:csb0="0000019F" w:csb1="00000000"/>
    <w:embedRegular r:id="rId14" w:fontKey="{5EE3692D-9D4C-438D-83F9-B18D8412E2C6}"/>
  </w:font>
  <w:font w:name="Nunito">
    <w:charset w:val="00"/>
    <w:family w:val="auto"/>
    <w:pitch w:val="variable"/>
    <w:sig w:usb0="A00002FF" w:usb1="5000204B" w:usb2="00000000" w:usb3="00000000" w:csb0="00000197" w:csb1="00000000"/>
    <w:embedRegular r:id="rId15" w:fontKey="{7BE5BC7C-CCA2-4FF1-BA89-C1830ED4B00F}"/>
    <w:embedBold r:id="rId16" w:fontKey="{4065841B-FB13-44F7-8A88-378C8B796282}"/>
    <w:embedItalic r:id="rId17" w:fontKey="{BF3B0ACE-E6A1-455D-B3FA-B6295EDAC7EF}"/>
    <w:embedBoldItalic r:id="rId18" w:fontKey="{96CE3869-DF20-45BC-A51E-6B8248A1A0FF}"/>
  </w:font>
  <w:font w:name="Helvetica">
    <w:panose1 w:val="020B0604020202020204"/>
    <w:charset w:val="00"/>
    <w:family w:val="swiss"/>
    <w:pitch w:val="variable"/>
    <w:sig w:usb0="E0002EFF" w:usb1="C000785B" w:usb2="00000009" w:usb3="00000000" w:csb0="000001FF" w:csb1="00000000"/>
    <w:embedRegular r:id="rId19" w:fontKey="{25A1BECD-9C54-41FD-B16D-85F77884533B}"/>
  </w:font>
  <w:font w:name="Roboto">
    <w:charset w:val="00"/>
    <w:family w:val="auto"/>
    <w:pitch w:val="variable"/>
    <w:sig w:usb0="E0000AFF" w:usb1="5000217F" w:usb2="00000021" w:usb3="00000000" w:csb0="0000019F" w:csb1="00000000"/>
    <w:embedRegular r:id="rId20" w:fontKey="{1AE831DC-83C3-4367-8962-00323C2956A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B478A6" w14:textId="015D02EC" w:rsidR="00F943F0" w:rsidRPr="00F943F0" w:rsidRDefault="00F943F0" w:rsidP="00F943F0">
    <w:pPr>
      <w:tabs>
        <w:tab w:val="center" w:pos="4419"/>
        <w:tab w:val="right" w:pos="8838"/>
      </w:tabs>
      <w:suppressAutoHyphens/>
      <w:spacing w:after="0" w:line="240" w:lineRule="auto"/>
      <w:jc w:val="right"/>
      <w:rPr>
        <w:rFonts w:ascii="Verdana" w:eastAsia="Times New Roman" w:hAnsi="Verdana" w:cs="Times New Roman"/>
        <w:sz w:val="20"/>
        <w:szCs w:val="20"/>
        <w:lang w:val="es-ES" w:eastAsia="es-ES"/>
      </w:rPr>
    </w:pPr>
    <w:r w:rsidRPr="00F943F0">
      <w:rPr>
        <w:rFonts w:ascii="Times New Roman" w:eastAsia="Times New Roman" w:hAnsi="Times New Roman" w:cs="Times New Roman"/>
        <w:noProof/>
      </w:rPr>
      <mc:AlternateContent>
        <mc:Choice Requires="wps">
          <w:drawing>
            <wp:anchor distT="0" distB="0" distL="114300" distR="114300" simplePos="0" relativeHeight="251659264" behindDoc="0" locked="0" layoutInCell="1" allowOverlap="1" wp14:anchorId="5DCB69B4" wp14:editId="33A413C6">
              <wp:simplePos x="0" y="0"/>
              <wp:positionH relativeFrom="margin">
                <wp:posOffset>-32147</wp:posOffset>
              </wp:positionH>
              <wp:positionV relativeFrom="paragraph">
                <wp:posOffset>-199613</wp:posOffset>
              </wp:positionV>
              <wp:extent cx="60293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6029325" cy="1229995"/>
                      </a:xfrm>
                      <a:prstGeom prst="rect">
                        <a:avLst/>
                      </a:prstGeom>
                      <a:noFill/>
                      <a:ln w="6350">
                        <a:noFill/>
                      </a:ln>
                    </wps:spPr>
                    <wps:txbx>
                      <w:txbxContent>
                        <w:p w14:paraId="7DE35ED8" w14:textId="77777777" w:rsidR="00F943F0" w:rsidRPr="00256928" w:rsidRDefault="00F943F0" w:rsidP="00F943F0">
                          <w:pPr>
                            <w:spacing w:after="0" w:line="240" w:lineRule="auto"/>
                            <w:jc w:val="both"/>
                            <w:rPr>
                              <w:rFonts w:ascii="Helvetica" w:hAnsi="Helvetica"/>
                              <w:sz w:val="20"/>
                              <w:szCs w:val="20"/>
                            </w:rPr>
                          </w:pPr>
                          <w:bookmarkStart w:id="0" w:name="_Hlk172280898"/>
                          <w:bookmarkStart w:id="1" w:name="_Hlk172280899"/>
                          <w:r w:rsidRPr="00256928">
                            <w:rPr>
                              <w:rFonts w:ascii="Helvetica" w:hAnsi="Helvetica"/>
                              <w:sz w:val="20"/>
                              <w:szCs w:val="20"/>
                            </w:rPr>
                            <w:t>_______________________________________________________________________________</w:t>
                          </w:r>
                        </w:p>
                        <w:p w14:paraId="16BA7012" w14:textId="77777777" w:rsidR="00F943F0" w:rsidRPr="000F4B42" w:rsidRDefault="00F943F0" w:rsidP="00F943F0">
                          <w:pPr>
                            <w:spacing w:after="0" w:line="240" w:lineRule="auto"/>
                            <w:jc w:val="both"/>
                            <w:rPr>
                              <w:rFonts w:ascii="Verdana" w:hAnsi="Verdana"/>
                              <w:sz w:val="20"/>
                              <w:szCs w:val="20"/>
                            </w:rPr>
                          </w:pPr>
                          <w:bookmarkStart w:id="2" w:name="_Hlk172037615"/>
                          <w:r w:rsidRPr="000F4B42">
                            <w:rPr>
                              <w:rFonts w:ascii="Verdana" w:hAnsi="Verdana"/>
                              <w:sz w:val="20"/>
                              <w:szCs w:val="20"/>
                            </w:rPr>
                            <w:t>Parque Nacional Natural Farallones de Cali</w:t>
                          </w:r>
                        </w:p>
                        <w:p w14:paraId="096A0FB9" w14:textId="77777777" w:rsidR="00F943F0" w:rsidRPr="000F4B42" w:rsidRDefault="00F943F0" w:rsidP="00F943F0">
                          <w:pPr>
                            <w:spacing w:after="0" w:line="240" w:lineRule="auto"/>
                            <w:jc w:val="both"/>
                            <w:rPr>
                              <w:rFonts w:ascii="Verdana" w:hAnsi="Verdana"/>
                              <w:sz w:val="20"/>
                              <w:szCs w:val="20"/>
                            </w:rPr>
                          </w:pPr>
                          <w:r w:rsidRPr="000F4B42">
                            <w:rPr>
                              <w:rFonts w:ascii="Verdana" w:hAnsi="Verdana"/>
                              <w:sz w:val="20"/>
                              <w:szCs w:val="20"/>
                            </w:rPr>
                            <w:t>Dirección: Carrera 117 # 16B-00 Calle Vilache 09, Cali, Colombia</w:t>
                          </w:r>
                        </w:p>
                        <w:bookmarkEnd w:id="2"/>
                        <w:p w14:paraId="44E9F3FD" w14:textId="77777777" w:rsidR="00F943F0" w:rsidRPr="000F4B42" w:rsidRDefault="00F943F0" w:rsidP="00F943F0">
                          <w:pPr>
                            <w:spacing w:after="0" w:line="240" w:lineRule="auto"/>
                            <w:jc w:val="both"/>
                            <w:rPr>
                              <w:rFonts w:ascii="Verdana" w:hAnsi="Verdana"/>
                              <w:sz w:val="20"/>
                              <w:szCs w:val="20"/>
                            </w:rPr>
                          </w:pPr>
                          <w:r w:rsidRPr="000F4B42">
                            <w:rPr>
                              <w:rFonts w:ascii="Verdana" w:hAnsi="Verdana"/>
                              <w:sz w:val="20"/>
                              <w:szCs w:val="20"/>
                            </w:rPr>
                            <w:t>Conmutador: (+57) 602 5561125</w:t>
                          </w:r>
                        </w:p>
                        <w:p w14:paraId="5E420B32" w14:textId="77777777" w:rsidR="00F943F0" w:rsidRPr="00B93CCF" w:rsidRDefault="00F943F0" w:rsidP="00F943F0">
                          <w:pPr>
                            <w:spacing w:line="276" w:lineRule="auto"/>
                            <w:jc w:val="both"/>
                            <w:rPr>
                              <w:rFonts w:ascii="Verdana" w:hAnsi="Verdana"/>
                              <w:sz w:val="20"/>
                              <w:szCs w:val="20"/>
                            </w:rPr>
                          </w:pPr>
                          <w:bookmarkStart w:id="3" w:name="_Hlk136242354"/>
                          <w:bookmarkStart w:id="4" w:name="_Hlk136242355"/>
                          <w:r w:rsidRPr="000F4B42">
                            <w:rPr>
                              <w:rFonts w:ascii="Verdana" w:hAnsi="Verdana"/>
                              <w:sz w:val="20"/>
                              <w:szCs w:val="20"/>
                            </w:rPr>
                            <w:t>Línea Gratuita: (+57) 01 8000 129722</w:t>
                          </w:r>
                          <w:bookmarkEnd w:id="3"/>
                          <w:bookmarkEnd w:id="4"/>
                          <w:r w:rsidRPr="000F4B42">
                            <w:rPr>
                              <w:rFonts w:ascii="Verdana" w:hAnsi="Verdana"/>
                              <w:sz w:val="20"/>
                              <w:szCs w:val="20"/>
                            </w:rPr>
                            <w:tab/>
                          </w:r>
                          <w:r w:rsidRPr="000F4B42">
                            <w:rPr>
                              <w:rFonts w:ascii="Verdana" w:hAnsi="Verdana"/>
                              <w:sz w:val="20"/>
                              <w:szCs w:val="20"/>
                            </w:rPr>
                            <w:tab/>
                          </w:r>
                          <w:r>
                            <w:rPr>
                              <w:rFonts w:ascii="Verdana" w:hAnsi="Verdana"/>
                              <w:sz w:val="20"/>
                              <w:szCs w:val="20"/>
                            </w:rPr>
                            <w:tab/>
                            <w:t xml:space="preserve">          </w:t>
                          </w:r>
                          <w:bookmarkEnd w:id="0"/>
                          <w:bookmarkEnd w:id="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CB69B4" id="_x0000_t202" coordsize="21600,21600" o:spt="202" path="m,l,21600r21600,l21600,xe">
              <v:stroke joinstyle="miter"/>
              <v:path gradientshapeok="t" o:connecttype="rect"/>
            </v:shapetype>
            <v:shape id="Cuadro de texto 1" o:spid="_x0000_s1027" type="#_x0000_t202" style="position:absolute;left:0;text-align:left;margin-left:-2.55pt;margin-top:-15.7pt;width:474.75pt;height:96.8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" filled="f" stroked="f" strokeweight=".5pt">
              <v:textbox>
                <w:txbxContent>
                  <w:p w14:paraId="7DE35ED8" w14:textId="77777777" w:rsidR="00F943F0" w:rsidRPr="00256928" w:rsidRDefault="00F943F0" w:rsidP="00F943F0">
                    <w:pPr>
                      <w:spacing w:after="0" w:line="240" w:lineRule="auto"/>
                      <w:jc w:val="both"/>
                      <w:rPr>
                        <w:rFonts w:ascii="Helvetica" w:hAnsi="Helvetica"/>
                        <w:sz w:val="20"/>
                        <w:szCs w:val="20"/>
                      </w:rPr>
                    </w:pPr>
                    <w:bookmarkStart w:id="5" w:name="_Hlk172280898"/>
                    <w:bookmarkStart w:id="6" w:name="_Hlk172280899"/>
                    <w:r w:rsidRPr="00256928">
                      <w:rPr>
                        <w:rFonts w:ascii="Helvetica" w:hAnsi="Helvetica"/>
                        <w:sz w:val="20"/>
                        <w:szCs w:val="20"/>
                      </w:rPr>
                      <w:t>_______________________________________________________________________________</w:t>
                    </w:r>
                  </w:p>
                  <w:p w14:paraId="16BA7012" w14:textId="77777777" w:rsidR="00F943F0" w:rsidRPr="000F4B42" w:rsidRDefault="00F943F0" w:rsidP="00F943F0">
                    <w:pPr>
                      <w:spacing w:after="0" w:line="240" w:lineRule="auto"/>
                      <w:jc w:val="both"/>
                      <w:rPr>
                        <w:rFonts w:ascii="Verdana" w:hAnsi="Verdana"/>
                        <w:sz w:val="20"/>
                        <w:szCs w:val="20"/>
                      </w:rPr>
                    </w:pPr>
                    <w:bookmarkStart w:id="7" w:name="_Hlk172037615"/>
                    <w:r w:rsidRPr="000F4B42">
                      <w:rPr>
                        <w:rFonts w:ascii="Verdana" w:hAnsi="Verdana"/>
                        <w:sz w:val="20"/>
                        <w:szCs w:val="20"/>
                      </w:rPr>
                      <w:t>Parque Nacional Natural Farallones de Cali</w:t>
                    </w:r>
                  </w:p>
                  <w:p w14:paraId="096A0FB9" w14:textId="77777777" w:rsidR="00F943F0" w:rsidRPr="000F4B42" w:rsidRDefault="00F943F0" w:rsidP="00F943F0">
                    <w:pPr>
                      <w:spacing w:after="0" w:line="240" w:lineRule="auto"/>
                      <w:jc w:val="both"/>
                      <w:rPr>
                        <w:rFonts w:ascii="Verdana" w:hAnsi="Verdana"/>
                        <w:sz w:val="20"/>
                        <w:szCs w:val="20"/>
                      </w:rPr>
                    </w:pPr>
                    <w:r w:rsidRPr="000F4B42">
                      <w:rPr>
                        <w:rFonts w:ascii="Verdana" w:hAnsi="Verdana"/>
                        <w:sz w:val="20"/>
                        <w:szCs w:val="20"/>
                      </w:rPr>
                      <w:t>Dirección: Carrera 117 # 16B-00 Calle Vilache 09, Cali, Colombia</w:t>
                    </w:r>
                  </w:p>
                  <w:bookmarkEnd w:id="7"/>
                  <w:p w14:paraId="44E9F3FD" w14:textId="77777777" w:rsidR="00F943F0" w:rsidRPr="000F4B42" w:rsidRDefault="00F943F0" w:rsidP="00F943F0">
                    <w:pPr>
                      <w:spacing w:after="0" w:line="240" w:lineRule="auto"/>
                      <w:jc w:val="both"/>
                      <w:rPr>
                        <w:rFonts w:ascii="Verdana" w:hAnsi="Verdana"/>
                        <w:sz w:val="20"/>
                        <w:szCs w:val="20"/>
                      </w:rPr>
                    </w:pPr>
                    <w:r w:rsidRPr="000F4B42">
                      <w:rPr>
                        <w:rFonts w:ascii="Verdana" w:hAnsi="Verdana"/>
                        <w:sz w:val="20"/>
                        <w:szCs w:val="20"/>
                      </w:rPr>
                      <w:t>Conmutador: (+57) 602 5561125</w:t>
                    </w:r>
                  </w:p>
                  <w:p w14:paraId="5E420B32" w14:textId="77777777" w:rsidR="00F943F0" w:rsidRPr="00B93CCF" w:rsidRDefault="00F943F0" w:rsidP="00F943F0">
                    <w:pPr>
                      <w:spacing w:line="276" w:lineRule="auto"/>
                      <w:jc w:val="both"/>
                      <w:rPr>
                        <w:rFonts w:ascii="Verdana" w:hAnsi="Verdana"/>
                        <w:sz w:val="20"/>
                        <w:szCs w:val="20"/>
                      </w:rPr>
                    </w:pPr>
                    <w:bookmarkStart w:id="8" w:name="_Hlk136242354"/>
                    <w:bookmarkStart w:id="9" w:name="_Hlk136242355"/>
                    <w:r w:rsidRPr="000F4B42">
                      <w:rPr>
                        <w:rFonts w:ascii="Verdana" w:hAnsi="Verdana"/>
                        <w:sz w:val="20"/>
                        <w:szCs w:val="20"/>
                      </w:rPr>
                      <w:t>Línea Gratuita: (+57) 01 8000 129722</w:t>
                    </w:r>
                    <w:bookmarkEnd w:id="8"/>
                    <w:bookmarkEnd w:id="9"/>
                    <w:r w:rsidRPr="000F4B42">
                      <w:rPr>
                        <w:rFonts w:ascii="Verdana" w:hAnsi="Verdana"/>
                        <w:sz w:val="20"/>
                        <w:szCs w:val="20"/>
                      </w:rPr>
                      <w:tab/>
                    </w:r>
                    <w:r w:rsidRPr="000F4B42">
                      <w:rPr>
                        <w:rFonts w:ascii="Verdana" w:hAnsi="Verdana"/>
                        <w:sz w:val="20"/>
                        <w:szCs w:val="20"/>
                      </w:rPr>
                      <w:tab/>
                    </w:r>
                    <w:r>
                      <w:rPr>
                        <w:rFonts w:ascii="Verdana" w:hAnsi="Verdana"/>
                        <w:sz w:val="20"/>
                        <w:szCs w:val="20"/>
                      </w:rPr>
                      <w:tab/>
                      <w:t xml:space="preserve">          </w:t>
                    </w:r>
                    <w:bookmarkEnd w:id="5"/>
                    <w:bookmarkEnd w:id="6"/>
                  </w:p>
                </w:txbxContent>
              </v:textbox>
              <w10:wrap anchorx="margin"/>
            </v:shape>
          </w:pict>
        </mc:Fallback>
      </mc:AlternateContent>
    </w:r>
    <w:r w:rsidRPr="00F943F0">
      <w:rPr>
        <w:rFonts w:ascii="Verdana" w:eastAsia="Times New Roman" w:hAnsi="Verdana" w:cs="Times New Roman"/>
        <w:sz w:val="20"/>
        <w:szCs w:val="20"/>
        <w:lang w:val="es-ES" w:eastAsia="es-ES"/>
      </w:rPr>
      <w:t xml:space="preserve">Página </w:t>
    </w:r>
    <w:sdt>
      <w:sdtPr>
        <w:rPr>
          <w:rFonts w:ascii="Verdana" w:eastAsia="Times New Roman" w:hAnsi="Verdana" w:cs="Times New Roman"/>
          <w:sz w:val="20"/>
          <w:szCs w:val="20"/>
          <w:lang w:val="es-ES" w:eastAsia="es-ES"/>
        </w:rPr>
        <w:id w:val="-565727953"/>
        <w:docPartObj>
          <w:docPartGallery w:val="Page Numbers (Bottom of Page)"/>
          <w:docPartUnique/>
        </w:docPartObj>
      </w:sdtPr>
      <w:sdtContent>
        <w:r w:rsidRPr="00F943F0">
          <w:rPr>
            <w:rFonts w:ascii="Verdana" w:eastAsia="Times New Roman" w:hAnsi="Verdana" w:cs="Times New Roman"/>
            <w:sz w:val="20"/>
            <w:szCs w:val="20"/>
            <w:lang w:val="es-ES" w:eastAsia="es-ES"/>
          </w:rPr>
          <w:fldChar w:fldCharType="begin"/>
        </w:r>
        <w:r w:rsidRPr="00F943F0">
          <w:rPr>
            <w:rFonts w:ascii="Verdana" w:eastAsia="Times New Roman" w:hAnsi="Verdana" w:cs="Times New Roman"/>
            <w:sz w:val="20"/>
            <w:szCs w:val="20"/>
            <w:lang w:val="es-ES" w:eastAsia="es-ES"/>
          </w:rPr>
          <w:instrText>PAGE   \* MERGEFORMAT</w:instrText>
        </w:r>
        <w:r w:rsidRPr="00F943F0">
          <w:rPr>
            <w:rFonts w:ascii="Verdana" w:eastAsia="Times New Roman" w:hAnsi="Verdana" w:cs="Times New Roman"/>
            <w:sz w:val="20"/>
            <w:szCs w:val="20"/>
            <w:lang w:val="es-ES" w:eastAsia="es-ES"/>
          </w:rPr>
          <w:fldChar w:fldCharType="separate"/>
        </w:r>
        <w:r w:rsidR="009B581C">
          <w:rPr>
            <w:rFonts w:ascii="Verdana" w:eastAsia="Times New Roman" w:hAnsi="Verdana" w:cs="Times New Roman"/>
            <w:noProof/>
            <w:sz w:val="20"/>
            <w:szCs w:val="20"/>
            <w:lang w:val="es-ES" w:eastAsia="es-ES"/>
          </w:rPr>
          <w:t>1</w:t>
        </w:r>
        <w:r w:rsidRPr="00F943F0">
          <w:rPr>
            <w:rFonts w:ascii="Verdana" w:eastAsia="Times New Roman" w:hAnsi="Verdana" w:cs="Times New Roman"/>
            <w:sz w:val="20"/>
            <w:szCs w:val="20"/>
            <w:lang w:val="es-ES" w:eastAsia="es-ES"/>
          </w:rPr>
          <w:fldChar w:fldCharType="end"/>
        </w:r>
        <w:r w:rsidRPr="00F943F0">
          <w:rPr>
            <w:rFonts w:ascii="Verdana" w:eastAsia="Times New Roman" w:hAnsi="Verdana" w:cs="Times New Roman"/>
            <w:sz w:val="20"/>
            <w:szCs w:val="20"/>
            <w:lang w:val="es-ES" w:eastAsia="es-ES"/>
          </w:rPr>
          <w:t>/</w:t>
        </w:r>
        <w:r w:rsidRPr="00F943F0">
          <w:rPr>
            <w:rFonts w:ascii="Verdana" w:eastAsia="Times New Roman" w:hAnsi="Verdana" w:cs="Times New Roman"/>
            <w:sz w:val="20"/>
            <w:szCs w:val="20"/>
            <w:lang w:val="es-ES" w:eastAsia="es-ES"/>
          </w:rPr>
          <w:fldChar w:fldCharType="begin"/>
        </w:r>
        <w:r w:rsidRPr="00F943F0">
          <w:rPr>
            <w:rFonts w:ascii="Verdana" w:eastAsia="Times New Roman" w:hAnsi="Verdana" w:cs="Times New Roman"/>
            <w:sz w:val="20"/>
            <w:szCs w:val="20"/>
            <w:lang w:val="es-ES" w:eastAsia="es-ES"/>
          </w:rPr>
          <w:instrText xml:space="preserve"> NUMPAGES  \* Arabic  \* MERGEFORMAT </w:instrText>
        </w:r>
        <w:r w:rsidRPr="00F943F0">
          <w:rPr>
            <w:rFonts w:ascii="Verdana" w:eastAsia="Times New Roman" w:hAnsi="Verdana" w:cs="Times New Roman"/>
            <w:sz w:val="20"/>
            <w:szCs w:val="20"/>
            <w:lang w:val="es-ES" w:eastAsia="es-ES"/>
          </w:rPr>
          <w:fldChar w:fldCharType="separate"/>
        </w:r>
        <w:r w:rsidR="009B581C">
          <w:rPr>
            <w:rFonts w:ascii="Verdana" w:eastAsia="Times New Roman" w:hAnsi="Verdana" w:cs="Times New Roman"/>
            <w:noProof/>
            <w:sz w:val="20"/>
            <w:szCs w:val="20"/>
            <w:lang w:val="es-ES" w:eastAsia="es-ES"/>
          </w:rPr>
          <w:t>61</w:t>
        </w:r>
        <w:r w:rsidRPr="00F943F0">
          <w:rPr>
            <w:rFonts w:ascii="Verdana" w:eastAsia="Times New Roman" w:hAnsi="Verdana" w:cs="Times New Roman"/>
            <w:noProof/>
            <w:sz w:val="20"/>
            <w:szCs w:val="20"/>
            <w:lang w:val="es-ES" w:eastAsia="es-ES"/>
          </w:rPr>
          <w:fldChar w:fldCharType="end"/>
        </w:r>
      </w:sdtContent>
    </w:sdt>
  </w:p>
  <w:p w14:paraId="748538F7" w14:textId="77777777" w:rsidR="00F943F0" w:rsidRPr="00F943F0" w:rsidRDefault="00F943F0" w:rsidP="00F943F0">
    <w:pPr>
      <w:pBdr>
        <w:top w:val="nil"/>
        <w:left w:val="nil"/>
        <w:bottom w:val="nil"/>
        <w:right w:val="nil"/>
        <w:between w:val="nil"/>
      </w:pBdr>
      <w:tabs>
        <w:tab w:val="center" w:pos="4419"/>
        <w:tab w:val="right" w:pos="8838"/>
      </w:tabs>
      <w:suppressAutoHyphens/>
      <w:spacing w:after="0" w:line="240" w:lineRule="auto"/>
      <w:ind w:left="4536" w:hanging="141"/>
      <w:jc w:val="center"/>
      <w:rPr>
        <w:b/>
        <w:color w:val="000000"/>
        <w:sz w:val="18"/>
        <w:szCs w:val="18"/>
        <w:lang w:val="es-ES" w:eastAsia="es-ES"/>
      </w:rPr>
    </w:pPr>
  </w:p>
  <w:p w14:paraId="35E75291" w14:textId="600D82BA" w:rsidR="00F943F0" w:rsidRPr="00F943F0" w:rsidRDefault="00F943F0" w:rsidP="00F943F0">
    <w:pPr>
      <w:pBdr>
        <w:top w:val="nil"/>
        <w:left w:val="nil"/>
        <w:bottom w:val="nil"/>
        <w:right w:val="nil"/>
        <w:between w:val="nil"/>
      </w:pBdr>
      <w:tabs>
        <w:tab w:val="center" w:pos="4419"/>
        <w:tab w:val="right" w:pos="8838"/>
      </w:tabs>
      <w:suppressAutoHyphens/>
      <w:spacing w:after="0" w:line="240" w:lineRule="auto"/>
      <w:ind w:left="4536" w:hanging="141"/>
      <w:jc w:val="right"/>
      <w:rPr>
        <w:b/>
        <w:color w:val="000000"/>
        <w:sz w:val="18"/>
        <w:szCs w:val="18"/>
        <w:lang w:val="es-ES" w:eastAsia="es-ES"/>
      </w:rPr>
    </w:pPr>
  </w:p>
  <w:p w14:paraId="065761D1" w14:textId="77777777" w:rsidR="00F943F0" w:rsidRPr="00F943F0" w:rsidRDefault="00F943F0" w:rsidP="00F943F0">
    <w:pPr>
      <w:pBdr>
        <w:top w:val="nil"/>
        <w:left w:val="nil"/>
        <w:bottom w:val="nil"/>
        <w:right w:val="nil"/>
        <w:between w:val="nil"/>
      </w:pBdr>
      <w:tabs>
        <w:tab w:val="center" w:pos="4419"/>
        <w:tab w:val="right" w:pos="8838"/>
      </w:tabs>
      <w:suppressAutoHyphens/>
      <w:spacing w:after="0" w:line="240" w:lineRule="auto"/>
      <w:ind w:left="4536" w:hanging="141"/>
      <w:jc w:val="right"/>
      <w:rPr>
        <w:b/>
        <w:color w:val="000000"/>
        <w:sz w:val="18"/>
        <w:szCs w:val="18"/>
        <w:lang w:val="es-ES" w:eastAsia="es-ES"/>
      </w:rPr>
    </w:pPr>
  </w:p>
  <w:p w14:paraId="615039EF" w14:textId="77777777" w:rsidR="00F943F0" w:rsidRPr="00F943F0" w:rsidRDefault="00F943F0" w:rsidP="00F943F0">
    <w:pPr>
      <w:pBdr>
        <w:top w:val="nil"/>
        <w:left w:val="nil"/>
        <w:bottom w:val="nil"/>
        <w:right w:val="nil"/>
        <w:between w:val="nil"/>
      </w:pBdr>
      <w:tabs>
        <w:tab w:val="center" w:pos="4419"/>
        <w:tab w:val="right" w:pos="8838"/>
      </w:tabs>
      <w:suppressAutoHyphens/>
      <w:spacing w:after="0" w:line="240" w:lineRule="auto"/>
      <w:ind w:left="4536" w:hanging="141"/>
      <w:jc w:val="center"/>
      <w:rPr>
        <w:rFonts w:ascii="Arial" w:eastAsia="Arial" w:hAnsi="Arial" w:cs="Arial"/>
        <w:color w:val="000000"/>
        <w:sz w:val="18"/>
        <w:szCs w:val="18"/>
        <w:lang w:val="es-ES" w:eastAsia="es-ES"/>
      </w:rPr>
    </w:pPr>
    <w:r w:rsidRPr="00F943F0">
      <w:rPr>
        <w:rFonts w:ascii="Arial" w:eastAsia="Arial" w:hAnsi="Arial" w:cs="Arial"/>
        <w:b/>
        <w:color w:val="000000"/>
        <w:sz w:val="18"/>
        <w:szCs w:val="18"/>
        <w:lang w:val="es-ES" w:eastAsia="es-E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CBB558" w14:textId="77777777" w:rsidR="00070EF2" w:rsidRDefault="00070EF2">
      <w:pPr>
        <w:spacing w:after="0" w:line="240" w:lineRule="auto"/>
      </w:pPr>
      <w:r>
        <w:separator/>
      </w:r>
    </w:p>
  </w:footnote>
  <w:footnote w:type="continuationSeparator" w:id="0">
    <w:p w14:paraId="7A90A7FC" w14:textId="77777777" w:rsidR="00070EF2" w:rsidRDefault="00070EF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E77FD" w14:textId="04DA88ED" w:rsidR="00711C77" w:rsidRDefault="00F943F0">
    <w:pPr>
      <w:pBdr>
        <w:top w:val="nil"/>
        <w:left w:val="nil"/>
        <w:bottom w:val="nil"/>
        <w:right w:val="nil"/>
        <w:between w:val="nil"/>
      </w:pBdr>
      <w:tabs>
        <w:tab w:val="center" w:pos="4419"/>
        <w:tab w:val="right" w:pos="8838"/>
      </w:tabs>
      <w:spacing w:after="0" w:line="240" w:lineRule="auto"/>
      <w:rPr>
        <w:color w:val="000000"/>
      </w:rPr>
    </w:pPr>
    <w:r>
      <w:rPr>
        <w:noProof/>
      </w:rPr>
      <w:drawing>
        <wp:anchor distT="0" distB="0" distL="114300" distR="114300" simplePos="0" relativeHeight="251661312" behindDoc="0" locked="0" layoutInCell="1" allowOverlap="1" wp14:anchorId="4EC39B60" wp14:editId="2CB4F5CC">
          <wp:simplePos x="0" y="0"/>
          <wp:positionH relativeFrom="page">
            <wp:posOffset>35107</wp:posOffset>
          </wp:positionH>
          <wp:positionV relativeFrom="paragraph">
            <wp:posOffset>-472907</wp:posOffset>
          </wp:positionV>
          <wp:extent cx="7766513" cy="9144000"/>
          <wp:effectExtent l="0" t="0" r="0" b="0"/>
          <wp:wrapNone/>
          <wp:docPr id="1575406066" name="Imagen 1575406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1">
                    <a:extLst>
                      <a:ext uri="{28A0092B-C50C-407E-A947-70E740481C1C}">
                        <a14:useLocalDpi xmlns:a14="http://schemas.microsoft.com/office/drawing/2010/main" val="0"/>
                      </a:ext>
                    </a:extLst>
                  </a:blip>
                  <a:srcRect b="9022"/>
                  <a:stretch/>
                </pic:blipFill>
                <pic:spPr bwMode="auto">
                  <a:xfrm>
                    <a:off x="0" y="0"/>
                    <a:ext cx="7766513" cy="9144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A6FFA"/>
    <w:multiLevelType w:val="hybridMultilevel"/>
    <w:tmpl w:val="36AA6E7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8526518"/>
    <w:multiLevelType w:val="hybridMultilevel"/>
    <w:tmpl w:val="75E2F172"/>
    <w:lvl w:ilvl="0" w:tplc="240A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8FC55BE"/>
    <w:multiLevelType w:val="multilevel"/>
    <w:tmpl w:val="3782F4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00C46B5"/>
    <w:multiLevelType w:val="multilevel"/>
    <w:tmpl w:val="80D86552"/>
    <w:lvl w:ilvl="0">
      <w:start w:val="1"/>
      <w:numFmt w:val="bullet"/>
      <w:pStyle w:val="Cierre"/>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2352E0F"/>
    <w:multiLevelType w:val="hybridMultilevel"/>
    <w:tmpl w:val="751E6B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2F90587"/>
    <w:multiLevelType w:val="hybridMultilevel"/>
    <w:tmpl w:val="C434AFFC"/>
    <w:lvl w:ilvl="0" w:tplc="D7A688A6">
      <w:start w:val="1"/>
      <w:numFmt w:val="upp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3124A65"/>
    <w:multiLevelType w:val="multilevel"/>
    <w:tmpl w:val="9A70556A"/>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1440"/>
        </w:tabs>
        <w:ind w:left="851" w:hanging="851"/>
      </w:pPr>
      <w:rPr>
        <w:rFonts w:hint="default"/>
      </w:rPr>
    </w:lvl>
    <w:lvl w:ilvl="2">
      <w:start w:val="1"/>
      <w:numFmt w:val="decimal"/>
      <w:pStyle w:val="Ttulo3"/>
      <w:lvlText w:val="%1.%2.%3."/>
      <w:lvlJc w:val="left"/>
      <w:pPr>
        <w:tabs>
          <w:tab w:val="num" w:pos="2160"/>
        </w:tabs>
        <w:ind w:left="851" w:hanging="227"/>
      </w:pPr>
      <w:rPr>
        <w:rFonts w:hint="default"/>
      </w:rPr>
    </w:lvl>
    <w:lvl w:ilvl="3">
      <w:start w:val="1"/>
      <w:numFmt w:val="decimal"/>
      <w:pStyle w:val="Ttulo4"/>
      <w:lvlText w:val="%1.%2.%3.%4."/>
      <w:lvlJc w:val="left"/>
      <w:pPr>
        <w:tabs>
          <w:tab w:val="num" w:pos="2880"/>
        </w:tabs>
        <w:ind w:left="2268" w:hanging="1134"/>
      </w:pPr>
      <w:rPr>
        <w:rFonts w:hint="default"/>
      </w:rPr>
    </w:lvl>
    <w:lvl w:ilvl="4">
      <w:start w:val="1"/>
      <w:numFmt w:val="decimal"/>
      <w:pStyle w:val="Ttulo5"/>
      <w:lvlText w:val="%1.%2.%3.%4.%5."/>
      <w:lvlJc w:val="left"/>
      <w:pPr>
        <w:tabs>
          <w:tab w:val="num" w:pos="3600"/>
        </w:tabs>
        <w:ind w:left="3402" w:hanging="1701"/>
      </w:pPr>
      <w:rPr>
        <w:rFonts w:hint="default"/>
      </w:rPr>
    </w:lvl>
    <w:lvl w:ilvl="5">
      <w:start w:val="1"/>
      <w:numFmt w:val="decimal"/>
      <w:pStyle w:val="Ttulo6"/>
      <w:lvlText w:val="%1.%2.%3.%4.%5.%6."/>
      <w:lvlJc w:val="left"/>
      <w:pPr>
        <w:tabs>
          <w:tab w:val="num" w:pos="4320"/>
        </w:tabs>
        <w:ind w:left="3686" w:hanging="1418"/>
      </w:pPr>
      <w:rPr>
        <w:rFonts w:hint="default"/>
      </w:rPr>
    </w:lvl>
    <w:lvl w:ilvl="6">
      <w:start w:val="1"/>
      <w:numFmt w:val="decimal"/>
      <w:pStyle w:val="Ttulo7"/>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7" w15:restartNumberingAfterBreak="0">
    <w:nsid w:val="16317A6B"/>
    <w:multiLevelType w:val="multilevel"/>
    <w:tmpl w:val="3C84E3C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16847899"/>
    <w:multiLevelType w:val="multilevel"/>
    <w:tmpl w:val="9A8EE9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79E34C4"/>
    <w:multiLevelType w:val="multilevel"/>
    <w:tmpl w:val="0F0A5C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7C46724"/>
    <w:multiLevelType w:val="hybridMultilevel"/>
    <w:tmpl w:val="28E8D2A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94B79CC"/>
    <w:multiLevelType w:val="hybridMultilevel"/>
    <w:tmpl w:val="C01686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1433B4A"/>
    <w:multiLevelType w:val="multilevel"/>
    <w:tmpl w:val="9478553C"/>
    <w:lvl w:ilvl="0">
      <w:start w:val="1"/>
      <w:numFmt w:val="decimal"/>
      <w:lvlText w:val="%1."/>
      <w:lvlJc w:val="left"/>
      <w:pPr>
        <w:ind w:left="6314" w:hanging="360"/>
      </w:pPr>
      <w:rPr>
        <w:rFonts w:hint="default"/>
        <w:sz w:val="32"/>
        <w:szCs w:val="32"/>
      </w:rPr>
    </w:lvl>
    <w:lvl w:ilvl="1">
      <w:start w:val="1"/>
      <w:numFmt w:val="decimal"/>
      <w:isLgl/>
      <w:lvlText w:val="%1.%2."/>
      <w:lvlJc w:val="left"/>
      <w:pPr>
        <w:ind w:left="1080" w:hanging="720"/>
      </w:pPr>
      <w:rPr>
        <w:rFonts w:hint="default"/>
      </w:rPr>
    </w:lvl>
    <w:lvl w:ilvl="2">
      <w:start w:val="1"/>
      <w:numFmt w:val="decimal"/>
      <w:isLgl/>
      <w:lvlText w:val="%1.%2.%3."/>
      <w:lvlJc w:val="left"/>
      <w:pPr>
        <w:ind w:left="1855"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27B03F6B"/>
    <w:multiLevelType w:val="multilevel"/>
    <w:tmpl w:val="7428BECA"/>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4" w15:restartNumberingAfterBreak="0">
    <w:nsid w:val="27CE3EEE"/>
    <w:multiLevelType w:val="hybridMultilevel"/>
    <w:tmpl w:val="053895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7D30574"/>
    <w:multiLevelType w:val="multilevel"/>
    <w:tmpl w:val="B8F2B99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2C3E0248"/>
    <w:multiLevelType w:val="hybridMultilevel"/>
    <w:tmpl w:val="BA26FA14"/>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CA861A2"/>
    <w:multiLevelType w:val="multilevel"/>
    <w:tmpl w:val="9FAAC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D1A79D8"/>
    <w:multiLevelType w:val="multilevel"/>
    <w:tmpl w:val="305A67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2FEA5D7B"/>
    <w:multiLevelType w:val="multilevel"/>
    <w:tmpl w:val="F8EAB0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4097C05"/>
    <w:multiLevelType w:val="hybridMultilevel"/>
    <w:tmpl w:val="30464B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6324A9F"/>
    <w:multiLevelType w:val="hybridMultilevel"/>
    <w:tmpl w:val="F4B66CDC"/>
    <w:lvl w:ilvl="0" w:tplc="D1B83FF8">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BC11C2E"/>
    <w:multiLevelType w:val="hybridMultilevel"/>
    <w:tmpl w:val="F260D5BA"/>
    <w:lvl w:ilvl="0" w:tplc="240A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3A97B6E"/>
    <w:multiLevelType w:val="hybridMultilevel"/>
    <w:tmpl w:val="7DFEEB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44147F5C"/>
    <w:multiLevelType w:val="hybridMultilevel"/>
    <w:tmpl w:val="05804868"/>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46E04A3F"/>
    <w:multiLevelType w:val="hybridMultilevel"/>
    <w:tmpl w:val="4F364E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4A17107B"/>
    <w:multiLevelType w:val="hybridMultilevel"/>
    <w:tmpl w:val="EB802B2A"/>
    <w:lvl w:ilvl="0" w:tplc="D1B83FF8">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C576814"/>
    <w:multiLevelType w:val="hybridMultilevel"/>
    <w:tmpl w:val="BA8AEFA4"/>
    <w:lvl w:ilvl="0" w:tplc="F5D20B66">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DB321E3"/>
    <w:multiLevelType w:val="hybridMultilevel"/>
    <w:tmpl w:val="912CD13C"/>
    <w:lvl w:ilvl="0" w:tplc="1BDAD860">
      <w:start w:val="1"/>
      <w:numFmt w:val="upp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4ECA6C46"/>
    <w:multiLevelType w:val="hybridMultilevel"/>
    <w:tmpl w:val="138091BC"/>
    <w:lvl w:ilvl="0" w:tplc="E21A9502">
      <w:start w:val="1"/>
      <w:numFmt w:val="upp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15:restartNumberingAfterBreak="0">
    <w:nsid w:val="4F1D5AE0"/>
    <w:multiLevelType w:val="multilevel"/>
    <w:tmpl w:val="240A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14349C5"/>
    <w:multiLevelType w:val="hybridMultilevel"/>
    <w:tmpl w:val="C5E6AA9C"/>
    <w:lvl w:ilvl="0" w:tplc="240A000D">
      <w:start w:val="1"/>
      <w:numFmt w:val="bullet"/>
      <w:lvlText w:val=""/>
      <w:lvlJc w:val="left"/>
      <w:pPr>
        <w:ind w:left="720" w:hanging="360"/>
      </w:pPr>
      <w:rPr>
        <w:rFonts w:ascii="Wingdings" w:hAnsi="Wingdings" w:hint="default"/>
      </w:rPr>
    </w:lvl>
    <w:lvl w:ilvl="1" w:tplc="B2F4C96A">
      <w:numFmt w:val="bullet"/>
      <w:lvlText w:val="•"/>
      <w:lvlJc w:val="left"/>
      <w:pPr>
        <w:ind w:left="1800" w:hanging="720"/>
      </w:pPr>
      <w:rPr>
        <w:rFonts w:ascii="Arial Narrow" w:eastAsia="Arial Narrow" w:hAnsi="Arial Narrow" w:cs="Arial Narro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3DD0F00"/>
    <w:multiLevelType w:val="multilevel"/>
    <w:tmpl w:val="257C5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4772153"/>
    <w:multiLevelType w:val="hybridMultilevel"/>
    <w:tmpl w:val="2E386D8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5A904AF"/>
    <w:multiLevelType w:val="hybridMultilevel"/>
    <w:tmpl w:val="125CBF88"/>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F004CBA"/>
    <w:multiLevelType w:val="hybridMultilevel"/>
    <w:tmpl w:val="59301A06"/>
    <w:lvl w:ilvl="0" w:tplc="4956DB8E">
      <w:numFmt w:val="bullet"/>
      <w:lvlText w:val=""/>
      <w:lvlJc w:val="left"/>
      <w:pPr>
        <w:ind w:left="720" w:hanging="360"/>
      </w:pPr>
      <w:rPr>
        <w:rFonts w:ascii="Symbol" w:eastAsiaTheme="minorHAnsi"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5F102F0D"/>
    <w:multiLevelType w:val="hybridMultilevel"/>
    <w:tmpl w:val="F864C4DE"/>
    <w:lvl w:ilvl="0" w:tplc="6B96B69C">
      <w:start w:val="1"/>
      <w:numFmt w:val="upp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15:restartNumberingAfterBreak="0">
    <w:nsid w:val="63D24C48"/>
    <w:multiLevelType w:val="hybridMultilevel"/>
    <w:tmpl w:val="5AA6E694"/>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45A1425"/>
    <w:multiLevelType w:val="multilevel"/>
    <w:tmpl w:val="2BD263B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9" w15:restartNumberingAfterBreak="0">
    <w:nsid w:val="651A5D34"/>
    <w:multiLevelType w:val="hybridMultilevel"/>
    <w:tmpl w:val="ABC892EA"/>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6F514EBE"/>
    <w:multiLevelType w:val="hybridMultilevel"/>
    <w:tmpl w:val="38CA1D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3141A34"/>
    <w:multiLevelType w:val="hybridMultilevel"/>
    <w:tmpl w:val="7CD2FFFC"/>
    <w:lvl w:ilvl="0" w:tplc="D1B83FF8">
      <w:numFmt w:val="bullet"/>
      <w:lvlText w:val="•"/>
      <w:lvlJc w:val="left"/>
      <w:pPr>
        <w:ind w:left="720" w:hanging="360"/>
      </w:pPr>
      <w:rPr>
        <w:rFonts w:ascii="Arial Narrow" w:eastAsia="Arial Narrow" w:hAnsi="Arial Narrow" w:cs="Arial Narro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3BF4193"/>
    <w:multiLevelType w:val="multilevel"/>
    <w:tmpl w:val="C70A73B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3" w15:restartNumberingAfterBreak="0">
    <w:nsid w:val="757B3412"/>
    <w:multiLevelType w:val="multilevel"/>
    <w:tmpl w:val="9CBED4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7ADF06C4"/>
    <w:multiLevelType w:val="multilevel"/>
    <w:tmpl w:val="3FEEE0C8"/>
    <w:lvl w:ilvl="0">
      <w:start w:val="1"/>
      <w:numFmt w:val="decimal"/>
      <w:lvlText w:val=""/>
      <w:lvlJc w:val="left"/>
      <w:pPr>
        <w:ind w:left="360" w:hanging="360"/>
      </w:pPr>
    </w:lvl>
    <w:lvl w:ilvl="1">
      <w:start w:val="1"/>
      <w:numFmt w:val="decimal"/>
      <w:lvlText w:val="%2."/>
      <w:lvlJc w:val="left"/>
      <w:pPr>
        <w:ind w:left="720" w:hanging="360"/>
      </w:pPr>
    </w:lvl>
    <w:lvl w:ilvl="2">
      <w:start w:val="1"/>
      <w:numFmt w:val="decimal"/>
      <w:lvlText w:val="%2.%3."/>
      <w:lvlJc w:val="left"/>
      <w:pPr>
        <w:ind w:left="1080" w:hanging="360"/>
      </w:pPr>
    </w:lvl>
    <w:lvl w:ilvl="3">
      <w:start w:val="1"/>
      <w:numFmt w:val="decimal"/>
      <w:lvlText w:val="%2.%3.%4."/>
      <w:lvlJc w:val="left"/>
      <w:pPr>
        <w:ind w:left="1440" w:hanging="360"/>
      </w:pPr>
    </w:lvl>
    <w:lvl w:ilvl="4">
      <w:start w:val="1"/>
      <w:numFmt w:val="decimal"/>
      <w:lvlText w:val="%2.%3.%4.%5."/>
      <w:lvlJc w:val="left"/>
      <w:pPr>
        <w:ind w:left="1800" w:hanging="360"/>
      </w:pPr>
    </w:lvl>
    <w:lvl w:ilvl="5">
      <w:start w:val="1"/>
      <w:numFmt w:val="decimal"/>
      <w:lvlText w:val="%2.%3.%4.%5.%6."/>
      <w:lvlJc w:val="left"/>
      <w:pPr>
        <w:ind w:left="2160" w:hanging="360"/>
      </w:pPr>
    </w:lvl>
    <w:lvl w:ilvl="6">
      <w:start w:val="1"/>
      <w:numFmt w:val="decimal"/>
      <w:lvlText w:val="%2.%3.%4.%5.%6.%7."/>
      <w:lvlJc w:val="left"/>
      <w:pPr>
        <w:ind w:left="2520" w:hanging="360"/>
      </w:pPr>
      <w:rPr>
        <w:b/>
        <w:bCs/>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E886C38"/>
    <w:multiLevelType w:val="hybridMultilevel"/>
    <w:tmpl w:val="B7167D3E"/>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8982525">
    <w:abstractNumId w:val="42"/>
  </w:num>
  <w:num w:numId="2" w16cid:durableId="1059939634">
    <w:abstractNumId w:val="32"/>
  </w:num>
  <w:num w:numId="3" w16cid:durableId="1946226805">
    <w:abstractNumId w:val="17"/>
  </w:num>
  <w:num w:numId="4" w16cid:durableId="2146698760">
    <w:abstractNumId w:val="8"/>
  </w:num>
  <w:num w:numId="5" w16cid:durableId="222757098">
    <w:abstractNumId w:val="44"/>
  </w:num>
  <w:num w:numId="6" w16cid:durableId="33312166">
    <w:abstractNumId w:val="18"/>
  </w:num>
  <w:num w:numId="7" w16cid:durableId="373963789">
    <w:abstractNumId w:val="9"/>
  </w:num>
  <w:num w:numId="8" w16cid:durableId="170998979">
    <w:abstractNumId w:val="6"/>
  </w:num>
  <w:num w:numId="9" w16cid:durableId="5473045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785609667">
    <w:abstractNumId w:val="30"/>
  </w:num>
  <w:num w:numId="11" w16cid:durableId="17064435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35410526">
    <w:abstractNumId w:val="4"/>
  </w:num>
  <w:num w:numId="13" w16cid:durableId="1958486958">
    <w:abstractNumId w:val="23"/>
  </w:num>
  <w:num w:numId="14" w16cid:durableId="24916061">
    <w:abstractNumId w:val="25"/>
  </w:num>
  <w:num w:numId="15" w16cid:durableId="798231684">
    <w:abstractNumId w:val="10"/>
  </w:num>
  <w:num w:numId="16" w16cid:durableId="1005942540">
    <w:abstractNumId w:val="20"/>
  </w:num>
  <w:num w:numId="17" w16cid:durableId="868035213">
    <w:abstractNumId w:val="31"/>
  </w:num>
  <w:num w:numId="18" w16cid:durableId="2135636019">
    <w:abstractNumId w:val="45"/>
  </w:num>
  <w:num w:numId="19" w16cid:durableId="404106871">
    <w:abstractNumId w:val="35"/>
  </w:num>
  <w:num w:numId="20" w16cid:durableId="982540013">
    <w:abstractNumId w:val="12"/>
  </w:num>
  <w:num w:numId="21" w16cid:durableId="2120444920">
    <w:abstractNumId w:val="39"/>
  </w:num>
  <w:num w:numId="22" w16cid:durableId="480929037">
    <w:abstractNumId w:val="33"/>
  </w:num>
  <w:num w:numId="23" w16cid:durableId="788671185">
    <w:abstractNumId w:val="16"/>
  </w:num>
  <w:num w:numId="24" w16cid:durableId="1843009094">
    <w:abstractNumId w:val="28"/>
  </w:num>
  <w:num w:numId="25" w16cid:durableId="276647866">
    <w:abstractNumId w:val="36"/>
  </w:num>
  <w:num w:numId="26" w16cid:durableId="330640617">
    <w:abstractNumId w:val="14"/>
  </w:num>
  <w:num w:numId="27" w16cid:durableId="1869295169">
    <w:abstractNumId w:val="22"/>
  </w:num>
  <w:num w:numId="28" w16cid:durableId="33892204">
    <w:abstractNumId w:val="1"/>
  </w:num>
  <w:num w:numId="29" w16cid:durableId="1525824660">
    <w:abstractNumId w:val="37"/>
  </w:num>
  <w:num w:numId="30" w16cid:durableId="534853837">
    <w:abstractNumId w:val="34"/>
  </w:num>
  <w:num w:numId="31" w16cid:durableId="1093672165">
    <w:abstractNumId w:val="5"/>
  </w:num>
  <w:num w:numId="32" w16cid:durableId="1540046962">
    <w:abstractNumId w:val="0"/>
  </w:num>
  <w:num w:numId="33" w16cid:durableId="2078546606">
    <w:abstractNumId w:val="24"/>
  </w:num>
  <w:num w:numId="34" w16cid:durableId="1484391629">
    <w:abstractNumId w:val="29"/>
  </w:num>
  <w:num w:numId="35" w16cid:durableId="1767190008">
    <w:abstractNumId w:val="3"/>
  </w:num>
  <w:num w:numId="36" w16cid:durableId="431513534">
    <w:abstractNumId w:val="2"/>
  </w:num>
  <w:num w:numId="37" w16cid:durableId="912860716">
    <w:abstractNumId w:val="43"/>
  </w:num>
  <w:num w:numId="38" w16cid:durableId="1464498510">
    <w:abstractNumId w:val="13"/>
  </w:num>
  <w:num w:numId="39" w16cid:durableId="386956954">
    <w:abstractNumId w:val="38"/>
  </w:num>
  <w:num w:numId="40" w16cid:durableId="756293899">
    <w:abstractNumId w:val="15"/>
  </w:num>
  <w:num w:numId="41" w16cid:durableId="44526444">
    <w:abstractNumId w:val="19"/>
  </w:num>
  <w:num w:numId="42" w16cid:durableId="156000439">
    <w:abstractNumId w:val="7"/>
  </w:num>
  <w:num w:numId="43" w16cid:durableId="1824736790">
    <w:abstractNumId w:val="40"/>
  </w:num>
  <w:num w:numId="44" w16cid:durableId="444617837">
    <w:abstractNumId w:val="11"/>
  </w:num>
  <w:num w:numId="45" w16cid:durableId="1788352408">
    <w:abstractNumId w:val="41"/>
  </w:num>
  <w:num w:numId="46" w16cid:durableId="1593079383">
    <w:abstractNumId w:val="21"/>
  </w:num>
  <w:num w:numId="47" w16cid:durableId="1946114450">
    <w:abstractNumId w:val="27"/>
  </w:num>
  <w:num w:numId="48" w16cid:durableId="38695200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ka Hernández">
    <w15:presenceInfo w15:providerId="AD" w15:userId="S::erdhernandezan@unal.edu.co::e7a77044-2e93-44d5-9d86-beaa5ee05d9f"/>
  </w15:person>
  <w15:person w15:author="Mar�a Fernanda Parra Ospina">
    <w15:presenceInfo w15:providerId="AD" w15:userId="S::maria.parrao@campusucc.edu.co::3c787866-0a4e-462c-9dde-bdde8f8f1a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312"/>
    <w:rsid w:val="00006593"/>
    <w:rsid w:val="000314F1"/>
    <w:rsid w:val="0003558C"/>
    <w:rsid w:val="0004652D"/>
    <w:rsid w:val="000539CD"/>
    <w:rsid w:val="00070EF2"/>
    <w:rsid w:val="00077D30"/>
    <w:rsid w:val="00081E4F"/>
    <w:rsid w:val="00085019"/>
    <w:rsid w:val="000854C0"/>
    <w:rsid w:val="000942C7"/>
    <w:rsid w:val="000A256F"/>
    <w:rsid w:val="000A592D"/>
    <w:rsid w:val="000A70EB"/>
    <w:rsid w:val="000A7242"/>
    <w:rsid w:val="000B09F3"/>
    <w:rsid w:val="000D4968"/>
    <w:rsid w:val="000D6908"/>
    <w:rsid w:val="000D6DA4"/>
    <w:rsid w:val="000F39D2"/>
    <w:rsid w:val="000F486A"/>
    <w:rsid w:val="000F5BF3"/>
    <w:rsid w:val="00100A24"/>
    <w:rsid w:val="00106241"/>
    <w:rsid w:val="0014666D"/>
    <w:rsid w:val="00147291"/>
    <w:rsid w:val="001513B6"/>
    <w:rsid w:val="00156D64"/>
    <w:rsid w:val="00166796"/>
    <w:rsid w:val="00171C47"/>
    <w:rsid w:val="00185372"/>
    <w:rsid w:val="00186773"/>
    <w:rsid w:val="001900AF"/>
    <w:rsid w:val="001A7299"/>
    <w:rsid w:val="001A7630"/>
    <w:rsid w:val="001A769D"/>
    <w:rsid w:val="001B70C3"/>
    <w:rsid w:val="001C3D7A"/>
    <w:rsid w:val="001D2545"/>
    <w:rsid w:val="001D6545"/>
    <w:rsid w:val="001D6E13"/>
    <w:rsid w:val="001D6F3C"/>
    <w:rsid w:val="00202E93"/>
    <w:rsid w:val="00206DF2"/>
    <w:rsid w:val="00235C8F"/>
    <w:rsid w:val="00241F56"/>
    <w:rsid w:val="00265046"/>
    <w:rsid w:val="00281A2F"/>
    <w:rsid w:val="00283E5D"/>
    <w:rsid w:val="00287C8C"/>
    <w:rsid w:val="0029184F"/>
    <w:rsid w:val="0029407B"/>
    <w:rsid w:val="002968B5"/>
    <w:rsid w:val="002A1784"/>
    <w:rsid w:val="002B210F"/>
    <w:rsid w:val="002B43CF"/>
    <w:rsid w:val="002B6918"/>
    <w:rsid w:val="002C3749"/>
    <w:rsid w:val="002D3F8D"/>
    <w:rsid w:val="002E0C07"/>
    <w:rsid w:val="002E1AD9"/>
    <w:rsid w:val="002E5A45"/>
    <w:rsid w:val="002F16AA"/>
    <w:rsid w:val="002F59B4"/>
    <w:rsid w:val="002F7E40"/>
    <w:rsid w:val="0030571E"/>
    <w:rsid w:val="00307A8A"/>
    <w:rsid w:val="003242A6"/>
    <w:rsid w:val="00335AC5"/>
    <w:rsid w:val="00343A63"/>
    <w:rsid w:val="00354243"/>
    <w:rsid w:val="0036406E"/>
    <w:rsid w:val="00385454"/>
    <w:rsid w:val="003872E4"/>
    <w:rsid w:val="003960F2"/>
    <w:rsid w:val="00397536"/>
    <w:rsid w:val="003A77A7"/>
    <w:rsid w:val="003B4AA2"/>
    <w:rsid w:val="003B64F5"/>
    <w:rsid w:val="003B6D69"/>
    <w:rsid w:val="003C78F0"/>
    <w:rsid w:val="003E7CAE"/>
    <w:rsid w:val="003F66AA"/>
    <w:rsid w:val="00402E99"/>
    <w:rsid w:val="00403206"/>
    <w:rsid w:val="0041559D"/>
    <w:rsid w:val="00431DB2"/>
    <w:rsid w:val="00447100"/>
    <w:rsid w:val="0046038B"/>
    <w:rsid w:val="00462D7D"/>
    <w:rsid w:val="004767D3"/>
    <w:rsid w:val="004774CE"/>
    <w:rsid w:val="00494C8A"/>
    <w:rsid w:val="004A02A7"/>
    <w:rsid w:val="004A1D91"/>
    <w:rsid w:val="004B195F"/>
    <w:rsid w:val="004C2F31"/>
    <w:rsid w:val="004C5CBE"/>
    <w:rsid w:val="004D090A"/>
    <w:rsid w:val="004D4B4E"/>
    <w:rsid w:val="004E41E4"/>
    <w:rsid w:val="00507427"/>
    <w:rsid w:val="00522394"/>
    <w:rsid w:val="005223AE"/>
    <w:rsid w:val="005511A6"/>
    <w:rsid w:val="005959CE"/>
    <w:rsid w:val="005A2F90"/>
    <w:rsid w:val="005B2328"/>
    <w:rsid w:val="005B64AA"/>
    <w:rsid w:val="005B666E"/>
    <w:rsid w:val="005D1781"/>
    <w:rsid w:val="005E1875"/>
    <w:rsid w:val="005E721D"/>
    <w:rsid w:val="005F3CA4"/>
    <w:rsid w:val="00602989"/>
    <w:rsid w:val="0061318C"/>
    <w:rsid w:val="00617A68"/>
    <w:rsid w:val="00621098"/>
    <w:rsid w:val="006232D3"/>
    <w:rsid w:val="00633CC8"/>
    <w:rsid w:val="0063401E"/>
    <w:rsid w:val="00642C47"/>
    <w:rsid w:val="00643EAA"/>
    <w:rsid w:val="00645ECF"/>
    <w:rsid w:val="006A70D4"/>
    <w:rsid w:val="006D0737"/>
    <w:rsid w:val="006D4312"/>
    <w:rsid w:val="006D67E0"/>
    <w:rsid w:val="00701366"/>
    <w:rsid w:val="00711C77"/>
    <w:rsid w:val="007129E7"/>
    <w:rsid w:val="007176F9"/>
    <w:rsid w:val="00723F7E"/>
    <w:rsid w:val="00735A1A"/>
    <w:rsid w:val="00740485"/>
    <w:rsid w:val="0074722D"/>
    <w:rsid w:val="00757329"/>
    <w:rsid w:val="00763460"/>
    <w:rsid w:val="00764508"/>
    <w:rsid w:val="007663E6"/>
    <w:rsid w:val="00770142"/>
    <w:rsid w:val="00773F05"/>
    <w:rsid w:val="007817CB"/>
    <w:rsid w:val="007A26B5"/>
    <w:rsid w:val="007A67B6"/>
    <w:rsid w:val="007A687C"/>
    <w:rsid w:val="007A6EED"/>
    <w:rsid w:val="007B3926"/>
    <w:rsid w:val="007B4EEF"/>
    <w:rsid w:val="007B71FF"/>
    <w:rsid w:val="007E37E2"/>
    <w:rsid w:val="007F1A5D"/>
    <w:rsid w:val="007F6993"/>
    <w:rsid w:val="00816429"/>
    <w:rsid w:val="00832F0D"/>
    <w:rsid w:val="00842052"/>
    <w:rsid w:val="00845922"/>
    <w:rsid w:val="00856631"/>
    <w:rsid w:val="0086543B"/>
    <w:rsid w:val="00871DC1"/>
    <w:rsid w:val="00883380"/>
    <w:rsid w:val="008857CD"/>
    <w:rsid w:val="008A06C2"/>
    <w:rsid w:val="008A6CBC"/>
    <w:rsid w:val="008C56FF"/>
    <w:rsid w:val="008C5ADC"/>
    <w:rsid w:val="008C6054"/>
    <w:rsid w:val="008D5F3C"/>
    <w:rsid w:val="008E63C5"/>
    <w:rsid w:val="008F51D2"/>
    <w:rsid w:val="009320C8"/>
    <w:rsid w:val="0094284A"/>
    <w:rsid w:val="0094784E"/>
    <w:rsid w:val="0096187D"/>
    <w:rsid w:val="00980290"/>
    <w:rsid w:val="00985D27"/>
    <w:rsid w:val="00990C76"/>
    <w:rsid w:val="00990CCE"/>
    <w:rsid w:val="009B581C"/>
    <w:rsid w:val="009C349B"/>
    <w:rsid w:val="009C77F7"/>
    <w:rsid w:val="009D0F11"/>
    <w:rsid w:val="009F75B7"/>
    <w:rsid w:val="00A04FAB"/>
    <w:rsid w:val="00A20443"/>
    <w:rsid w:val="00A31A73"/>
    <w:rsid w:val="00A37F7F"/>
    <w:rsid w:val="00A70E14"/>
    <w:rsid w:val="00A73355"/>
    <w:rsid w:val="00A77F1A"/>
    <w:rsid w:val="00AA3891"/>
    <w:rsid w:val="00AC07F7"/>
    <w:rsid w:val="00AC224C"/>
    <w:rsid w:val="00AD2817"/>
    <w:rsid w:val="00AD49A1"/>
    <w:rsid w:val="00AE538B"/>
    <w:rsid w:val="00B00163"/>
    <w:rsid w:val="00B17641"/>
    <w:rsid w:val="00B5076C"/>
    <w:rsid w:val="00B72027"/>
    <w:rsid w:val="00B72079"/>
    <w:rsid w:val="00B74C3C"/>
    <w:rsid w:val="00B8572C"/>
    <w:rsid w:val="00B85A1C"/>
    <w:rsid w:val="00B87160"/>
    <w:rsid w:val="00B9322A"/>
    <w:rsid w:val="00B9589C"/>
    <w:rsid w:val="00BB2E3F"/>
    <w:rsid w:val="00BC5F88"/>
    <w:rsid w:val="00BD5325"/>
    <w:rsid w:val="00C00E60"/>
    <w:rsid w:val="00C05E2E"/>
    <w:rsid w:val="00C10CF6"/>
    <w:rsid w:val="00C133A0"/>
    <w:rsid w:val="00C176E2"/>
    <w:rsid w:val="00C27743"/>
    <w:rsid w:val="00C40E4B"/>
    <w:rsid w:val="00C45BDB"/>
    <w:rsid w:val="00C56495"/>
    <w:rsid w:val="00C60FBE"/>
    <w:rsid w:val="00C822E3"/>
    <w:rsid w:val="00C92660"/>
    <w:rsid w:val="00CA1F00"/>
    <w:rsid w:val="00CA21CF"/>
    <w:rsid w:val="00CA78B7"/>
    <w:rsid w:val="00CD1E78"/>
    <w:rsid w:val="00CE3032"/>
    <w:rsid w:val="00CE7172"/>
    <w:rsid w:val="00D03688"/>
    <w:rsid w:val="00D20DB1"/>
    <w:rsid w:val="00D43F67"/>
    <w:rsid w:val="00D479A2"/>
    <w:rsid w:val="00D53027"/>
    <w:rsid w:val="00D70772"/>
    <w:rsid w:val="00D75DDF"/>
    <w:rsid w:val="00DA6E17"/>
    <w:rsid w:val="00DB3958"/>
    <w:rsid w:val="00DB4987"/>
    <w:rsid w:val="00DC2414"/>
    <w:rsid w:val="00DC2D44"/>
    <w:rsid w:val="00DE2B2F"/>
    <w:rsid w:val="00DE734E"/>
    <w:rsid w:val="00E03D4D"/>
    <w:rsid w:val="00E04DB9"/>
    <w:rsid w:val="00E12907"/>
    <w:rsid w:val="00E150B1"/>
    <w:rsid w:val="00E278C1"/>
    <w:rsid w:val="00E41636"/>
    <w:rsid w:val="00E56300"/>
    <w:rsid w:val="00E56E83"/>
    <w:rsid w:val="00E6609C"/>
    <w:rsid w:val="00E67C36"/>
    <w:rsid w:val="00E93FE1"/>
    <w:rsid w:val="00EA28BE"/>
    <w:rsid w:val="00EA5A0F"/>
    <w:rsid w:val="00EC7E1A"/>
    <w:rsid w:val="00ED7417"/>
    <w:rsid w:val="00EF494F"/>
    <w:rsid w:val="00EF5D53"/>
    <w:rsid w:val="00F013F1"/>
    <w:rsid w:val="00F05160"/>
    <w:rsid w:val="00F06E5F"/>
    <w:rsid w:val="00F07313"/>
    <w:rsid w:val="00F306EA"/>
    <w:rsid w:val="00F35FBE"/>
    <w:rsid w:val="00F44372"/>
    <w:rsid w:val="00F45C09"/>
    <w:rsid w:val="00F47D48"/>
    <w:rsid w:val="00F550BF"/>
    <w:rsid w:val="00F67DAF"/>
    <w:rsid w:val="00F7326F"/>
    <w:rsid w:val="00F73D18"/>
    <w:rsid w:val="00F92C9E"/>
    <w:rsid w:val="00F943F0"/>
    <w:rsid w:val="00FA5117"/>
    <w:rsid w:val="00FA5CAB"/>
    <w:rsid w:val="00FB23A3"/>
    <w:rsid w:val="00FB2694"/>
    <w:rsid w:val="00FB3234"/>
    <w:rsid w:val="00FB32B2"/>
    <w:rsid w:val="00FC04DD"/>
    <w:rsid w:val="00FD15FA"/>
    <w:rsid w:val="00FD3C65"/>
    <w:rsid w:val="00FF17B0"/>
    <w:rsid w:val="00FF2E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0E758F"/>
  <w15:docId w15:val="{590E93DF-3EED-4F2E-90A9-726046FE60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eastAsia="Arial Narrow" w:hAnsi="Arial Narrow" w:cs="Arial Narrow"/>
        <w:sz w:val="24"/>
        <w:szCs w:val="24"/>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511B3"/>
  </w:style>
  <w:style w:type="paragraph" w:styleId="Ttulo1">
    <w:name w:val="heading 1"/>
    <w:basedOn w:val="Normal"/>
    <w:next w:val="Normal"/>
    <w:link w:val="Ttulo1Car"/>
    <w:uiPriority w:val="9"/>
    <w:qFormat/>
    <w:rsid w:val="003F6497"/>
    <w:pPr>
      <w:keepNext/>
      <w:keepLines/>
      <w:numPr>
        <w:numId w:val="11"/>
      </w:numPr>
      <w:spacing w:before="240" w:after="0"/>
      <w:outlineLvl w:val="0"/>
    </w:pPr>
    <w:rPr>
      <w:rFonts w:eastAsiaTheme="majorEastAsia" w:cstheme="majorBidi"/>
      <w:b/>
      <w:color w:val="000000" w:themeColor="text1"/>
      <w:szCs w:val="32"/>
    </w:rPr>
  </w:style>
  <w:style w:type="paragraph" w:styleId="Ttulo2">
    <w:name w:val="heading 2"/>
    <w:basedOn w:val="Normal"/>
    <w:next w:val="Normal"/>
    <w:link w:val="Ttulo2Car"/>
    <w:uiPriority w:val="9"/>
    <w:unhideWhenUsed/>
    <w:qFormat/>
    <w:rsid w:val="003F6497"/>
    <w:pPr>
      <w:keepNext/>
      <w:numPr>
        <w:ilvl w:val="1"/>
        <w:numId w:val="11"/>
      </w:numPr>
      <w:suppressAutoHyphens/>
      <w:spacing w:after="0" w:line="240" w:lineRule="auto"/>
      <w:jc w:val="both"/>
      <w:outlineLvl w:val="1"/>
    </w:pPr>
    <w:rPr>
      <w:rFonts w:eastAsia="Times New Roman" w:cs="Times New Roman"/>
      <w:b/>
      <w:bCs/>
      <w:iCs/>
      <w:color w:val="000000" w:themeColor="text1"/>
      <w:lang w:val="es" w:eastAsia="es-ES"/>
    </w:rPr>
  </w:style>
  <w:style w:type="paragraph" w:styleId="Ttulo3">
    <w:name w:val="heading 3"/>
    <w:basedOn w:val="Normal"/>
    <w:next w:val="Normal"/>
    <w:link w:val="Ttulo3Car"/>
    <w:uiPriority w:val="9"/>
    <w:unhideWhenUsed/>
    <w:qFormat/>
    <w:rsid w:val="005A7223"/>
    <w:pPr>
      <w:keepNext/>
      <w:keepLines/>
      <w:numPr>
        <w:ilvl w:val="2"/>
        <w:numId w:val="11"/>
      </w:numPr>
      <w:spacing w:before="40" w:after="0"/>
      <w:outlineLvl w:val="2"/>
    </w:pPr>
    <w:rPr>
      <w:rFonts w:eastAsiaTheme="majorEastAsia" w:cstheme="majorBidi"/>
      <w:b/>
      <w:color w:val="000000" w:themeColor="text1"/>
    </w:rPr>
  </w:style>
  <w:style w:type="paragraph" w:styleId="Ttulo4">
    <w:name w:val="heading 4"/>
    <w:basedOn w:val="Normal"/>
    <w:next w:val="Normal"/>
    <w:link w:val="Ttulo4Car"/>
    <w:uiPriority w:val="9"/>
    <w:unhideWhenUsed/>
    <w:qFormat/>
    <w:rsid w:val="007F1A5D"/>
    <w:pPr>
      <w:keepNext/>
      <w:keepLines/>
      <w:numPr>
        <w:ilvl w:val="3"/>
        <w:numId w:val="11"/>
      </w:numPr>
      <w:spacing w:before="40" w:after="0"/>
      <w:outlineLvl w:val="3"/>
    </w:pPr>
    <w:rPr>
      <w:rFonts w:eastAsiaTheme="majorEastAsia" w:cstheme="majorBidi"/>
      <w:b/>
      <w:i/>
      <w:iCs/>
      <w:color w:val="000000" w:themeColor="text1"/>
    </w:rPr>
  </w:style>
  <w:style w:type="paragraph" w:styleId="Ttulo5">
    <w:name w:val="heading 5"/>
    <w:basedOn w:val="NormalWeb"/>
    <w:next w:val="Normal"/>
    <w:link w:val="Ttulo5Car"/>
    <w:uiPriority w:val="9"/>
    <w:unhideWhenUsed/>
    <w:qFormat/>
    <w:rsid w:val="00BD5325"/>
    <w:pPr>
      <w:numPr>
        <w:ilvl w:val="4"/>
        <w:numId w:val="11"/>
      </w:numPr>
      <w:ind w:left="1701"/>
      <w:outlineLvl w:val="4"/>
    </w:pPr>
    <w:rPr>
      <w:rFonts w:ascii="Arial Narrow" w:hAnsi="Arial Narrow"/>
      <w:b/>
      <w:i/>
    </w:rPr>
  </w:style>
  <w:style w:type="paragraph" w:styleId="Ttulo6">
    <w:name w:val="heading 6"/>
    <w:basedOn w:val="Normal"/>
    <w:next w:val="Normal"/>
    <w:link w:val="Ttulo6Car"/>
    <w:autoRedefine/>
    <w:uiPriority w:val="9"/>
    <w:unhideWhenUsed/>
    <w:qFormat/>
    <w:rsid w:val="00FA5117"/>
    <w:pPr>
      <w:keepNext/>
      <w:keepLines/>
      <w:numPr>
        <w:ilvl w:val="5"/>
        <w:numId w:val="11"/>
      </w:numPr>
      <w:spacing w:after="0"/>
      <w:jc w:val="both"/>
      <w:outlineLvl w:val="5"/>
    </w:pPr>
    <w:rPr>
      <w:rFonts w:eastAsiaTheme="majorEastAsia" w:cstheme="majorBidi"/>
      <w:b/>
      <w:i/>
    </w:rPr>
  </w:style>
  <w:style w:type="paragraph" w:styleId="Ttulo7">
    <w:name w:val="heading 7"/>
    <w:basedOn w:val="Normal"/>
    <w:next w:val="Normal"/>
    <w:link w:val="Ttulo7Car"/>
    <w:unhideWhenUsed/>
    <w:qFormat/>
    <w:rsid w:val="00EA45C6"/>
    <w:pPr>
      <w:keepNext/>
      <w:keepLines/>
      <w:numPr>
        <w:ilvl w:val="6"/>
        <w:numId w:val="11"/>
      </w:numPr>
      <w:spacing w:before="40" w:after="0"/>
      <w:outlineLvl w:val="6"/>
    </w:pPr>
    <w:rPr>
      <w:rFonts w:eastAsiaTheme="majorEastAsia" w:cstheme="majorBidi"/>
      <w:b/>
      <w:i/>
      <w:iCs/>
    </w:rPr>
  </w:style>
  <w:style w:type="paragraph" w:styleId="Ttulo8">
    <w:name w:val="heading 8"/>
    <w:basedOn w:val="Normal"/>
    <w:next w:val="Normal"/>
    <w:link w:val="Ttulo8Car"/>
    <w:rsid w:val="0063401E"/>
    <w:pPr>
      <w:spacing w:before="240" w:after="60" w:line="240" w:lineRule="auto"/>
      <w:jc w:val="both"/>
      <w:outlineLvl w:val="7"/>
    </w:pPr>
    <w:rPr>
      <w:i/>
      <w:iCs/>
      <w:sz w:val="22"/>
      <w:szCs w:val="22"/>
    </w:rPr>
  </w:style>
  <w:style w:type="paragraph" w:styleId="Ttulo9">
    <w:name w:val="heading 9"/>
    <w:basedOn w:val="Normal"/>
    <w:next w:val="Normal"/>
    <w:link w:val="Ttulo9Car"/>
    <w:rsid w:val="0063401E"/>
    <w:pPr>
      <w:keepNext/>
      <w:spacing w:before="120" w:after="120" w:line="240" w:lineRule="auto"/>
      <w:jc w:val="both"/>
      <w:outlineLvl w:val="8"/>
    </w:pPr>
    <w:rPr>
      <w:b/>
      <w:iCs/>
      <w:sz w:val="22"/>
      <w:szCs w:val="22"/>
      <w:lang w:val="es"/>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nhideWhenUsed/>
    <w:rsid w:val="00757B3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aliases w:val="Bolita,BOLA,HOJA,BOLADEF,Titulo 8,Guión,Lista vistosa - Énfasis 11,Párrafo de lista211,Párrafo de lista2,Párrafo de lista3,Párrafo de lista21,Párrafo de lista1,Ha,titulo 3,titulo 5,Párrafo de lista4,Nivel 1 OS,Bullet List,Lista HD"/>
    <w:basedOn w:val="Normal"/>
    <w:link w:val="PrrafodelistaCar"/>
    <w:uiPriority w:val="1"/>
    <w:qFormat/>
    <w:rsid w:val="00757B36"/>
    <w:pPr>
      <w:ind w:left="720"/>
      <w:contextualSpacing/>
    </w:pPr>
  </w:style>
  <w:style w:type="table" w:styleId="Tablaconcuadrcula">
    <w:name w:val="Table Grid"/>
    <w:basedOn w:val="Tablanormal"/>
    <w:uiPriority w:val="39"/>
    <w:rsid w:val="00CC0E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2Car">
    <w:name w:val="Título 2 Car"/>
    <w:basedOn w:val="Fuentedeprrafopredeter"/>
    <w:link w:val="Ttulo2"/>
    <w:rsid w:val="008248B1"/>
    <w:rPr>
      <w:rFonts w:ascii="Arial Narrow" w:eastAsia="Times New Roman" w:hAnsi="Arial Narrow" w:cs="Times New Roman"/>
      <w:b/>
      <w:bCs/>
      <w:iCs/>
      <w:color w:val="000000" w:themeColor="text1"/>
      <w:kern w:val="0"/>
      <w:sz w:val="24"/>
      <w:szCs w:val="24"/>
      <w:lang w:val="es" w:eastAsia="es-ES"/>
    </w:rPr>
  </w:style>
  <w:style w:type="character" w:customStyle="1" w:styleId="Ttulo1Car">
    <w:name w:val="Título 1 Car"/>
    <w:basedOn w:val="Fuentedeprrafopredeter"/>
    <w:link w:val="Ttulo1"/>
    <w:uiPriority w:val="9"/>
    <w:rsid w:val="000601B7"/>
    <w:rPr>
      <w:rFonts w:ascii="Arial Narrow" w:eastAsiaTheme="majorEastAsia" w:hAnsi="Arial Narrow" w:cstheme="majorBidi"/>
      <w:b/>
      <w:color w:val="000000" w:themeColor="text1"/>
      <w:sz w:val="24"/>
      <w:szCs w:val="32"/>
    </w:rPr>
  </w:style>
  <w:style w:type="character" w:customStyle="1" w:styleId="Ttulo3Car">
    <w:name w:val="Título 3 Car"/>
    <w:basedOn w:val="Fuentedeprrafopredeter"/>
    <w:link w:val="Ttulo3"/>
    <w:rsid w:val="005A7223"/>
    <w:rPr>
      <w:rFonts w:ascii="Arial Narrow" w:eastAsiaTheme="majorEastAsia" w:hAnsi="Arial Narrow" w:cstheme="majorBidi"/>
      <w:b/>
      <w:color w:val="000000" w:themeColor="text1"/>
      <w:sz w:val="24"/>
      <w:szCs w:val="24"/>
    </w:rPr>
  </w:style>
  <w:style w:type="numbering" w:customStyle="1" w:styleId="Informes">
    <w:name w:val="Informes"/>
    <w:uiPriority w:val="99"/>
    <w:rsid w:val="008248B1"/>
  </w:style>
  <w:style w:type="numbering" w:customStyle="1" w:styleId="InformesEHA">
    <w:name w:val="Informes_EHA"/>
    <w:uiPriority w:val="99"/>
    <w:rsid w:val="003F6497"/>
  </w:style>
  <w:style w:type="character" w:customStyle="1" w:styleId="Ttulo4Car">
    <w:name w:val="Título 4 Car"/>
    <w:basedOn w:val="Fuentedeprrafopredeter"/>
    <w:link w:val="Ttulo4"/>
    <w:rsid w:val="007F1A5D"/>
    <w:rPr>
      <w:rFonts w:eastAsiaTheme="majorEastAsia" w:cstheme="majorBidi"/>
      <w:b/>
      <w:i/>
      <w:iCs/>
      <w:color w:val="000000" w:themeColor="text1"/>
    </w:rPr>
  </w:style>
  <w:style w:type="numbering" w:customStyle="1" w:styleId="Informevf">
    <w:name w:val="Informe. vf."/>
    <w:uiPriority w:val="99"/>
    <w:rsid w:val="003F6497"/>
  </w:style>
  <w:style w:type="paragraph" w:styleId="TtuloTDC">
    <w:name w:val="TOC Heading"/>
    <w:basedOn w:val="Ttulo1"/>
    <w:next w:val="Normal"/>
    <w:uiPriority w:val="39"/>
    <w:unhideWhenUsed/>
    <w:qFormat/>
    <w:rsid w:val="005A7223"/>
    <w:pPr>
      <w:numPr>
        <w:numId w:val="0"/>
      </w:numPr>
      <w:outlineLvl w:val="9"/>
    </w:pPr>
    <w:rPr>
      <w:rFonts w:asciiTheme="majorHAnsi" w:hAnsiTheme="majorHAnsi"/>
      <w:b w:val="0"/>
      <w:color w:val="2F5496" w:themeColor="accent1" w:themeShade="BF"/>
      <w:sz w:val="32"/>
    </w:rPr>
  </w:style>
  <w:style w:type="paragraph" w:styleId="TDC1">
    <w:name w:val="toc 1"/>
    <w:basedOn w:val="Normal"/>
    <w:next w:val="Normal"/>
    <w:autoRedefine/>
    <w:uiPriority w:val="39"/>
    <w:unhideWhenUsed/>
    <w:rsid w:val="005A7223"/>
    <w:pPr>
      <w:spacing w:before="120" w:after="0"/>
    </w:pPr>
    <w:rPr>
      <w:rFonts w:asciiTheme="minorHAnsi" w:hAnsiTheme="minorHAnsi" w:cstheme="minorHAnsi"/>
      <w:b/>
      <w:bCs/>
      <w:i/>
      <w:iCs/>
    </w:rPr>
  </w:style>
  <w:style w:type="paragraph" w:styleId="TDC2">
    <w:name w:val="toc 2"/>
    <w:basedOn w:val="Normal"/>
    <w:next w:val="Normal"/>
    <w:autoRedefine/>
    <w:uiPriority w:val="39"/>
    <w:unhideWhenUsed/>
    <w:rsid w:val="005A7223"/>
    <w:pPr>
      <w:spacing w:before="120" w:after="0"/>
      <w:ind w:left="240"/>
    </w:pPr>
    <w:rPr>
      <w:rFonts w:asciiTheme="minorHAnsi" w:hAnsiTheme="minorHAnsi" w:cstheme="minorHAnsi"/>
      <w:b/>
      <w:bCs/>
      <w:sz w:val="22"/>
      <w:szCs w:val="22"/>
    </w:rPr>
  </w:style>
  <w:style w:type="paragraph" w:styleId="TDC3">
    <w:name w:val="toc 3"/>
    <w:basedOn w:val="Normal"/>
    <w:next w:val="Normal"/>
    <w:autoRedefine/>
    <w:uiPriority w:val="39"/>
    <w:unhideWhenUsed/>
    <w:rsid w:val="005A7223"/>
    <w:pPr>
      <w:spacing w:after="0"/>
      <w:ind w:left="480"/>
    </w:pPr>
    <w:rPr>
      <w:rFonts w:asciiTheme="minorHAnsi" w:hAnsiTheme="minorHAnsi" w:cstheme="minorHAnsi"/>
      <w:sz w:val="20"/>
      <w:szCs w:val="20"/>
    </w:rPr>
  </w:style>
  <w:style w:type="paragraph" w:styleId="TDC4">
    <w:name w:val="toc 4"/>
    <w:basedOn w:val="Normal"/>
    <w:next w:val="Normal"/>
    <w:autoRedefine/>
    <w:uiPriority w:val="39"/>
    <w:unhideWhenUsed/>
    <w:rsid w:val="005A7223"/>
    <w:pPr>
      <w:spacing w:after="0"/>
      <w:ind w:left="720"/>
    </w:pPr>
    <w:rPr>
      <w:rFonts w:asciiTheme="minorHAnsi" w:hAnsiTheme="minorHAnsi" w:cstheme="minorHAnsi"/>
      <w:sz w:val="20"/>
      <w:szCs w:val="20"/>
    </w:rPr>
  </w:style>
  <w:style w:type="paragraph" w:styleId="TDC5">
    <w:name w:val="toc 5"/>
    <w:basedOn w:val="Normal"/>
    <w:next w:val="Normal"/>
    <w:autoRedefine/>
    <w:uiPriority w:val="39"/>
    <w:unhideWhenUsed/>
    <w:rsid w:val="005A7223"/>
    <w:pPr>
      <w:spacing w:after="0"/>
      <w:ind w:left="960"/>
    </w:pPr>
    <w:rPr>
      <w:rFonts w:asciiTheme="minorHAnsi" w:hAnsiTheme="minorHAnsi" w:cstheme="minorHAnsi"/>
      <w:sz w:val="20"/>
      <w:szCs w:val="20"/>
    </w:rPr>
  </w:style>
  <w:style w:type="paragraph" w:styleId="TDC6">
    <w:name w:val="toc 6"/>
    <w:basedOn w:val="Normal"/>
    <w:next w:val="Normal"/>
    <w:autoRedefine/>
    <w:uiPriority w:val="39"/>
    <w:unhideWhenUsed/>
    <w:rsid w:val="005A7223"/>
    <w:pPr>
      <w:spacing w:after="0"/>
      <w:ind w:left="1200"/>
    </w:pPr>
    <w:rPr>
      <w:rFonts w:asciiTheme="minorHAnsi" w:hAnsiTheme="minorHAnsi" w:cstheme="minorHAnsi"/>
      <w:sz w:val="20"/>
      <w:szCs w:val="20"/>
    </w:rPr>
  </w:style>
  <w:style w:type="paragraph" w:styleId="TDC7">
    <w:name w:val="toc 7"/>
    <w:basedOn w:val="Normal"/>
    <w:next w:val="Normal"/>
    <w:autoRedefine/>
    <w:uiPriority w:val="39"/>
    <w:unhideWhenUsed/>
    <w:rsid w:val="005A7223"/>
    <w:pPr>
      <w:spacing w:after="0"/>
      <w:ind w:left="1440"/>
    </w:pPr>
    <w:rPr>
      <w:rFonts w:asciiTheme="minorHAnsi" w:hAnsiTheme="minorHAnsi" w:cstheme="minorHAnsi"/>
      <w:sz w:val="20"/>
      <w:szCs w:val="20"/>
    </w:rPr>
  </w:style>
  <w:style w:type="paragraph" w:styleId="TDC8">
    <w:name w:val="toc 8"/>
    <w:basedOn w:val="Normal"/>
    <w:next w:val="Normal"/>
    <w:autoRedefine/>
    <w:uiPriority w:val="39"/>
    <w:unhideWhenUsed/>
    <w:rsid w:val="005A7223"/>
    <w:pPr>
      <w:spacing w:after="0"/>
      <w:ind w:left="1680"/>
    </w:pPr>
    <w:rPr>
      <w:rFonts w:asciiTheme="minorHAnsi" w:hAnsiTheme="minorHAnsi" w:cstheme="minorHAnsi"/>
      <w:sz w:val="20"/>
      <w:szCs w:val="20"/>
    </w:rPr>
  </w:style>
  <w:style w:type="paragraph" w:styleId="TDC9">
    <w:name w:val="toc 9"/>
    <w:basedOn w:val="Normal"/>
    <w:next w:val="Normal"/>
    <w:autoRedefine/>
    <w:uiPriority w:val="39"/>
    <w:unhideWhenUsed/>
    <w:rsid w:val="005A7223"/>
    <w:pPr>
      <w:spacing w:after="0"/>
      <w:ind w:left="1920"/>
    </w:pPr>
    <w:rPr>
      <w:rFonts w:asciiTheme="minorHAnsi" w:hAnsiTheme="minorHAnsi" w:cstheme="minorHAnsi"/>
      <w:sz w:val="20"/>
      <w:szCs w:val="20"/>
    </w:rPr>
  </w:style>
  <w:style w:type="paragraph" w:styleId="NormalWeb">
    <w:name w:val="Normal (Web)"/>
    <w:basedOn w:val="Normal"/>
    <w:uiPriority w:val="99"/>
    <w:unhideWhenUsed/>
    <w:rsid w:val="00796C10"/>
    <w:pPr>
      <w:spacing w:before="100" w:beforeAutospacing="1" w:after="100" w:afterAutospacing="1" w:line="240" w:lineRule="auto"/>
    </w:pPr>
    <w:rPr>
      <w:rFonts w:ascii="Times New Roman" w:eastAsia="Times New Roman" w:hAnsi="Times New Roman" w:cs="Times New Roman"/>
    </w:rPr>
  </w:style>
  <w:style w:type="character" w:customStyle="1" w:styleId="Ttulo5Car">
    <w:name w:val="Título 5 Car"/>
    <w:basedOn w:val="Fuentedeprrafopredeter"/>
    <w:link w:val="Ttulo5"/>
    <w:uiPriority w:val="9"/>
    <w:rsid w:val="00BD5325"/>
    <w:rPr>
      <w:rFonts w:eastAsia="Times New Roman" w:cs="Times New Roman"/>
      <w:b/>
      <w:i/>
    </w:rPr>
  </w:style>
  <w:style w:type="paragraph" w:styleId="Descripcin">
    <w:name w:val="caption"/>
    <w:aliases w:val="Epígrafe Car Car,Car Car Car Car Car, Car Car Car Car Car,Epígrafe Tabla,A, Car Car, Car Car Car Car1, Car Car Car,Título tabla/gráfica,Título tabla/gráfica1,Título tabla/gráfica2,Título tabla/gráfica3,Título tabla/gráfica4,Car Car Car"/>
    <w:basedOn w:val="Normal"/>
    <w:next w:val="Normal"/>
    <w:link w:val="DescripcinCar"/>
    <w:uiPriority w:val="35"/>
    <w:unhideWhenUsed/>
    <w:qFormat/>
    <w:rsid w:val="003E1915"/>
    <w:pPr>
      <w:spacing w:after="200" w:line="240" w:lineRule="auto"/>
    </w:pPr>
    <w:rPr>
      <w:i/>
      <w:iCs/>
      <w:color w:val="44546A" w:themeColor="text2"/>
      <w:sz w:val="18"/>
      <w:szCs w:val="18"/>
    </w:rPr>
  </w:style>
  <w:style w:type="character" w:customStyle="1" w:styleId="Ttulo6Car">
    <w:name w:val="Título 6 Car"/>
    <w:basedOn w:val="Fuentedeprrafopredeter"/>
    <w:link w:val="Ttulo6"/>
    <w:rsid w:val="00FA5117"/>
    <w:rPr>
      <w:rFonts w:eastAsiaTheme="majorEastAsia" w:cstheme="majorBidi"/>
      <w:b/>
      <w:i/>
    </w:rPr>
  </w:style>
  <w:style w:type="character" w:customStyle="1" w:styleId="Ttulo7Car">
    <w:name w:val="Título 7 Car"/>
    <w:basedOn w:val="Fuentedeprrafopredeter"/>
    <w:link w:val="Ttulo7"/>
    <w:rsid w:val="00EA45C6"/>
    <w:rPr>
      <w:rFonts w:ascii="Arial Narrow" w:eastAsiaTheme="majorEastAsia" w:hAnsi="Arial Narrow" w:cstheme="majorBidi"/>
      <w:b/>
      <w:i/>
      <w:iCs/>
      <w:sz w:val="24"/>
    </w:rPr>
  </w:style>
  <w:style w:type="character" w:styleId="Refdecomentario">
    <w:name w:val="annotation reference"/>
    <w:basedOn w:val="Fuentedeprrafopredeter"/>
    <w:unhideWhenUsed/>
    <w:rsid w:val="00F74135"/>
    <w:rPr>
      <w:sz w:val="16"/>
      <w:szCs w:val="16"/>
    </w:rPr>
  </w:style>
  <w:style w:type="paragraph" w:styleId="Textocomentario">
    <w:name w:val="annotation text"/>
    <w:basedOn w:val="Normal"/>
    <w:link w:val="TextocomentarioCar"/>
    <w:unhideWhenUsed/>
    <w:rsid w:val="00F74135"/>
    <w:pPr>
      <w:spacing w:line="240" w:lineRule="auto"/>
    </w:pPr>
    <w:rPr>
      <w:sz w:val="20"/>
      <w:szCs w:val="20"/>
    </w:rPr>
  </w:style>
  <w:style w:type="character" w:customStyle="1" w:styleId="TextocomentarioCar">
    <w:name w:val="Texto comentario Car"/>
    <w:basedOn w:val="Fuentedeprrafopredeter"/>
    <w:link w:val="Textocomentario"/>
    <w:rsid w:val="00F74135"/>
    <w:rPr>
      <w:rFonts w:ascii="Arial Narrow" w:hAnsi="Arial Narrow"/>
      <w:sz w:val="20"/>
      <w:szCs w:val="20"/>
    </w:rPr>
  </w:style>
  <w:style w:type="paragraph" w:styleId="Asuntodelcomentario">
    <w:name w:val="annotation subject"/>
    <w:basedOn w:val="Textocomentario"/>
    <w:next w:val="Textocomentario"/>
    <w:link w:val="AsuntodelcomentarioCar"/>
    <w:unhideWhenUsed/>
    <w:rsid w:val="00F74135"/>
    <w:rPr>
      <w:b/>
      <w:bCs/>
    </w:rPr>
  </w:style>
  <w:style w:type="character" w:customStyle="1" w:styleId="AsuntodelcomentarioCar">
    <w:name w:val="Asunto del comentario Car"/>
    <w:basedOn w:val="TextocomentarioCar"/>
    <w:link w:val="Asuntodelcomentario"/>
    <w:rsid w:val="00F74135"/>
    <w:rPr>
      <w:rFonts w:ascii="Arial Narrow" w:hAnsi="Arial Narrow"/>
      <w:b/>
      <w:bCs/>
      <w:sz w:val="20"/>
      <w:szCs w:val="20"/>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32">
    <w:name w:val="32"/>
    <w:basedOn w:val="TableNormal"/>
    <w:pPr>
      <w:spacing w:after="0" w:line="240" w:lineRule="auto"/>
    </w:pPr>
    <w:tblPr>
      <w:tblStyleRowBandSize w:val="1"/>
      <w:tblStyleColBandSize w:val="1"/>
      <w:tblCellMar>
        <w:left w:w="108" w:type="dxa"/>
        <w:right w:w="108" w:type="dxa"/>
      </w:tblCellMar>
    </w:tblPr>
  </w:style>
  <w:style w:type="table" w:customStyle="1" w:styleId="31">
    <w:name w:val="31"/>
    <w:basedOn w:val="TableNormal"/>
    <w:pPr>
      <w:spacing w:after="0" w:line="240" w:lineRule="auto"/>
    </w:pPr>
    <w:tblPr>
      <w:tblStyleRowBandSize w:val="1"/>
      <w:tblStyleColBandSize w:val="1"/>
      <w:tblCellMar>
        <w:left w:w="108" w:type="dxa"/>
        <w:right w:w="108" w:type="dxa"/>
      </w:tblCellMar>
    </w:tblPr>
  </w:style>
  <w:style w:type="table" w:customStyle="1" w:styleId="30">
    <w:name w:val="30"/>
    <w:basedOn w:val="TableNormal"/>
    <w:pPr>
      <w:spacing w:after="0" w:line="240" w:lineRule="auto"/>
    </w:pPr>
    <w:tblPr>
      <w:tblStyleRowBandSize w:val="1"/>
      <w:tblStyleColBandSize w:val="1"/>
      <w:tblCellMar>
        <w:left w:w="108" w:type="dxa"/>
        <w:right w:w="108" w:type="dxa"/>
      </w:tblCellMar>
    </w:tblPr>
  </w:style>
  <w:style w:type="table" w:customStyle="1" w:styleId="29">
    <w:name w:val="29"/>
    <w:basedOn w:val="TableNormal"/>
    <w:pPr>
      <w:spacing w:after="0" w:line="240" w:lineRule="auto"/>
    </w:pPr>
    <w:tblPr>
      <w:tblStyleRowBandSize w:val="1"/>
      <w:tblStyleColBandSize w:val="1"/>
      <w:tblCellMar>
        <w:left w:w="108" w:type="dxa"/>
        <w:right w:w="108" w:type="dxa"/>
      </w:tblCellMar>
    </w:tblPr>
  </w:style>
  <w:style w:type="table" w:customStyle="1" w:styleId="28">
    <w:name w:val="28"/>
    <w:basedOn w:val="TableNormal"/>
    <w:pPr>
      <w:spacing w:after="0" w:line="240" w:lineRule="auto"/>
    </w:pPr>
    <w:tblPr>
      <w:tblStyleRowBandSize w:val="1"/>
      <w:tblStyleColBandSize w:val="1"/>
      <w:tblCellMar>
        <w:left w:w="108" w:type="dxa"/>
        <w:right w:w="108" w:type="dxa"/>
      </w:tblCellMar>
    </w:tblPr>
  </w:style>
  <w:style w:type="table" w:customStyle="1" w:styleId="27">
    <w:name w:val="27"/>
    <w:basedOn w:val="TableNormal"/>
    <w:pPr>
      <w:spacing w:after="0" w:line="240" w:lineRule="auto"/>
    </w:pPr>
    <w:tblPr>
      <w:tblStyleRowBandSize w:val="1"/>
      <w:tblStyleColBandSize w:val="1"/>
      <w:tblCellMar>
        <w:left w:w="108" w:type="dxa"/>
        <w:right w:w="108" w:type="dxa"/>
      </w:tblCellMar>
    </w:tblPr>
  </w:style>
  <w:style w:type="character" w:customStyle="1" w:styleId="DescripcinCar">
    <w:name w:val="Descripción Car"/>
    <w:aliases w:val="Epígrafe Car Car Car,Car Car Car Car Car Car, Car Car Car Car Car Car,Epígrafe Tabla Car,A Car, Car Car Car1, Car Car Car Car1 Car, Car Car Car Car,Título tabla/gráfica Car,Título tabla/gráfica1 Car,Título tabla/gráfica2 Car"/>
    <w:link w:val="Descripcin"/>
    <w:uiPriority w:val="35"/>
    <w:rsid w:val="005A2F90"/>
    <w:rPr>
      <w:i/>
      <w:iCs/>
      <w:color w:val="44546A" w:themeColor="text2"/>
      <w:sz w:val="18"/>
      <w:szCs w:val="18"/>
    </w:rPr>
  </w:style>
  <w:style w:type="paragraph" w:styleId="Textodeglobo">
    <w:name w:val="Balloon Text"/>
    <w:basedOn w:val="Normal"/>
    <w:link w:val="TextodegloboCar"/>
    <w:unhideWhenUsed/>
    <w:rsid w:val="00B8572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8572C"/>
    <w:rPr>
      <w:rFonts w:ascii="Segoe UI" w:hAnsi="Segoe UI" w:cs="Segoe UI"/>
      <w:sz w:val="18"/>
      <w:szCs w:val="18"/>
    </w:rPr>
  </w:style>
  <w:style w:type="character" w:customStyle="1" w:styleId="PrrafodelistaCar">
    <w:name w:val="Párrafo de lista Car"/>
    <w:aliases w:val="Bolita Car,BOLA Car,HOJA Car,BOLADEF Car,Titulo 8 Car,Guión Car,Lista vistosa - Énfasis 11 Car,Párrafo de lista211 Car,Párrafo de lista2 Car,Párrafo de lista3 Car,Párrafo de lista21 Car,Párrafo de lista1 Car,Ha Car,titulo 3 Car"/>
    <w:link w:val="Prrafodelista"/>
    <w:uiPriority w:val="1"/>
    <w:qFormat/>
    <w:locked/>
    <w:rsid w:val="0046038B"/>
  </w:style>
  <w:style w:type="paragraph" w:styleId="Textoindependiente">
    <w:name w:val="Body Text"/>
    <w:basedOn w:val="Normal"/>
    <w:link w:val="TextoindependienteCar"/>
    <w:qFormat/>
    <w:rsid w:val="007176F9"/>
    <w:pPr>
      <w:widowControl w:val="0"/>
      <w:autoSpaceDE w:val="0"/>
      <w:autoSpaceDN w:val="0"/>
      <w:spacing w:after="0" w:line="240" w:lineRule="auto"/>
    </w:pPr>
    <w:rPr>
      <w:rFonts w:ascii="Arial MT" w:eastAsia="Arial MT" w:hAnsi="Arial MT" w:cs="Arial MT"/>
      <w:lang w:val="es-ES" w:eastAsia="en-US"/>
    </w:rPr>
  </w:style>
  <w:style w:type="character" w:customStyle="1" w:styleId="TextoindependienteCar">
    <w:name w:val="Texto independiente Car"/>
    <w:basedOn w:val="Fuentedeprrafopredeter"/>
    <w:link w:val="Textoindependiente"/>
    <w:uiPriority w:val="1"/>
    <w:rsid w:val="007176F9"/>
    <w:rPr>
      <w:rFonts w:ascii="Arial MT" w:eastAsia="Arial MT" w:hAnsi="Arial MT" w:cs="Arial MT"/>
      <w:lang w:val="es-ES" w:eastAsia="en-US"/>
    </w:rPr>
  </w:style>
  <w:style w:type="table" w:styleId="Tablaconcuadrcula6concolores-nfasis3">
    <w:name w:val="Grid Table 6 Colorful Accent 3"/>
    <w:basedOn w:val="Tablanormal"/>
    <w:uiPriority w:val="51"/>
    <w:rsid w:val="00FF17B0"/>
    <w:pPr>
      <w:spacing w:after="0" w:line="240" w:lineRule="auto"/>
    </w:pPr>
    <w:rPr>
      <w:rFonts w:asciiTheme="minorHAnsi" w:eastAsiaTheme="minorHAnsi" w:hAnsiTheme="minorHAnsi" w:cstheme="minorBidi"/>
      <w:color w:val="7B7B7B" w:themeColor="accent3" w:themeShade="BF"/>
      <w:sz w:val="22"/>
      <w:szCs w:val="22"/>
      <w:lang w:eastAsia="en-US"/>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Referenciaintensa">
    <w:name w:val="Intense Reference"/>
    <w:basedOn w:val="Fuentedeprrafopredeter"/>
    <w:uiPriority w:val="32"/>
    <w:qFormat/>
    <w:rsid w:val="00166796"/>
    <w:rPr>
      <w:b/>
      <w:bCs/>
      <w:smallCaps/>
      <w:color w:val="4472C4" w:themeColor="accent1"/>
      <w:spacing w:val="5"/>
    </w:rPr>
  </w:style>
  <w:style w:type="paragraph" w:styleId="Textonotapie">
    <w:name w:val="footnote text"/>
    <w:basedOn w:val="Normal"/>
    <w:link w:val="TextonotapieCar"/>
    <w:uiPriority w:val="99"/>
    <w:semiHidden/>
    <w:unhideWhenUsed/>
    <w:rsid w:val="001A7630"/>
    <w:pPr>
      <w:spacing w:after="0" w:line="240" w:lineRule="auto"/>
    </w:pPr>
    <w:rPr>
      <w:rFonts w:asciiTheme="minorHAnsi" w:eastAsiaTheme="minorHAnsi" w:hAnsiTheme="minorHAnsi" w:cstheme="minorBidi"/>
      <w:kern w:val="2"/>
      <w:sz w:val="20"/>
      <w:szCs w:val="20"/>
      <w:lang w:eastAsia="en-US"/>
      <w14:ligatures w14:val="standardContextual"/>
    </w:rPr>
  </w:style>
  <w:style w:type="character" w:customStyle="1" w:styleId="TextonotapieCar">
    <w:name w:val="Texto nota pie Car"/>
    <w:basedOn w:val="Fuentedeprrafopredeter"/>
    <w:link w:val="Textonotapie"/>
    <w:uiPriority w:val="99"/>
    <w:semiHidden/>
    <w:rsid w:val="001A7630"/>
    <w:rPr>
      <w:rFonts w:asciiTheme="minorHAnsi" w:eastAsiaTheme="minorHAnsi" w:hAnsiTheme="minorHAnsi" w:cstheme="minorBidi"/>
      <w:kern w:val="2"/>
      <w:sz w:val="20"/>
      <w:szCs w:val="20"/>
      <w:lang w:eastAsia="en-US"/>
      <w14:ligatures w14:val="standardContextual"/>
    </w:rPr>
  </w:style>
  <w:style w:type="character" w:styleId="Refdenotaalpie">
    <w:name w:val="footnote reference"/>
    <w:basedOn w:val="Fuentedeprrafopredeter"/>
    <w:uiPriority w:val="99"/>
    <w:semiHidden/>
    <w:unhideWhenUsed/>
    <w:rsid w:val="001A7630"/>
    <w:rPr>
      <w:vertAlign w:val="superscript"/>
    </w:rPr>
  </w:style>
  <w:style w:type="character" w:styleId="Textoennegrita">
    <w:name w:val="Strong"/>
    <w:basedOn w:val="Fuentedeprrafopredeter"/>
    <w:uiPriority w:val="22"/>
    <w:qFormat/>
    <w:rsid w:val="001A7630"/>
    <w:rPr>
      <w:b/>
      <w:bCs/>
    </w:rPr>
  </w:style>
  <w:style w:type="table" w:styleId="Tablanormal2">
    <w:name w:val="Plain Table 2"/>
    <w:basedOn w:val="Tablanormal"/>
    <w:uiPriority w:val="42"/>
    <w:rsid w:val="002D3F8D"/>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Revisin">
    <w:name w:val="Revision"/>
    <w:hidden/>
    <w:uiPriority w:val="99"/>
    <w:semiHidden/>
    <w:rsid w:val="00E150B1"/>
    <w:pPr>
      <w:spacing w:after="0" w:line="240" w:lineRule="auto"/>
    </w:pPr>
  </w:style>
  <w:style w:type="character" w:customStyle="1" w:styleId="Ttulo8Car">
    <w:name w:val="Título 8 Car"/>
    <w:basedOn w:val="Fuentedeprrafopredeter"/>
    <w:link w:val="Ttulo8"/>
    <w:rsid w:val="0063401E"/>
    <w:rPr>
      <w:i/>
      <w:iCs/>
      <w:sz w:val="22"/>
      <w:szCs w:val="22"/>
    </w:rPr>
  </w:style>
  <w:style w:type="character" w:customStyle="1" w:styleId="Ttulo9Car">
    <w:name w:val="Título 9 Car"/>
    <w:basedOn w:val="Fuentedeprrafopredeter"/>
    <w:link w:val="Ttulo9"/>
    <w:rsid w:val="0063401E"/>
    <w:rPr>
      <w:b/>
      <w:iCs/>
      <w:sz w:val="22"/>
      <w:szCs w:val="22"/>
      <w:lang w:val="es"/>
    </w:rPr>
  </w:style>
  <w:style w:type="table" w:customStyle="1" w:styleId="TableNormal0">
    <w:name w:val="TableNormal"/>
    <w:rsid w:val="0063401E"/>
    <w:pPr>
      <w:spacing w:before="120" w:after="120" w:line="240" w:lineRule="auto"/>
      <w:jc w:val="both"/>
    </w:pPr>
    <w:rPr>
      <w:sz w:val="22"/>
      <w:szCs w:val="22"/>
    </w:rPr>
    <w:tblPr>
      <w:tblCellMar>
        <w:top w:w="100" w:type="dxa"/>
        <w:left w:w="100" w:type="dxa"/>
        <w:bottom w:w="100" w:type="dxa"/>
        <w:right w:w="100" w:type="dxa"/>
      </w:tblCellMar>
    </w:tblPr>
  </w:style>
  <w:style w:type="table" w:customStyle="1" w:styleId="TableNormal2">
    <w:name w:val="TableNormal2"/>
    <w:rsid w:val="0063401E"/>
    <w:pPr>
      <w:spacing w:before="120" w:after="120" w:line="240" w:lineRule="auto"/>
      <w:jc w:val="both"/>
    </w:pPr>
    <w:rPr>
      <w:sz w:val="22"/>
      <w:szCs w:val="22"/>
    </w:rPr>
    <w:tblPr>
      <w:tblCellMar>
        <w:top w:w="100" w:type="dxa"/>
        <w:left w:w="100" w:type="dxa"/>
        <w:bottom w:w="100" w:type="dxa"/>
        <w:right w:w="100" w:type="dxa"/>
      </w:tblCellMar>
    </w:tblPr>
  </w:style>
  <w:style w:type="table" w:customStyle="1" w:styleId="TableNormal1">
    <w:name w:val="TableNormal1"/>
    <w:rsid w:val="0063401E"/>
    <w:pPr>
      <w:spacing w:before="120" w:after="120" w:line="240" w:lineRule="auto"/>
      <w:jc w:val="both"/>
    </w:pPr>
    <w:rPr>
      <w:sz w:val="22"/>
      <w:szCs w:val="22"/>
    </w:rPr>
    <w:tblPr>
      <w:tblCellMar>
        <w:top w:w="0" w:type="dxa"/>
        <w:left w:w="0" w:type="dxa"/>
        <w:bottom w:w="0" w:type="dxa"/>
        <w:right w:w="0" w:type="dxa"/>
      </w:tblCellMar>
    </w:tblPr>
  </w:style>
  <w:style w:type="paragraph" w:styleId="Textoindependiente3">
    <w:name w:val="Body Text 3"/>
    <w:basedOn w:val="Normal"/>
    <w:link w:val="Textoindependiente3Car"/>
    <w:rsid w:val="0063401E"/>
    <w:pPr>
      <w:spacing w:before="120" w:after="120" w:line="240" w:lineRule="auto"/>
      <w:jc w:val="both"/>
    </w:pPr>
    <w:rPr>
      <w:sz w:val="16"/>
      <w:szCs w:val="16"/>
    </w:rPr>
  </w:style>
  <w:style w:type="character" w:customStyle="1" w:styleId="Textoindependiente3Car">
    <w:name w:val="Texto independiente 3 Car"/>
    <w:basedOn w:val="Fuentedeprrafopredeter"/>
    <w:link w:val="Textoindependiente3"/>
    <w:rsid w:val="0063401E"/>
    <w:rPr>
      <w:sz w:val="16"/>
      <w:szCs w:val="16"/>
    </w:rPr>
  </w:style>
  <w:style w:type="paragraph" w:styleId="Textoindependiente2">
    <w:name w:val="Body Text 2"/>
    <w:basedOn w:val="Normal"/>
    <w:link w:val="Textoindependiente2Car"/>
    <w:rsid w:val="0063401E"/>
    <w:pPr>
      <w:widowControl w:val="0"/>
      <w:overflowPunct w:val="0"/>
      <w:autoSpaceDE w:val="0"/>
      <w:spacing w:before="120" w:after="120" w:line="240" w:lineRule="auto"/>
      <w:jc w:val="both"/>
    </w:pPr>
    <w:rPr>
      <w:rFonts w:ascii="Century Gothic" w:hAnsi="Century Gothic"/>
      <w:sz w:val="20"/>
      <w:szCs w:val="20"/>
    </w:rPr>
  </w:style>
  <w:style w:type="character" w:customStyle="1" w:styleId="Textoindependiente2Car">
    <w:name w:val="Texto independiente 2 Car"/>
    <w:basedOn w:val="Fuentedeprrafopredeter"/>
    <w:link w:val="Textoindependiente2"/>
    <w:rsid w:val="0063401E"/>
    <w:rPr>
      <w:rFonts w:ascii="Century Gothic" w:hAnsi="Century Gothic"/>
      <w:sz w:val="20"/>
      <w:szCs w:val="20"/>
    </w:rPr>
  </w:style>
  <w:style w:type="paragraph" w:customStyle="1" w:styleId="CarCarCarCar">
    <w:name w:val="Car Car Car Car"/>
    <w:basedOn w:val="Normal"/>
    <w:rsid w:val="0063401E"/>
    <w:pPr>
      <w:spacing w:before="120" w:line="240" w:lineRule="exact"/>
      <w:jc w:val="both"/>
    </w:pPr>
    <w:rPr>
      <w:rFonts w:ascii="Verdana" w:hAnsi="Verdana"/>
      <w:sz w:val="20"/>
      <w:szCs w:val="20"/>
      <w:lang w:val="en-US" w:eastAsia="en-US"/>
    </w:rPr>
  </w:style>
  <w:style w:type="paragraph" w:styleId="Sangradetextonormal">
    <w:name w:val="Body Text Indent"/>
    <w:basedOn w:val="Normal"/>
    <w:link w:val="SangradetextonormalCar"/>
    <w:rsid w:val="0063401E"/>
    <w:pPr>
      <w:spacing w:before="120" w:after="120" w:line="240" w:lineRule="auto"/>
      <w:ind w:left="720" w:hanging="12"/>
      <w:jc w:val="both"/>
    </w:pPr>
    <w:rPr>
      <w:bCs/>
      <w:iCs/>
      <w:sz w:val="22"/>
      <w:szCs w:val="22"/>
      <w:lang w:val="es"/>
    </w:rPr>
  </w:style>
  <w:style w:type="character" w:customStyle="1" w:styleId="SangradetextonormalCar">
    <w:name w:val="Sangría de texto normal Car"/>
    <w:basedOn w:val="Fuentedeprrafopredeter"/>
    <w:link w:val="Sangradetextonormal"/>
    <w:rsid w:val="0063401E"/>
    <w:rPr>
      <w:bCs/>
      <w:iCs/>
      <w:sz w:val="22"/>
      <w:szCs w:val="22"/>
      <w:lang w:val="es"/>
    </w:rPr>
  </w:style>
  <w:style w:type="paragraph" w:styleId="Sangra2detindependiente">
    <w:name w:val="Body Text Indent 2"/>
    <w:basedOn w:val="Normal"/>
    <w:link w:val="Sangra2detindependienteCar"/>
    <w:rsid w:val="0063401E"/>
    <w:pPr>
      <w:spacing w:before="120" w:after="120" w:line="240" w:lineRule="auto"/>
      <w:ind w:left="720"/>
      <w:jc w:val="both"/>
    </w:pPr>
    <w:rPr>
      <w:bCs/>
      <w:iCs/>
      <w:sz w:val="22"/>
      <w:szCs w:val="22"/>
      <w:lang w:val="es"/>
    </w:rPr>
  </w:style>
  <w:style w:type="character" w:customStyle="1" w:styleId="Sangra2detindependienteCar">
    <w:name w:val="Sangría 2 de t. independiente Car"/>
    <w:basedOn w:val="Fuentedeprrafopredeter"/>
    <w:link w:val="Sangra2detindependiente"/>
    <w:rsid w:val="0063401E"/>
    <w:rPr>
      <w:bCs/>
      <w:iCs/>
      <w:sz w:val="22"/>
      <w:szCs w:val="22"/>
      <w:lang w:val="es"/>
    </w:rPr>
  </w:style>
  <w:style w:type="paragraph" w:styleId="Sangra3detindependiente">
    <w:name w:val="Body Text Indent 3"/>
    <w:basedOn w:val="Normal"/>
    <w:link w:val="Sangra3detindependienteCar"/>
    <w:rsid w:val="0063401E"/>
    <w:pPr>
      <w:spacing w:before="120" w:after="120" w:line="240" w:lineRule="auto"/>
      <w:ind w:left="708"/>
      <w:jc w:val="both"/>
    </w:pPr>
    <w:rPr>
      <w:rFonts w:ascii="Arial" w:hAnsi="Arial"/>
      <w:bCs/>
      <w:iCs/>
      <w:sz w:val="22"/>
      <w:szCs w:val="22"/>
      <w:lang w:val="es"/>
    </w:rPr>
  </w:style>
  <w:style w:type="character" w:customStyle="1" w:styleId="Sangra3detindependienteCar">
    <w:name w:val="Sangría 3 de t. independiente Car"/>
    <w:basedOn w:val="Fuentedeprrafopredeter"/>
    <w:link w:val="Sangra3detindependiente"/>
    <w:rsid w:val="0063401E"/>
    <w:rPr>
      <w:rFonts w:ascii="Arial" w:hAnsi="Arial"/>
      <w:bCs/>
      <w:iCs/>
      <w:sz w:val="22"/>
      <w:szCs w:val="22"/>
      <w:lang w:val="es"/>
    </w:rPr>
  </w:style>
  <w:style w:type="character" w:styleId="Hipervnculovisitado">
    <w:name w:val="FollowedHyperlink"/>
    <w:rsid w:val="0063401E"/>
    <w:rPr>
      <w:color w:val="800080"/>
      <w:u w:val="single"/>
    </w:rPr>
  </w:style>
  <w:style w:type="character" w:customStyle="1" w:styleId="SubttuloCar">
    <w:name w:val="Subtítulo Car"/>
    <w:rsid w:val="0063401E"/>
    <w:rPr>
      <w:rFonts w:ascii="Arial Narrow" w:hAnsi="Arial Narrow" w:cs="Arial"/>
      <w:b/>
      <w:iCs/>
      <w:sz w:val="24"/>
      <w:szCs w:val="24"/>
      <w:lang w:val="es" w:eastAsia="es-ES"/>
    </w:rPr>
  </w:style>
  <w:style w:type="paragraph" w:styleId="HTMLconformatoprevio">
    <w:name w:val="HTML Preformatted"/>
    <w:basedOn w:val="Normal"/>
    <w:link w:val="HTMLconformatoprevioCar"/>
    <w:rsid w:val="00634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pPr>
    <w:rPr>
      <w:rFonts w:ascii="Courier New" w:hAnsi="Courier New"/>
      <w:bCs/>
      <w:iCs/>
      <w:sz w:val="20"/>
      <w:szCs w:val="20"/>
    </w:rPr>
  </w:style>
  <w:style w:type="character" w:customStyle="1" w:styleId="HTMLconformatoprevioCar">
    <w:name w:val="HTML con formato previo Car"/>
    <w:basedOn w:val="Fuentedeprrafopredeter"/>
    <w:link w:val="HTMLconformatoprevio"/>
    <w:rsid w:val="0063401E"/>
    <w:rPr>
      <w:rFonts w:ascii="Courier New" w:hAnsi="Courier New"/>
      <w:bCs/>
      <w:iCs/>
      <w:sz w:val="20"/>
      <w:szCs w:val="20"/>
    </w:rPr>
  </w:style>
  <w:style w:type="character" w:styleId="MquinadeescribirHTML">
    <w:name w:val="HTML Typewriter"/>
    <w:rsid w:val="0063401E"/>
    <w:rPr>
      <w:rFonts w:ascii="Courier New" w:eastAsia="Times New Roman" w:hAnsi="Courier New" w:cs="Courier New"/>
      <w:sz w:val="20"/>
      <w:szCs w:val="20"/>
    </w:rPr>
  </w:style>
  <w:style w:type="paragraph" w:styleId="Lista">
    <w:name w:val="List"/>
    <w:basedOn w:val="Normal"/>
    <w:rsid w:val="0063401E"/>
    <w:pPr>
      <w:spacing w:before="120" w:after="120" w:line="240" w:lineRule="auto"/>
      <w:ind w:left="283" w:hanging="283"/>
      <w:jc w:val="both"/>
    </w:pPr>
    <w:rPr>
      <w:rFonts w:cs="Arial"/>
      <w:bCs/>
      <w:iCs/>
      <w:sz w:val="22"/>
      <w:szCs w:val="22"/>
      <w:lang w:val="es"/>
    </w:rPr>
  </w:style>
  <w:style w:type="paragraph" w:styleId="Lista2">
    <w:name w:val="List 2"/>
    <w:basedOn w:val="Normal"/>
    <w:rsid w:val="0063401E"/>
    <w:pPr>
      <w:spacing w:before="120" w:after="120" w:line="240" w:lineRule="auto"/>
      <w:ind w:left="566" w:hanging="283"/>
      <w:jc w:val="both"/>
    </w:pPr>
    <w:rPr>
      <w:rFonts w:cs="Arial"/>
      <w:bCs/>
      <w:iCs/>
      <w:sz w:val="22"/>
      <w:szCs w:val="22"/>
      <w:lang w:val="es"/>
    </w:rPr>
  </w:style>
  <w:style w:type="paragraph" w:styleId="Encabezadodemensaje">
    <w:name w:val="Message Header"/>
    <w:basedOn w:val="Normal"/>
    <w:link w:val="EncabezadodemensajeCar"/>
    <w:rsid w:val="0063401E"/>
    <w:pPr>
      <w:pBdr>
        <w:top w:val="single" w:sz="6" w:space="1" w:color="000000"/>
        <w:left w:val="single" w:sz="6" w:space="1" w:color="000000"/>
        <w:bottom w:val="single" w:sz="6" w:space="1" w:color="000000"/>
        <w:right w:val="single" w:sz="6" w:space="1" w:color="000000"/>
      </w:pBdr>
      <w:spacing w:before="120" w:after="120" w:line="240" w:lineRule="auto"/>
      <w:ind w:left="1134" w:hanging="1134"/>
      <w:jc w:val="both"/>
    </w:pPr>
    <w:rPr>
      <w:rFonts w:ascii="Arial" w:hAnsi="Arial"/>
      <w:bCs/>
      <w:iCs/>
      <w:sz w:val="22"/>
      <w:szCs w:val="22"/>
      <w:lang w:val="es"/>
    </w:rPr>
  </w:style>
  <w:style w:type="character" w:customStyle="1" w:styleId="EncabezadodemensajeCar">
    <w:name w:val="Encabezado de mensaje Car"/>
    <w:basedOn w:val="Fuentedeprrafopredeter"/>
    <w:link w:val="Encabezadodemensaje"/>
    <w:rsid w:val="0063401E"/>
    <w:rPr>
      <w:rFonts w:ascii="Arial" w:hAnsi="Arial"/>
      <w:bCs/>
      <w:iCs/>
      <w:sz w:val="22"/>
      <w:szCs w:val="22"/>
      <w:lang w:val="es"/>
    </w:rPr>
  </w:style>
  <w:style w:type="paragraph" w:styleId="Saludo">
    <w:name w:val="Salutation"/>
    <w:basedOn w:val="Normal"/>
    <w:next w:val="Normal"/>
    <w:link w:val="SaludoCar"/>
    <w:rsid w:val="0063401E"/>
    <w:pPr>
      <w:spacing w:before="120" w:after="120" w:line="240" w:lineRule="auto"/>
      <w:jc w:val="both"/>
    </w:pPr>
    <w:rPr>
      <w:bCs/>
      <w:iCs/>
      <w:sz w:val="22"/>
      <w:szCs w:val="22"/>
      <w:lang w:val="es"/>
    </w:rPr>
  </w:style>
  <w:style w:type="character" w:customStyle="1" w:styleId="SaludoCar">
    <w:name w:val="Saludo Car"/>
    <w:basedOn w:val="Fuentedeprrafopredeter"/>
    <w:link w:val="Saludo"/>
    <w:rsid w:val="0063401E"/>
    <w:rPr>
      <w:bCs/>
      <w:iCs/>
      <w:sz w:val="22"/>
      <w:szCs w:val="22"/>
      <w:lang w:val="es"/>
    </w:rPr>
  </w:style>
  <w:style w:type="paragraph" w:styleId="Cierre">
    <w:name w:val="Closing"/>
    <w:basedOn w:val="Normal"/>
    <w:link w:val="CierreCar"/>
    <w:rsid w:val="0063401E"/>
    <w:pPr>
      <w:numPr>
        <w:numId w:val="35"/>
      </w:numPr>
      <w:spacing w:before="120" w:after="120" w:line="240" w:lineRule="auto"/>
      <w:ind w:left="0" w:firstLine="0"/>
      <w:jc w:val="both"/>
    </w:pPr>
    <w:rPr>
      <w:bCs/>
      <w:iCs/>
      <w:sz w:val="22"/>
      <w:szCs w:val="22"/>
      <w:lang w:val="es"/>
    </w:rPr>
  </w:style>
  <w:style w:type="character" w:customStyle="1" w:styleId="CierreCar">
    <w:name w:val="Cierre Car"/>
    <w:basedOn w:val="Fuentedeprrafopredeter"/>
    <w:link w:val="Cierre"/>
    <w:rsid w:val="0063401E"/>
    <w:rPr>
      <w:bCs/>
      <w:iCs/>
      <w:sz w:val="22"/>
      <w:szCs w:val="22"/>
      <w:lang w:val="es"/>
    </w:rPr>
  </w:style>
  <w:style w:type="paragraph" w:styleId="Listaconvietas2">
    <w:name w:val="List Bullet 2"/>
    <w:basedOn w:val="Normal"/>
    <w:autoRedefine/>
    <w:rsid w:val="0063401E"/>
    <w:pPr>
      <w:tabs>
        <w:tab w:val="num" w:pos="720"/>
      </w:tabs>
      <w:spacing w:before="120" w:after="120" w:line="240" w:lineRule="auto"/>
      <w:ind w:left="720" w:hanging="720"/>
      <w:jc w:val="both"/>
    </w:pPr>
    <w:rPr>
      <w:rFonts w:cs="Arial"/>
      <w:bCs/>
      <w:iCs/>
      <w:sz w:val="22"/>
      <w:szCs w:val="22"/>
      <w:lang w:val="es"/>
    </w:rPr>
  </w:style>
  <w:style w:type="paragraph" w:customStyle="1" w:styleId="ListaCC">
    <w:name w:val="Lista CC."/>
    <w:basedOn w:val="Normal"/>
    <w:rsid w:val="0063401E"/>
    <w:pPr>
      <w:spacing w:before="120" w:after="120" w:line="240" w:lineRule="auto"/>
      <w:jc w:val="both"/>
    </w:pPr>
    <w:rPr>
      <w:rFonts w:cs="Arial"/>
      <w:bCs/>
      <w:iCs/>
      <w:sz w:val="22"/>
      <w:szCs w:val="22"/>
      <w:lang w:val="es"/>
    </w:rPr>
  </w:style>
  <w:style w:type="paragraph" w:styleId="Continuarlista2">
    <w:name w:val="List Continue 2"/>
    <w:basedOn w:val="Normal"/>
    <w:rsid w:val="0063401E"/>
    <w:pPr>
      <w:spacing w:before="120" w:after="120" w:line="240" w:lineRule="auto"/>
      <w:ind w:left="566"/>
      <w:jc w:val="both"/>
    </w:pPr>
    <w:rPr>
      <w:rFonts w:cs="Arial"/>
      <w:bCs/>
      <w:iCs/>
      <w:sz w:val="22"/>
      <w:szCs w:val="22"/>
      <w:lang w:val="es"/>
    </w:rPr>
  </w:style>
  <w:style w:type="paragraph" w:styleId="Firma">
    <w:name w:val="Signature"/>
    <w:basedOn w:val="Normal"/>
    <w:link w:val="FirmaCar"/>
    <w:rsid w:val="0063401E"/>
    <w:pPr>
      <w:spacing w:before="120" w:after="120" w:line="240" w:lineRule="auto"/>
      <w:ind w:left="4252"/>
      <w:jc w:val="both"/>
    </w:pPr>
    <w:rPr>
      <w:bCs/>
      <w:iCs/>
      <w:sz w:val="22"/>
      <w:szCs w:val="22"/>
      <w:lang w:val="es"/>
    </w:rPr>
  </w:style>
  <w:style w:type="character" w:customStyle="1" w:styleId="FirmaCar">
    <w:name w:val="Firma Car"/>
    <w:basedOn w:val="Fuentedeprrafopredeter"/>
    <w:link w:val="Firma"/>
    <w:rsid w:val="0063401E"/>
    <w:rPr>
      <w:bCs/>
      <w:iCs/>
      <w:sz w:val="22"/>
      <w:szCs w:val="22"/>
      <w:lang w:val="es"/>
    </w:rPr>
  </w:style>
  <w:style w:type="paragraph" w:customStyle="1" w:styleId="Firmapuesto">
    <w:name w:val="Firma puesto"/>
    <w:basedOn w:val="Firma"/>
    <w:rsid w:val="0063401E"/>
  </w:style>
  <w:style w:type="paragraph" w:customStyle="1" w:styleId="Firmaorganizacin">
    <w:name w:val="Firma organización"/>
    <w:basedOn w:val="Firma"/>
    <w:rsid w:val="0063401E"/>
  </w:style>
  <w:style w:type="paragraph" w:customStyle="1" w:styleId="Infodocumentosadjuntos">
    <w:name w:val="Info documentos adjuntos"/>
    <w:basedOn w:val="Normal"/>
    <w:rsid w:val="0063401E"/>
    <w:pPr>
      <w:spacing w:before="120" w:after="120" w:line="240" w:lineRule="auto"/>
      <w:jc w:val="both"/>
    </w:pPr>
    <w:rPr>
      <w:rFonts w:cs="Arial"/>
      <w:bCs/>
      <w:iCs/>
      <w:sz w:val="22"/>
      <w:szCs w:val="22"/>
      <w:lang w:val="es"/>
    </w:rPr>
  </w:style>
  <w:style w:type="paragraph" w:customStyle="1" w:styleId="CM73">
    <w:name w:val="CM73"/>
    <w:basedOn w:val="Normal"/>
    <w:next w:val="Normal"/>
    <w:rsid w:val="0063401E"/>
    <w:pPr>
      <w:widowControl w:val="0"/>
      <w:autoSpaceDE w:val="0"/>
      <w:spacing w:before="120" w:after="103" w:line="240" w:lineRule="auto"/>
      <w:jc w:val="both"/>
    </w:pPr>
    <w:rPr>
      <w:sz w:val="22"/>
      <w:szCs w:val="22"/>
    </w:rPr>
  </w:style>
  <w:style w:type="paragraph" w:customStyle="1" w:styleId="NormalSencillo">
    <w:name w:val="Normal Sencillo"/>
    <w:basedOn w:val="Normal"/>
    <w:next w:val="Normal"/>
    <w:rsid w:val="0063401E"/>
    <w:pPr>
      <w:spacing w:before="120" w:after="120" w:line="240" w:lineRule="auto"/>
      <w:jc w:val="both"/>
    </w:pPr>
    <w:rPr>
      <w:rFonts w:ascii="Arial" w:hAnsi="Arial"/>
      <w:sz w:val="20"/>
      <w:szCs w:val="20"/>
      <w:lang w:val="es"/>
    </w:rPr>
  </w:style>
  <w:style w:type="paragraph" w:customStyle="1" w:styleId="MARITZA3">
    <w:name w:val="MARITZA3"/>
    <w:rsid w:val="0063401E"/>
    <w:pPr>
      <w:widowControl w:val="0"/>
      <w:tabs>
        <w:tab w:val="left" w:pos="-720"/>
        <w:tab w:val="left" w:pos="0"/>
      </w:tabs>
      <w:suppressAutoHyphens/>
      <w:spacing w:before="120" w:after="120" w:line="240" w:lineRule="auto"/>
      <w:jc w:val="both"/>
    </w:pPr>
    <w:rPr>
      <w:rFonts w:ascii="Courier New" w:hAnsi="Courier New"/>
      <w:spacing w:val="-2"/>
      <w:sz w:val="22"/>
      <w:szCs w:val="22"/>
      <w:lang w:val="en-US" w:eastAsia="es-ES"/>
    </w:rPr>
  </w:style>
  <w:style w:type="paragraph" w:customStyle="1" w:styleId="BodyText21">
    <w:name w:val="Body Text 21"/>
    <w:basedOn w:val="Normal"/>
    <w:rsid w:val="0063401E"/>
    <w:pPr>
      <w:widowControl w:val="0"/>
      <w:spacing w:before="120" w:after="120" w:line="240" w:lineRule="auto"/>
      <w:jc w:val="both"/>
    </w:pPr>
    <w:rPr>
      <w:rFonts w:ascii="Arial" w:hAnsi="Arial"/>
      <w:b/>
      <w:sz w:val="22"/>
      <w:szCs w:val="20"/>
    </w:rPr>
  </w:style>
  <w:style w:type="paragraph" w:styleId="Textodebloque">
    <w:name w:val="Block Text"/>
    <w:basedOn w:val="Normal"/>
    <w:rsid w:val="0063401E"/>
    <w:pPr>
      <w:tabs>
        <w:tab w:val="left" w:pos="-720"/>
      </w:tabs>
      <w:spacing w:before="120" w:after="120" w:line="240" w:lineRule="auto"/>
      <w:ind w:left="360" w:right="51"/>
      <w:jc w:val="both"/>
    </w:pPr>
    <w:rPr>
      <w:rFonts w:ascii="Arial" w:hAnsi="Arial"/>
      <w:sz w:val="22"/>
      <w:szCs w:val="20"/>
      <w:lang w:val="es"/>
    </w:rPr>
  </w:style>
  <w:style w:type="paragraph" w:customStyle="1" w:styleId="Default">
    <w:name w:val="Default"/>
    <w:rsid w:val="0063401E"/>
    <w:pPr>
      <w:suppressAutoHyphens/>
      <w:autoSpaceDE w:val="0"/>
      <w:spacing w:before="120" w:after="120" w:line="240" w:lineRule="auto"/>
      <w:jc w:val="both"/>
    </w:pPr>
    <w:rPr>
      <w:rFonts w:ascii="Arial" w:hAnsi="Arial" w:cs="Arial"/>
      <w:color w:val="000000"/>
      <w:sz w:val="22"/>
      <w:szCs w:val="22"/>
      <w:lang w:eastAsia="es-ES"/>
    </w:rPr>
  </w:style>
  <w:style w:type="paragraph" w:customStyle="1" w:styleId="font5">
    <w:name w:val="font5"/>
    <w:basedOn w:val="Normal"/>
    <w:rsid w:val="0063401E"/>
    <w:pPr>
      <w:spacing w:before="100" w:after="100" w:line="240" w:lineRule="auto"/>
      <w:jc w:val="both"/>
    </w:pPr>
    <w:rPr>
      <w:rFonts w:ascii="Arial" w:hAnsi="Arial" w:cs="Arial"/>
      <w:color w:val="000000"/>
      <w:sz w:val="18"/>
      <w:szCs w:val="18"/>
    </w:rPr>
  </w:style>
  <w:style w:type="paragraph" w:customStyle="1" w:styleId="xl67">
    <w:name w:val="xl67"/>
    <w:basedOn w:val="Normal"/>
    <w:rsid w:val="0063401E"/>
    <w:pPr>
      <w:spacing w:before="100" w:after="100" w:line="240" w:lineRule="auto"/>
      <w:jc w:val="right"/>
    </w:pPr>
    <w:rPr>
      <w:rFonts w:ascii="Calibri" w:hAnsi="Calibri"/>
      <w:color w:val="000000"/>
      <w:sz w:val="18"/>
      <w:szCs w:val="18"/>
    </w:rPr>
  </w:style>
  <w:style w:type="paragraph" w:customStyle="1" w:styleId="xl68">
    <w:name w:val="xl68"/>
    <w:basedOn w:val="Normal"/>
    <w:rsid w:val="0063401E"/>
    <w:pPr>
      <w:spacing w:before="100" w:after="100" w:line="240" w:lineRule="auto"/>
      <w:jc w:val="both"/>
    </w:pPr>
    <w:rPr>
      <w:rFonts w:ascii="Calibri" w:hAnsi="Calibri"/>
      <w:color w:val="000000"/>
      <w:sz w:val="18"/>
      <w:szCs w:val="18"/>
    </w:rPr>
  </w:style>
  <w:style w:type="paragraph" w:customStyle="1" w:styleId="xl69">
    <w:name w:val="xl69"/>
    <w:basedOn w:val="Normal"/>
    <w:rsid w:val="0063401E"/>
    <w:pPr>
      <w:pBdr>
        <w:top w:val="single" w:sz="8" w:space="0" w:color="000000"/>
        <w:left w:val="single" w:sz="8" w:space="0" w:color="000000"/>
        <w:bottom w:val="single" w:sz="8" w:space="0" w:color="000000"/>
        <w:right w:val="single" w:sz="8" w:space="0" w:color="000000"/>
      </w:pBdr>
      <w:shd w:val="clear" w:color="auto" w:fill="C0C0C0"/>
      <w:spacing w:before="100" w:after="100" w:line="240" w:lineRule="auto"/>
      <w:jc w:val="center"/>
    </w:pPr>
    <w:rPr>
      <w:b/>
      <w:bCs/>
      <w:color w:val="000000"/>
      <w:sz w:val="18"/>
      <w:szCs w:val="18"/>
    </w:rPr>
  </w:style>
  <w:style w:type="paragraph" w:customStyle="1" w:styleId="xl70">
    <w:name w:val="xl70"/>
    <w:basedOn w:val="Normal"/>
    <w:rsid w:val="0063401E"/>
    <w:pPr>
      <w:pBdr>
        <w:top w:val="single" w:sz="8" w:space="0" w:color="000000"/>
        <w:left w:val="single" w:sz="8" w:space="0" w:color="000000"/>
        <w:bottom w:val="single" w:sz="8" w:space="0" w:color="000000"/>
        <w:right w:val="single" w:sz="8" w:space="0" w:color="000000"/>
      </w:pBdr>
      <w:shd w:val="clear" w:color="auto" w:fill="C0C0C0"/>
      <w:spacing w:before="100" w:after="100" w:line="240" w:lineRule="auto"/>
      <w:jc w:val="center"/>
    </w:pPr>
    <w:rPr>
      <w:b/>
      <w:bCs/>
      <w:color w:val="000000"/>
      <w:sz w:val="18"/>
      <w:szCs w:val="18"/>
    </w:rPr>
  </w:style>
  <w:style w:type="paragraph" w:customStyle="1" w:styleId="xl71">
    <w:name w:val="xl71"/>
    <w:basedOn w:val="Normal"/>
    <w:rsid w:val="0063401E"/>
    <w:pPr>
      <w:pBdr>
        <w:top w:val="single" w:sz="4" w:space="0" w:color="000000"/>
        <w:left w:val="single" w:sz="4" w:space="0" w:color="000000"/>
        <w:bottom w:val="single" w:sz="4" w:space="0" w:color="000000"/>
        <w:right w:val="single" w:sz="4" w:space="0" w:color="000000"/>
      </w:pBdr>
      <w:shd w:val="clear" w:color="auto" w:fill="FFFFFF"/>
      <w:spacing w:before="100" w:after="100" w:line="240" w:lineRule="auto"/>
      <w:jc w:val="center"/>
    </w:pPr>
    <w:rPr>
      <w:b/>
      <w:bCs/>
      <w:color w:val="000000"/>
      <w:sz w:val="18"/>
      <w:szCs w:val="18"/>
    </w:rPr>
  </w:style>
  <w:style w:type="paragraph" w:customStyle="1" w:styleId="xl72">
    <w:name w:val="xl72"/>
    <w:basedOn w:val="Normal"/>
    <w:rsid w:val="0063401E"/>
    <w:pPr>
      <w:pBdr>
        <w:top w:val="single" w:sz="4" w:space="0" w:color="000000"/>
        <w:left w:val="single" w:sz="4" w:space="0" w:color="000000"/>
        <w:bottom w:val="single" w:sz="4" w:space="0" w:color="000000"/>
        <w:right w:val="single" w:sz="4" w:space="0" w:color="000000"/>
      </w:pBdr>
      <w:shd w:val="clear" w:color="auto" w:fill="FFFFFF"/>
      <w:spacing w:before="100" w:after="100" w:line="240" w:lineRule="auto"/>
      <w:jc w:val="center"/>
    </w:pPr>
    <w:rPr>
      <w:b/>
      <w:bCs/>
      <w:color w:val="000000"/>
      <w:sz w:val="18"/>
      <w:szCs w:val="18"/>
    </w:rPr>
  </w:style>
  <w:style w:type="paragraph" w:customStyle="1" w:styleId="xl73">
    <w:name w:val="xl73"/>
    <w:basedOn w:val="Normal"/>
    <w:rsid w:val="0063401E"/>
    <w:pPr>
      <w:pBdr>
        <w:top w:val="single" w:sz="4" w:space="0" w:color="000000"/>
        <w:left w:val="single" w:sz="4" w:space="0" w:color="000000"/>
        <w:bottom w:val="single" w:sz="4" w:space="0" w:color="000000"/>
        <w:right w:val="single" w:sz="4" w:space="0" w:color="000000"/>
      </w:pBdr>
      <w:shd w:val="clear" w:color="auto" w:fill="FFFFFF"/>
      <w:spacing w:before="100" w:after="100" w:line="240" w:lineRule="auto"/>
      <w:jc w:val="center"/>
    </w:pPr>
    <w:rPr>
      <w:b/>
      <w:bCs/>
      <w:color w:val="000000"/>
      <w:sz w:val="18"/>
      <w:szCs w:val="18"/>
    </w:rPr>
  </w:style>
  <w:style w:type="paragraph" w:customStyle="1" w:styleId="xl74">
    <w:name w:val="xl74"/>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hAnsi="Arial" w:cs="Arial"/>
      <w:color w:val="000000"/>
      <w:sz w:val="18"/>
      <w:szCs w:val="18"/>
    </w:rPr>
  </w:style>
  <w:style w:type="paragraph" w:customStyle="1" w:styleId="xl75">
    <w:name w:val="xl75"/>
    <w:basedOn w:val="Normal"/>
    <w:rsid w:val="0063401E"/>
    <w:pPr>
      <w:spacing w:before="100" w:after="100" w:line="240" w:lineRule="auto"/>
      <w:jc w:val="both"/>
      <w:textAlignment w:val="center"/>
    </w:pPr>
    <w:rPr>
      <w:rFonts w:ascii="Arial" w:hAnsi="Arial" w:cs="Arial"/>
      <w:color w:val="000000"/>
      <w:sz w:val="18"/>
      <w:szCs w:val="18"/>
    </w:rPr>
  </w:style>
  <w:style w:type="paragraph" w:customStyle="1" w:styleId="xl76">
    <w:name w:val="xl76"/>
    <w:basedOn w:val="Normal"/>
    <w:rsid w:val="0063401E"/>
    <w:pPr>
      <w:shd w:val="clear" w:color="auto" w:fill="FFFFFF"/>
      <w:spacing w:before="100" w:after="100" w:line="240" w:lineRule="auto"/>
      <w:jc w:val="both"/>
      <w:textAlignment w:val="center"/>
    </w:pPr>
    <w:rPr>
      <w:rFonts w:ascii="Arial" w:hAnsi="Arial" w:cs="Arial"/>
      <w:color w:val="000000"/>
      <w:sz w:val="18"/>
      <w:szCs w:val="18"/>
    </w:rPr>
  </w:style>
  <w:style w:type="paragraph" w:customStyle="1" w:styleId="xl77">
    <w:name w:val="xl77"/>
    <w:basedOn w:val="Normal"/>
    <w:rsid w:val="0063401E"/>
    <w:pPr>
      <w:spacing w:before="100" w:after="100" w:line="240" w:lineRule="auto"/>
      <w:jc w:val="both"/>
    </w:pPr>
    <w:rPr>
      <w:rFonts w:ascii="Arial" w:hAnsi="Arial" w:cs="Arial"/>
      <w:sz w:val="18"/>
      <w:szCs w:val="18"/>
    </w:rPr>
  </w:style>
  <w:style w:type="paragraph" w:customStyle="1" w:styleId="xl78">
    <w:name w:val="xl78"/>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79">
    <w:name w:val="xl79"/>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80">
    <w:name w:val="xl80"/>
    <w:basedOn w:val="Normal"/>
    <w:rsid w:val="0063401E"/>
    <w:pPr>
      <w:spacing w:before="100" w:after="100" w:line="240" w:lineRule="auto"/>
      <w:jc w:val="both"/>
    </w:pPr>
    <w:rPr>
      <w:rFonts w:ascii="Arial" w:hAnsi="Arial" w:cs="Arial"/>
      <w:color w:val="000000"/>
      <w:sz w:val="18"/>
      <w:szCs w:val="18"/>
    </w:rPr>
  </w:style>
  <w:style w:type="paragraph" w:customStyle="1" w:styleId="xl81">
    <w:name w:val="xl81"/>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center"/>
      <w:textAlignment w:val="center"/>
    </w:pPr>
    <w:rPr>
      <w:rFonts w:ascii="Arial" w:hAnsi="Arial" w:cs="Arial"/>
      <w:color w:val="000000"/>
      <w:sz w:val="18"/>
      <w:szCs w:val="18"/>
    </w:rPr>
  </w:style>
  <w:style w:type="paragraph" w:customStyle="1" w:styleId="xl82">
    <w:name w:val="xl82"/>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textAlignment w:val="center"/>
    </w:pPr>
    <w:rPr>
      <w:rFonts w:ascii="Arial" w:hAnsi="Arial" w:cs="Arial"/>
      <w:color w:val="000000"/>
      <w:sz w:val="18"/>
      <w:szCs w:val="18"/>
    </w:rPr>
  </w:style>
  <w:style w:type="paragraph" w:customStyle="1" w:styleId="xl83">
    <w:name w:val="xl83"/>
    <w:basedOn w:val="Normal"/>
    <w:rsid w:val="0063401E"/>
    <w:pPr>
      <w:pBdr>
        <w:top w:val="single" w:sz="4" w:space="0" w:color="000000"/>
        <w:left w:val="single" w:sz="4" w:space="0" w:color="000000"/>
        <w:bottom w:val="single" w:sz="4" w:space="0" w:color="000000"/>
        <w:right w:val="single" w:sz="4" w:space="0" w:color="000000"/>
      </w:pBdr>
      <w:shd w:val="clear" w:color="auto" w:fill="FFFFFF"/>
      <w:spacing w:before="100" w:after="100" w:line="240" w:lineRule="auto"/>
      <w:jc w:val="both"/>
      <w:textAlignment w:val="center"/>
    </w:pPr>
    <w:rPr>
      <w:rFonts w:ascii="Arial" w:hAnsi="Arial" w:cs="Arial"/>
      <w:color w:val="000000"/>
      <w:sz w:val="18"/>
      <w:szCs w:val="18"/>
    </w:rPr>
  </w:style>
  <w:style w:type="paragraph" w:customStyle="1" w:styleId="xl84">
    <w:name w:val="xl84"/>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hAnsi="Arial" w:cs="Arial"/>
      <w:color w:val="000000"/>
      <w:sz w:val="18"/>
      <w:szCs w:val="18"/>
    </w:rPr>
  </w:style>
  <w:style w:type="paragraph" w:customStyle="1" w:styleId="xl85">
    <w:name w:val="xl85"/>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center"/>
      <w:textAlignment w:val="center"/>
    </w:pPr>
    <w:rPr>
      <w:rFonts w:ascii="Arial" w:hAnsi="Arial" w:cs="Arial"/>
      <w:color w:val="000000"/>
      <w:sz w:val="18"/>
      <w:szCs w:val="18"/>
    </w:rPr>
  </w:style>
  <w:style w:type="paragraph" w:customStyle="1" w:styleId="xl86">
    <w:name w:val="xl86"/>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textAlignment w:val="center"/>
    </w:pPr>
    <w:rPr>
      <w:rFonts w:ascii="Arial" w:hAnsi="Arial" w:cs="Arial"/>
      <w:color w:val="000000"/>
      <w:sz w:val="18"/>
      <w:szCs w:val="18"/>
    </w:rPr>
  </w:style>
  <w:style w:type="paragraph" w:customStyle="1" w:styleId="xl87">
    <w:name w:val="xl87"/>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textAlignment w:val="center"/>
    </w:pPr>
    <w:rPr>
      <w:rFonts w:ascii="Arial" w:hAnsi="Arial" w:cs="Arial"/>
      <w:color w:val="000000"/>
      <w:sz w:val="18"/>
      <w:szCs w:val="18"/>
    </w:rPr>
  </w:style>
  <w:style w:type="paragraph" w:customStyle="1" w:styleId="xl88">
    <w:name w:val="xl88"/>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right"/>
    </w:pPr>
    <w:rPr>
      <w:rFonts w:ascii="Arial" w:hAnsi="Arial" w:cs="Arial"/>
      <w:color w:val="000000"/>
      <w:sz w:val="18"/>
      <w:szCs w:val="18"/>
    </w:rPr>
  </w:style>
  <w:style w:type="paragraph" w:customStyle="1" w:styleId="xl89">
    <w:name w:val="xl89"/>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90">
    <w:name w:val="xl90"/>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91">
    <w:name w:val="xl91"/>
    <w:basedOn w:val="Normal"/>
    <w:rsid w:val="0063401E"/>
    <w:pPr>
      <w:spacing w:before="100" w:after="100" w:line="240" w:lineRule="auto"/>
      <w:jc w:val="both"/>
      <w:textAlignment w:val="center"/>
    </w:pPr>
    <w:rPr>
      <w:rFonts w:ascii="Arial" w:hAnsi="Arial" w:cs="Arial"/>
      <w:color w:val="000000"/>
      <w:sz w:val="18"/>
      <w:szCs w:val="18"/>
    </w:rPr>
  </w:style>
  <w:style w:type="paragraph" w:customStyle="1" w:styleId="xl92">
    <w:name w:val="xl92"/>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right"/>
    </w:pPr>
    <w:rPr>
      <w:rFonts w:ascii="Arial" w:hAnsi="Arial" w:cs="Arial"/>
      <w:sz w:val="18"/>
      <w:szCs w:val="18"/>
    </w:rPr>
  </w:style>
  <w:style w:type="paragraph" w:customStyle="1" w:styleId="xl93">
    <w:name w:val="xl93"/>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right"/>
    </w:pPr>
    <w:rPr>
      <w:rFonts w:ascii="Arial" w:hAnsi="Arial" w:cs="Arial"/>
      <w:sz w:val="18"/>
      <w:szCs w:val="18"/>
    </w:rPr>
  </w:style>
  <w:style w:type="paragraph" w:customStyle="1" w:styleId="xl94">
    <w:name w:val="xl94"/>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right"/>
    </w:pPr>
    <w:rPr>
      <w:rFonts w:ascii="Arial" w:hAnsi="Arial" w:cs="Arial"/>
      <w:sz w:val="18"/>
      <w:szCs w:val="18"/>
    </w:rPr>
  </w:style>
  <w:style w:type="paragraph" w:customStyle="1" w:styleId="xl95">
    <w:name w:val="xl95"/>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center"/>
    </w:pPr>
    <w:rPr>
      <w:rFonts w:ascii="Arial" w:hAnsi="Arial" w:cs="Arial"/>
      <w:color w:val="000000"/>
      <w:sz w:val="18"/>
      <w:szCs w:val="18"/>
    </w:rPr>
  </w:style>
  <w:style w:type="paragraph" w:customStyle="1" w:styleId="xl96">
    <w:name w:val="xl96"/>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97">
    <w:name w:val="xl97"/>
    <w:basedOn w:val="Normal"/>
    <w:rsid w:val="0063401E"/>
    <w:pPr>
      <w:pBdr>
        <w:top w:val="single" w:sz="4" w:space="0" w:color="000000"/>
        <w:left w:val="single" w:sz="4" w:space="0" w:color="000000"/>
        <w:bottom w:val="single" w:sz="4" w:space="0" w:color="000000"/>
        <w:right w:val="single" w:sz="4" w:space="0" w:color="000000"/>
      </w:pBdr>
      <w:spacing w:before="100" w:after="100" w:line="240" w:lineRule="auto"/>
      <w:jc w:val="both"/>
    </w:pPr>
    <w:rPr>
      <w:rFonts w:ascii="Arial" w:hAnsi="Arial" w:cs="Arial"/>
      <w:color w:val="000000"/>
      <w:sz w:val="18"/>
      <w:szCs w:val="18"/>
    </w:rPr>
  </w:style>
  <w:style w:type="paragraph" w:customStyle="1" w:styleId="xl98">
    <w:name w:val="xl98"/>
    <w:basedOn w:val="Normal"/>
    <w:rsid w:val="0063401E"/>
    <w:pPr>
      <w:spacing w:before="100" w:after="100" w:line="240" w:lineRule="auto"/>
      <w:jc w:val="center"/>
    </w:pPr>
    <w:rPr>
      <w:b/>
      <w:bCs/>
      <w:color w:val="000000"/>
      <w:sz w:val="18"/>
      <w:szCs w:val="18"/>
    </w:rPr>
  </w:style>
  <w:style w:type="paragraph" w:customStyle="1" w:styleId="xl99">
    <w:name w:val="xl99"/>
    <w:basedOn w:val="Normal"/>
    <w:rsid w:val="0063401E"/>
    <w:pPr>
      <w:spacing w:before="100" w:after="100" w:line="240" w:lineRule="auto"/>
      <w:jc w:val="both"/>
      <w:textAlignment w:val="center"/>
    </w:pPr>
    <w:rPr>
      <w:rFonts w:ascii="Arial" w:hAnsi="Arial" w:cs="Arial"/>
      <w:color w:val="000000"/>
      <w:sz w:val="18"/>
      <w:szCs w:val="18"/>
    </w:rPr>
  </w:style>
  <w:style w:type="paragraph" w:customStyle="1" w:styleId="Car">
    <w:name w:val="Car"/>
    <w:basedOn w:val="Normal"/>
    <w:rsid w:val="0063401E"/>
    <w:pPr>
      <w:spacing w:before="120" w:line="240" w:lineRule="exact"/>
      <w:jc w:val="both"/>
    </w:pPr>
    <w:rPr>
      <w:rFonts w:ascii="Verdana" w:hAnsi="Verdana" w:cs="Verdana"/>
      <w:sz w:val="20"/>
      <w:szCs w:val="20"/>
      <w:lang w:val="en-US" w:eastAsia="en-US"/>
    </w:rPr>
  </w:style>
  <w:style w:type="paragraph" w:customStyle="1" w:styleId="Standard">
    <w:name w:val="Standard"/>
    <w:rsid w:val="0063401E"/>
    <w:pPr>
      <w:suppressAutoHyphens/>
      <w:spacing w:before="120" w:after="120" w:line="100" w:lineRule="atLeast"/>
      <w:jc w:val="both"/>
    </w:pPr>
    <w:rPr>
      <w:rFonts w:ascii="Verdana" w:hAnsi="Verdana" w:cs="Verdana"/>
      <w:kern w:val="3"/>
      <w:sz w:val="22"/>
      <w:szCs w:val="22"/>
      <w:lang w:eastAsia="es-ES"/>
    </w:rPr>
  </w:style>
  <w:style w:type="numbering" w:customStyle="1" w:styleId="LFO1">
    <w:name w:val="LFO1"/>
    <w:basedOn w:val="Sinlista"/>
    <w:rsid w:val="0063401E"/>
  </w:style>
  <w:style w:type="numbering" w:customStyle="1" w:styleId="LFO2">
    <w:name w:val="LFO2"/>
    <w:basedOn w:val="Sinlista"/>
    <w:rsid w:val="0063401E"/>
  </w:style>
  <w:style w:type="table" w:styleId="Tablaconcuadrcula1clara-nfasis5">
    <w:name w:val="Grid Table 1 Light Accent 5"/>
    <w:basedOn w:val="Tablanormal"/>
    <w:uiPriority w:val="46"/>
    <w:rsid w:val="0063401E"/>
    <w:pPr>
      <w:widowControl w:val="0"/>
      <w:spacing w:before="120" w:after="120" w:line="240" w:lineRule="auto"/>
      <w:jc w:val="both"/>
    </w:pPr>
    <w:rPr>
      <w:sz w:val="22"/>
      <w:szCs w:val="22"/>
      <w:lang w:eastAsia="es-ES_tradn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26">
    <w:name w:val="26"/>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tblStylePr w:type="firstRow">
      <w:rPr>
        <w:b/>
      </w:rPr>
      <w:tblPr/>
      <w:tcPr>
        <w:tcBorders>
          <w:bottom w:val="single" w:sz="12" w:space="0" w:color="9CC3E5"/>
        </w:tcBorders>
      </w:tcPr>
    </w:tblStylePr>
    <w:tblStylePr w:type="lastRow">
      <w:rPr>
        <w:b/>
      </w:rPr>
      <w:tblPr/>
      <w:tcPr>
        <w:tcBorders>
          <w:top w:val="single" w:sz="4" w:space="0" w:color="9CC3E5"/>
        </w:tcBorders>
      </w:tcPr>
    </w:tblStylePr>
    <w:tblStylePr w:type="firstCol">
      <w:rPr>
        <w:b/>
      </w:rPr>
    </w:tblStylePr>
    <w:tblStylePr w:type="lastCol">
      <w:rPr>
        <w:b/>
      </w:rPr>
    </w:tblStylePr>
  </w:style>
  <w:style w:type="table" w:customStyle="1" w:styleId="25">
    <w:name w:val="25"/>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24">
    <w:name w:val="24"/>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23">
    <w:name w:val="23"/>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22">
    <w:name w:val="22"/>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21">
    <w:name w:val="21"/>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20">
    <w:name w:val="20"/>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19">
    <w:name w:val="19"/>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18">
    <w:name w:val="18"/>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paragraph" w:styleId="Sinespaciado">
    <w:name w:val="No Spacing"/>
    <w:link w:val="SinespaciadoCar"/>
    <w:uiPriority w:val="1"/>
    <w:qFormat/>
    <w:rsid w:val="0063401E"/>
    <w:pPr>
      <w:spacing w:before="120" w:after="120" w:line="240" w:lineRule="auto"/>
      <w:jc w:val="both"/>
    </w:pPr>
    <w:rPr>
      <w:rFonts w:asciiTheme="minorHAnsi" w:eastAsiaTheme="minorHAnsi" w:hAnsiTheme="minorHAnsi" w:cstheme="minorBidi"/>
      <w:sz w:val="22"/>
      <w:szCs w:val="22"/>
      <w:lang w:eastAsia="en-US"/>
    </w:rPr>
  </w:style>
  <w:style w:type="character" w:customStyle="1" w:styleId="SinespaciadoCar">
    <w:name w:val="Sin espaciado Car"/>
    <w:basedOn w:val="Fuentedeprrafopredeter"/>
    <w:link w:val="Sinespaciado"/>
    <w:uiPriority w:val="1"/>
    <w:rsid w:val="0063401E"/>
    <w:rPr>
      <w:rFonts w:asciiTheme="minorHAnsi" w:eastAsiaTheme="minorHAnsi" w:hAnsiTheme="minorHAnsi" w:cstheme="minorBidi"/>
      <w:sz w:val="22"/>
      <w:szCs w:val="22"/>
      <w:lang w:eastAsia="en-US"/>
    </w:rPr>
  </w:style>
  <w:style w:type="character" w:styleId="Mencinsinresolver">
    <w:name w:val="Unresolved Mention"/>
    <w:basedOn w:val="Fuentedeprrafopredeter"/>
    <w:uiPriority w:val="99"/>
    <w:semiHidden/>
    <w:unhideWhenUsed/>
    <w:rsid w:val="0063401E"/>
    <w:rPr>
      <w:color w:val="605E5C"/>
      <w:shd w:val="clear" w:color="auto" w:fill="E1DFDD"/>
    </w:rPr>
  </w:style>
  <w:style w:type="table" w:customStyle="1" w:styleId="17">
    <w:name w:val="17"/>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16">
    <w:name w:val="16"/>
    <w:basedOn w:val="TableNormal"/>
    <w:rsid w:val="0063401E"/>
    <w:pPr>
      <w:widowControl w:val="0"/>
      <w:spacing w:before="120" w:after="120" w:line="240" w:lineRule="auto"/>
      <w:jc w:val="both"/>
    </w:pPr>
    <w:rPr>
      <w:sz w:val="22"/>
      <w:szCs w:val="22"/>
    </w:rPr>
    <w:tblPr>
      <w:tblStyleRowBandSize w:val="1"/>
      <w:tblStyleColBandSize w:val="1"/>
      <w:tblCellMar>
        <w:left w:w="108" w:type="dxa"/>
        <w:right w:w="108" w:type="dxa"/>
      </w:tblCellMar>
    </w:tblPr>
  </w:style>
  <w:style w:type="table" w:customStyle="1" w:styleId="15">
    <w:name w:val="15"/>
    <w:basedOn w:val="TableNormal"/>
    <w:rsid w:val="0063401E"/>
    <w:pPr>
      <w:spacing w:before="120" w:after="120" w:line="240" w:lineRule="auto"/>
      <w:jc w:val="both"/>
    </w:pPr>
    <w:rPr>
      <w:sz w:val="22"/>
      <w:szCs w:val="22"/>
    </w:rPr>
    <w:tblPr>
      <w:tblStyleRowBandSize w:val="1"/>
      <w:tblStyleColBandSize w:val="1"/>
      <w:tblCellMar>
        <w:left w:w="70" w:type="dxa"/>
        <w:right w:w="70" w:type="dxa"/>
      </w:tblCellMar>
    </w:tblPr>
  </w:style>
  <w:style w:type="table" w:styleId="Tablaconcuadrcula4-nfasis3">
    <w:name w:val="Grid Table 4 Accent 3"/>
    <w:basedOn w:val="Tablanormal"/>
    <w:uiPriority w:val="49"/>
    <w:rsid w:val="0063401E"/>
    <w:pPr>
      <w:spacing w:before="120" w:after="0" w:line="240" w:lineRule="auto"/>
      <w:jc w:val="both"/>
    </w:pPr>
    <w:rPr>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anormal1">
    <w:name w:val="Plain Table 1"/>
    <w:basedOn w:val="Tablanormal"/>
    <w:uiPriority w:val="41"/>
    <w:rsid w:val="0063401E"/>
    <w:pPr>
      <w:spacing w:before="120" w:after="0" w:line="240" w:lineRule="auto"/>
      <w:jc w:val="both"/>
    </w:pPr>
    <w:rPr>
      <w:sz w:val="22"/>
      <w:szCs w:val="22"/>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clara">
    <w:name w:val="Grid Table Light"/>
    <w:basedOn w:val="Tablanormal"/>
    <w:uiPriority w:val="40"/>
    <w:rsid w:val="0063401E"/>
    <w:pPr>
      <w:spacing w:before="120" w:after="0" w:line="240" w:lineRule="auto"/>
      <w:jc w:val="both"/>
    </w:pPr>
    <w:rPr>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4">
    <w:name w:val="14"/>
    <w:basedOn w:val="TableNormal1"/>
    <w:rsid w:val="0063401E"/>
    <w:tblPr>
      <w:tblStyleRowBandSize w:val="1"/>
      <w:tblStyleColBandSize w:val="1"/>
      <w:tblCellMar>
        <w:left w:w="70" w:type="dxa"/>
        <w:right w:w="70" w:type="dxa"/>
      </w:tblCellMar>
    </w:tblPr>
  </w:style>
  <w:style w:type="table" w:customStyle="1" w:styleId="13">
    <w:name w:val="13"/>
    <w:basedOn w:val="TableNormal1"/>
    <w:rsid w:val="0063401E"/>
    <w:tblPr>
      <w:tblStyleRowBandSize w:val="1"/>
      <w:tblStyleColBandSize w:val="1"/>
      <w:tblCellMar>
        <w:left w:w="115" w:type="dxa"/>
        <w:right w:w="115" w:type="dxa"/>
      </w:tblCellMar>
    </w:tblPr>
  </w:style>
  <w:style w:type="table" w:customStyle="1" w:styleId="12">
    <w:name w:val="12"/>
    <w:basedOn w:val="TableNormal1"/>
    <w:rsid w:val="0063401E"/>
    <w:pPr>
      <w:widowControl w:val="0"/>
    </w:pPr>
    <w:tblPr>
      <w:tblStyleRowBandSize w:val="1"/>
      <w:tblStyleColBandSize w:val="1"/>
      <w:tblCellMar>
        <w:left w:w="108" w:type="dxa"/>
        <w:right w:w="108" w:type="dxa"/>
      </w:tblCellMar>
    </w:tblPr>
  </w:style>
  <w:style w:type="table" w:customStyle="1" w:styleId="11">
    <w:name w:val="11"/>
    <w:basedOn w:val="TableNormal1"/>
    <w:rsid w:val="0063401E"/>
    <w:tblPr>
      <w:tblStyleRowBandSize w:val="1"/>
      <w:tblStyleColBandSize w:val="1"/>
      <w:tblCellMar>
        <w:left w:w="70" w:type="dxa"/>
        <w:right w:w="70" w:type="dxa"/>
      </w:tblCellMar>
    </w:tblPr>
  </w:style>
  <w:style w:type="table" w:customStyle="1" w:styleId="10">
    <w:name w:val="10"/>
    <w:basedOn w:val="TableNormal1"/>
    <w:rsid w:val="0063401E"/>
    <w:tblPr>
      <w:tblStyleRowBandSize w:val="1"/>
      <w:tblStyleColBandSize w:val="1"/>
      <w:tblCellMar>
        <w:left w:w="70" w:type="dxa"/>
        <w:right w:w="70" w:type="dxa"/>
      </w:tblCellMar>
    </w:tblPr>
  </w:style>
  <w:style w:type="table" w:customStyle="1" w:styleId="9">
    <w:name w:val="9"/>
    <w:basedOn w:val="TableNormal1"/>
    <w:rsid w:val="0063401E"/>
    <w:pPr>
      <w:widowControl w:val="0"/>
    </w:pPr>
    <w:tblPr>
      <w:tblStyleRowBandSize w:val="1"/>
      <w:tblStyleColBandSize w:val="1"/>
      <w:tblCellMar>
        <w:left w:w="108" w:type="dxa"/>
        <w:right w:w="108" w:type="dxa"/>
      </w:tblCellMar>
    </w:tblPr>
  </w:style>
  <w:style w:type="table" w:customStyle="1" w:styleId="8">
    <w:name w:val="8"/>
    <w:basedOn w:val="TableNormal1"/>
    <w:rsid w:val="0063401E"/>
    <w:tblPr>
      <w:tblStyleRowBandSize w:val="1"/>
      <w:tblStyleColBandSize w:val="1"/>
      <w:tblCellMar>
        <w:left w:w="70" w:type="dxa"/>
        <w:right w:w="70" w:type="dxa"/>
      </w:tblCellMar>
    </w:tblPr>
  </w:style>
  <w:style w:type="table" w:customStyle="1" w:styleId="7">
    <w:name w:val="7"/>
    <w:basedOn w:val="TableNormal1"/>
    <w:rsid w:val="0063401E"/>
    <w:tblPr>
      <w:tblStyleRowBandSize w:val="1"/>
      <w:tblStyleColBandSize w:val="1"/>
      <w:tblCellMar>
        <w:left w:w="70" w:type="dxa"/>
        <w:right w:w="70" w:type="dxa"/>
      </w:tblCellMar>
    </w:tblPr>
  </w:style>
  <w:style w:type="table" w:customStyle="1" w:styleId="6">
    <w:name w:val="6"/>
    <w:basedOn w:val="TableNormal1"/>
    <w:rsid w:val="0063401E"/>
    <w:tblPr>
      <w:tblStyleRowBandSize w:val="1"/>
      <w:tblStyleColBandSize w:val="1"/>
      <w:tblCellMar>
        <w:left w:w="115" w:type="dxa"/>
        <w:right w:w="115" w:type="dxa"/>
      </w:tblCellMar>
    </w:tblPr>
  </w:style>
  <w:style w:type="table" w:customStyle="1" w:styleId="5">
    <w:name w:val="5"/>
    <w:basedOn w:val="TableNormal1"/>
    <w:rsid w:val="0063401E"/>
    <w:pPr>
      <w:widowControl w:val="0"/>
    </w:pPr>
    <w:tblPr>
      <w:tblStyleRowBandSize w:val="1"/>
      <w:tblStyleColBandSize w:val="1"/>
      <w:tblCellMar>
        <w:left w:w="108" w:type="dxa"/>
        <w:right w:w="108" w:type="dxa"/>
      </w:tblCellMar>
    </w:tblPr>
  </w:style>
  <w:style w:type="table" w:customStyle="1" w:styleId="4">
    <w:name w:val="4"/>
    <w:basedOn w:val="TableNormal1"/>
    <w:rsid w:val="0063401E"/>
    <w:tblPr>
      <w:tblStyleRowBandSize w:val="1"/>
      <w:tblStyleColBandSize w:val="1"/>
      <w:tblCellMar>
        <w:left w:w="70" w:type="dxa"/>
        <w:right w:w="70" w:type="dxa"/>
      </w:tblCellMar>
    </w:tblPr>
  </w:style>
  <w:style w:type="table" w:customStyle="1" w:styleId="3">
    <w:name w:val="3"/>
    <w:basedOn w:val="TableNormal1"/>
    <w:rsid w:val="0063401E"/>
    <w:tblPr>
      <w:tblStyleRowBandSize w:val="1"/>
      <w:tblStyleColBandSize w:val="1"/>
      <w:tblCellMar>
        <w:left w:w="70" w:type="dxa"/>
        <w:right w:w="70" w:type="dxa"/>
      </w:tblCellMar>
    </w:tblPr>
  </w:style>
  <w:style w:type="table" w:customStyle="1" w:styleId="2">
    <w:name w:val="2"/>
    <w:basedOn w:val="TableNormal1"/>
    <w:rsid w:val="0063401E"/>
    <w:pPr>
      <w:widowControl w:val="0"/>
    </w:pPr>
    <w:tblPr>
      <w:tblStyleRowBandSize w:val="1"/>
      <w:tblStyleColBandSize w:val="1"/>
      <w:tblCellMar>
        <w:left w:w="108" w:type="dxa"/>
        <w:right w:w="108" w:type="dxa"/>
      </w:tblCellMar>
    </w:tblPr>
  </w:style>
  <w:style w:type="table" w:customStyle="1" w:styleId="1">
    <w:name w:val="1"/>
    <w:basedOn w:val="TableNormal1"/>
    <w:rsid w:val="0063401E"/>
    <w:tblPr>
      <w:tblStyleRowBandSize w:val="1"/>
      <w:tblStyleColBandSize w:val="1"/>
      <w:tblCellMar>
        <w:left w:w="70" w:type="dxa"/>
        <w:right w:w="70" w:type="dxa"/>
      </w:tblCellMar>
    </w:tblPr>
  </w:style>
  <w:style w:type="table" w:styleId="Tabladelista3-nfasis3">
    <w:name w:val="List Table 3 Accent 3"/>
    <w:basedOn w:val="Tablanormal"/>
    <w:uiPriority w:val="48"/>
    <w:rsid w:val="0063401E"/>
    <w:pPr>
      <w:spacing w:before="120" w:after="0" w:line="240" w:lineRule="auto"/>
      <w:jc w:val="both"/>
    </w:pPr>
    <w:rPr>
      <w:sz w:val="22"/>
      <w:szCs w:val="22"/>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Tabladelista3">
    <w:name w:val="List Table 3"/>
    <w:basedOn w:val="Tablanormal"/>
    <w:uiPriority w:val="48"/>
    <w:rsid w:val="0063401E"/>
    <w:pPr>
      <w:spacing w:before="120" w:after="0" w:line="240" w:lineRule="auto"/>
      <w:jc w:val="both"/>
    </w:pPr>
    <w:rPr>
      <w:sz w:val="22"/>
      <w:szCs w:val="22"/>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laconcuadrcula1">
    <w:name w:val="Tabla con cuadrícula1"/>
    <w:basedOn w:val="Tablanormal"/>
    <w:next w:val="Tablaconcuadrcula"/>
    <w:uiPriority w:val="39"/>
    <w:rsid w:val="00DC2D44"/>
    <w:pPr>
      <w:widowControl w:val="0"/>
      <w:spacing w:before="120" w:after="120" w:line="240" w:lineRule="auto"/>
      <w:jc w:val="both"/>
    </w:pPr>
    <w:rPr>
      <w:sz w:val="22"/>
      <w:szCs w:val="22"/>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4658">
      <w:bodyDiv w:val="1"/>
      <w:marLeft w:val="0"/>
      <w:marRight w:val="0"/>
      <w:marTop w:val="0"/>
      <w:marBottom w:val="0"/>
      <w:divBdr>
        <w:top w:val="none" w:sz="0" w:space="0" w:color="auto"/>
        <w:left w:val="none" w:sz="0" w:space="0" w:color="auto"/>
        <w:bottom w:val="none" w:sz="0" w:space="0" w:color="auto"/>
        <w:right w:val="none" w:sz="0" w:space="0" w:color="auto"/>
      </w:divBdr>
    </w:div>
    <w:div w:id="60451641">
      <w:bodyDiv w:val="1"/>
      <w:marLeft w:val="0"/>
      <w:marRight w:val="0"/>
      <w:marTop w:val="0"/>
      <w:marBottom w:val="0"/>
      <w:divBdr>
        <w:top w:val="none" w:sz="0" w:space="0" w:color="auto"/>
        <w:left w:val="none" w:sz="0" w:space="0" w:color="auto"/>
        <w:bottom w:val="none" w:sz="0" w:space="0" w:color="auto"/>
        <w:right w:val="none" w:sz="0" w:space="0" w:color="auto"/>
      </w:divBdr>
    </w:div>
    <w:div w:id="273488942">
      <w:bodyDiv w:val="1"/>
      <w:marLeft w:val="0"/>
      <w:marRight w:val="0"/>
      <w:marTop w:val="0"/>
      <w:marBottom w:val="0"/>
      <w:divBdr>
        <w:top w:val="none" w:sz="0" w:space="0" w:color="auto"/>
        <w:left w:val="none" w:sz="0" w:space="0" w:color="auto"/>
        <w:bottom w:val="none" w:sz="0" w:space="0" w:color="auto"/>
        <w:right w:val="none" w:sz="0" w:space="0" w:color="auto"/>
      </w:divBdr>
    </w:div>
    <w:div w:id="321399586">
      <w:bodyDiv w:val="1"/>
      <w:marLeft w:val="0"/>
      <w:marRight w:val="0"/>
      <w:marTop w:val="0"/>
      <w:marBottom w:val="0"/>
      <w:divBdr>
        <w:top w:val="none" w:sz="0" w:space="0" w:color="auto"/>
        <w:left w:val="none" w:sz="0" w:space="0" w:color="auto"/>
        <w:bottom w:val="none" w:sz="0" w:space="0" w:color="auto"/>
        <w:right w:val="none" w:sz="0" w:space="0" w:color="auto"/>
      </w:divBdr>
    </w:div>
    <w:div w:id="322392905">
      <w:bodyDiv w:val="1"/>
      <w:marLeft w:val="0"/>
      <w:marRight w:val="0"/>
      <w:marTop w:val="0"/>
      <w:marBottom w:val="0"/>
      <w:divBdr>
        <w:top w:val="none" w:sz="0" w:space="0" w:color="auto"/>
        <w:left w:val="none" w:sz="0" w:space="0" w:color="auto"/>
        <w:bottom w:val="none" w:sz="0" w:space="0" w:color="auto"/>
        <w:right w:val="none" w:sz="0" w:space="0" w:color="auto"/>
      </w:divBdr>
    </w:div>
    <w:div w:id="394861272">
      <w:bodyDiv w:val="1"/>
      <w:marLeft w:val="0"/>
      <w:marRight w:val="0"/>
      <w:marTop w:val="0"/>
      <w:marBottom w:val="0"/>
      <w:divBdr>
        <w:top w:val="none" w:sz="0" w:space="0" w:color="auto"/>
        <w:left w:val="none" w:sz="0" w:space="0" w:color="auto"/>
        <w:bottom w:val="none" w:sz="0" w:space="0" w:color="auto"/>
        <w:right w:val="none" w:sz="0" w:space="0" w:color="auto"/>
      </w:divBdr>
    </w:div>
    <w:div w:id="400370042">
      <w:bodyDiv w:val="1"/>
      <w:marLeft w:val="0"/>
      <w:marRight w:val="0"/>
      <w:marTop w:val="0"/>
      <w:marBottom w:val="0"/>
      <w:divBdr>
        <w:top w:val="none" w:sz="0" w:space="0" w:color="auto"/>
        <w:left w:val="none" w:sz="0" w:space="0" w:color="auto"/>
        <w:bottom w:val="none" w:sz="0" w:space="0" w:color="auto"/>
        <w:right w:val="none" w:sz="0" w:space="0" w:color="auto"/>
      </w:divBdr>
    </w:div>
    <w:div w:id="405230564">
      <w:bodyDiv w:val="1"/>
      <w:marLeft w:val="0"/>
      <w:marRight w:val="0"/>
      <w:marTop w:val="0"/>
      <w:marBottom w:val="0"/>
      <w:divBdr>
        <w:top w:val="none" w:sz="0" w:space="0" w:color="auto"/>
        <w:left w:val="none" w:sz="0" w:space="0" w:color="auto"/>
        <w:bottom w:val="none" w:sz="0" w:space="0" w:color="auto"/>
        <w:right w:val="none" w:sz="0" w:space="0" w:color="auto"/>
      </w:divBdr>
    </w:div>
    <w:div w:id="407731870">
      <w:bodyDiv w:val="1"/>
      <w:marLeft w:val="0"/>
      <w:marRight w:val="0"/>
      <w:marTop w:val="0"/>
      <w:marBottom w:val="0"/>
      <w:divBdr>
        <w:top w:val="none" w:sz="0" w:space="0" w:color="auto"/>
        <w:left w:val="none" w:sz="0" w:space="0" w:color="auto"/>
        <w:bottom w:val="none" w:sz="0" w:space="0" w:color="auto"/>
        <w:right w:val="none" w:sz="0" w:space="0" w:color="auto"/>
      </w:divBdr>
    </w:div>
    <w:div w:id="692921919">
      <w:bodyDiv w:val="1"/>
      <w:marLeft w:val="0"/>
      <w:marRight w:val="0"/>
      <w:marTop w:val="0"/>
      <w:marBottom w:val="0"/>
      <w:divBdr>
        <w:top w:val="none" w:sz="0" w:space="0" w:color="auto"/>
        <w:left w:val="none" w:sz="0" w:space="0" w:color="auto"/>
        <w:bottom w:val="none" w:sz="0" w:space="0" w:color="auto"/>
        <w:right w:val="none" w:sz="0" w:space="0" w:color="auto"/>
      </w:divBdr>
    </w:div>
    <w:div w:id="832724331">
      <w:bodyDiv w:val="1"/>
      <w:marLeft w:val="0"/>
      <w:marRight w:val="0"/>
      <w:marTop w:val="0"/>
      <w:marBottom w:val="0"/>
      <w:divBdr>
        <w:top w:val="none" w:sz="0" w:space="0" w:color="auto"/>
        <w:left w:val="none" w:sz="0" w:space="0" w:color="auto"/>
        <w:bottom w:val="none" w:sz="0" w:space="0" w:color="auto"/>
        <w:right w:val="none" w:sz="0" w:space="0" w:color="auto"/>
      </w:divBdr>
    </w:div>
    <w:div w:id="1152714299">
      <w:bodyDiv w:val="1"/>
      <w:marLeft w:val="0"/>
      <w:marRight w:val="0"/>
      <w:marTop w:val="0"/>
      <w:marBottom w:val="0"/>
      <w:divBdr>
        <w:top w:val="none" w:sz="0" w:space="0" w:color="auto"/>
        <w:left w:val="none" w:sz="0" w:space="0" w:color="auto"/>
        <w:bottom w:val="none" w:sz="0" w:space="0" w:color="auto"/>
        <w:right w:val="none" w:sz="0" w:space="0" w:color="auto"/>
      </w:divBdr>
    </w:div>
    <w:div w:id="1216703717">
      <w:bodyDiv w:val="1"/>
      <w:marLeft w:val="0"/>
      <w:marRight w:val="0"/>
      <w:marTop w:val="0"/>
      <w:marBottom w:val="0"/>
      <w:divBdr>
        <w:top w:val="none" w:sz="0" w:space="0" w:color="auto"/>
        <w:left w:val="none" w:sz="0" w:space="0" w:color="auto"/>
        <w:bottom w:val="none" w:sz="0" w:space="0" w:color="auto"/>
        <w:right w:val="none" w:sz="0" w:space="0" w:color="auto"/>
      </w:divBdr>
    </w:div>
    <w:div w:id="1358192125">
      <w:bodyDiv w:val="1"/>
      <w:marLeft w:val="0"/>
      <w:marRight w:val="0"/>
      <w:marTop w:val="0"/>
      <w:marBottom w:val="0"/>
      <w:divBdr>
        <w:top w:val="none" w:sz="0" w:space="0" w:color="auto"/>
        <w:left w:val="none" w:sz="0" w:space="0" w:color="auto"/>
        <w:bottom w:val="none" w:sz="0" w:space="0" w:color="auto"/>
        <w:right w:val="none" w:sz="0" w:space="0" w:color="auto"/>
      </w:divBdr>
    </w:div>
    <w:div w:id="1493519090">
      <w:bodyDiv w:val="1"/>
      <w:marLeft w:val="0"/>
      <w:marRight w:val="0"/>
      <w:marTop w:val="0"/>
      <w:marBottom w:val="0"/>
      <w:divBdr>
        <w:top w:val="none" w:sz="0" w:space="0" w:color="auto"/>
        <w:left w:val="none" w:sz="0" w:space="0" w:color="auto"/>
        <w:bottom w:val="none" w:sz="0" w:space="0" w:color="auto"/>
        <w:right w:val="none" w:sz="0" w:space="0" w:color="auto"/>
      </w:divBdr>
    </w:div>
    <w:div w:id="1521243127">
      <w:bodyDiv w:val="1"/>
      <w:marLeft w:val="0"/>
      <w:marRight w:val="0"/>
      <w:marTop w:val="0"/>
      <w:marBottom w:val="0"/>
      <w:divBdr>
        <w:top w:val="none" w:sz="0" w:space="0" w:color="auto"/>
        <w:left w:val="none" w:sz="0" w:space="0" w:color="auto"/>
        <w:bottom w:val="none" w:sz="0" w:space="0" w:color="auto"/>
        <w:right w:val="none" w:sz="0" w:space="0" w:color="auto"/>
      </w:divBdr>
    </w:div>
    <w:div w:id="1552767826">
      <w:bodyDiv w:val="1"/>
      <w:marLeft w:val="0"/>
      <w:marRight w:val="0"/>
      <w:marTop w:val="0"/>
      <w:marBottom w:val="0"/>
      <w:divBdr>
        <w:top w:val="none" w:sz="0" w:space="0" w:color="auto"/>
        <w:left w:val="none" w:sz="0" w:space="0" w:color="auto"/>
        <w:bottom w:val="none" w:sz="0" w:space="0" w:color="auto"/>
        <w:right w:val="none" w:sz="0" w:space="0" w:color="auto"/>
      </w:divBdr>
    </w:div>
    <w:div w:id="1564680631">
      <w:bodyDiv w:val="1"/>
      <w:marLeft w:val="0"/>
      <w:marRight w:val="0"/>
      <w:marTop w:val="0"/>
      <w:marBottom w:val="0"/>
      <w:divBdr>
        <w:top w:val="none" w:sz="0" w:space="0" w:color="auto"/>
        <w:left w:val="none" w:sz="0" w:space="0" w:color="auto"/>
        <w:bottom w:val="none" w:sz="0" w:space="0" w:color="auto"/>
        <w:right w:val="none" w:sz="0" w:space="0" w:color="auto"/>
      </w:divBdr>
    </w:div>
    <w:div w:id="1603486475">
      <w:bodyDiv w:val="1"/>
      <w:marLeft w:val="0"/>
      <w:marRight w:val="0"/>
      <w:marTop w:val="0"/>
      <w:marBottom w:val="0"/>
      <w:divBdr>
        <w:top w:val="none" w:sz="0" w:space="0" w:color="auto"/>
        <w:left w:val="none" w:sz="0" w:space="0" w:color="auto"/>
        <w:bottom w:val="none" w:sz="0" w:space="0" w:color="auto"/>
        <w:right w:val="none" w:sz="0" w:space="0" w:color="auto"/>
      </w:divBdr>
    </w:div>
    <w:div w:id="1703746282">
      <w:bodyDiv w:val="1"/>
      <w:marLeft w:val="0"/>
      <w:marRight w:val="0"/>
      <w:marTop w:val="0"/>
      <w:marBottom w:val="0"/>
      <w:divBdr>
        <w:top w:val="none" w:sz="0" w:space="0" w:color="auto"/>
        <w:left w:val="none" w:sz="0" w:space="0" w:color="auto"/>
        <w:bottom w:val="none" w:sz="0" w:space="0" w:color="auto"/>
        <w:right w:val="none" w:sz="0" w:space="0" w:color="auto"/>
      </w:divBdr>
    </w:div>
    <w:div w:id="1768193452">
      <w:bodyDiv w:val="1"/>
      <w:marLeft w:val="0"/>
      <w:marRight w:val="0"/>
      <w:marTop w:val="0"/>
      <w:marBottom w:val="0"/>
      <w:divBdr>
        <w:top w:val="none" w:sz="0" w:space="0" w:color="auto"/>
        <w:left w:val="none" w:sz="0" w:space="0" w:color="auto"/>
        <w:bottom w:val="none" w:sz="0" w:space="0" w:color="auto"/>
        <w:right w:val="none" w:sz="0" w:space="0" w:color="auto"/>
      </w:divBdr>
    </w:div>
    <w:div w:id="1821534536">
      <w:bodyDiv w:val="1"/>
      <w:marLeft w:val="0"/>
      <w:marRight w:val="0"/>
      <w:marTop w:val="0"/>
      <w:marBottom w:val="0"/>
      <w:divBdr>
        <w:top w:val="none" w:sz="0" w:space="0" w:color="auto"/>
        <w:left w:val="none" w:sz="0" w:space="0" w:color="auto"/>
        <w:bottom w:val="none" w:sz="0" w:space="0" w:color="auto"/>
        <w:right w:val="none" w:sz="0" w:space="0" w:color="auto"/>
      </w:divBdr>
    </w:div>
    <w:div w:id="1919754609">
      <w:bodyDiv w:val="1"/>
      <w:marLeft w:val="0"/>
      <w:marRight w:val="0"/>
      <w:marTop w:val="0"/>
      <w:marBottom w:val="0"/>
      <w:divBdr>
        <w:top w:val="none" w:sz="0" w:space="0" w:color="auto"/>
        <w:left w:val="none" w:sz="0" w:space="0" w:color="auto"/>
        <w:bottom w:val="none" w:sz="0" w:space="0" w:color="auto"/>
        <w:right w:val="none" w:sz="0" w:space="0" w:color="auto"/>
      </w:divBdr>
    </w:div>
    <w:div w:id="2111704231">
      <w:bodyDiv w:val="1"/>
      <w:marLeft w:val="0"/>
      <w:marRight w:val="0"/>
      <w:marTop w:val="0"/>
      <w:marBottom w:val="0"/>
      <w:divBdr>
        <w:top w:val="none" w:sz="0" w:space="0" w:color="auto"/>
        <w:left w:val="none" w:sz="0" w:space="0" w:color="auto"/>
        <w:bottom w:val="none" w:sz="0" w:space="0" w:color="auto"/>
        <w:right w:val="none" w:sz="0" w:space="0" w:color="auto"/>
      </w:divBdr>
    </w:div>
    <w:div w:id="2112820553">
      <w:bodyDiv w:val="1"/>
      <w:marLeft w:val="0"/>
      <w:marRight w:val="0"/>
      <w:marTop w:val="0"/>
      <w:marBottom w:val="0"/>
      <w:divBdr>
        <w:top w:val="none" w:sz="0" w:space="0" w:color="auto"/>
        <w:left w:val="none" w:sz="0" w:space="0" w:color="auto"/>
        <w:bottom w:val="none" w:sz="0" w:space="0" w:color="auto"/>
        <w:right w:val="none" w:sz="0" w:space="0" w:color="auto"/>
      </w:divBdr>
    </w:div>
    <w:div w:id="2113359299">
      <w:bodyDiv w:val="1"/>
      <w:marLeft w:val="0"/>
      <w:marRight w:val="0"/>
      <w:marTop w:val="0"/>
      <w:marBottom w:val="0"/>
      <w:divBdr>
        <w:top w:val="none" w:sz="0" w:space="0" w:color="auto"/>
        <w:left w:val="none" w:sz="0" w:space="0" w:color="auto"/>
        <w:bottom w:val="none" w:sz="0" w:space="0" w:color="auto"/>
        <w:right w:val="none" w:sz="0" w:space="0" w:color="auto"/>
      </w:divBdr>
    </w:div>
    <w:div w:id="21270383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g"/><Relationship Id="rId68" Type="http://schemas.openxmlformats.org/officeDocument/2006/relationships/image" Target="media/image55.jpeg"/><Relationship Id="rId16" Type="http://schemas.openxmlformats.org/officeDocument/2006/relationships/image" Target="media/image3.png"/><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jpeg"/><Relationship Id="rId58" Type="http://schemas.openxmlformats.org/officeDocument/2006/relationships/image" Target="media/image45.png"/><Relationship Id="rId66" Type="http://schemas.openxmlformats.org/officeDocument/2006/relationships/image" Target="media/image53.jpeg"/><Relationship Id="rId74" Type="http://schemas.openxmlformats.org/officeDocument/2006/relationships/hyperlink" Target="https://www.dane.gov.co/index.php/estadisticas-por-tema/demografia-y-poblacion/censo-general-2005-1" TargetMode="External"/><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8.jpg"/><Relationship Id="rId19" Type="http://schemas.openxmlformats.org/officeDocument/2006/relationships/image" Target="media/image6.jpeg"/><Relationship Id="rId14" Type="http://schemas.microsoft.com/office/2016/09/relationships/commentsIds" Target="commentsIds.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9.jpeg"/><Relationship Id="rId3" Type="http://schemas.openxmlformats.org/officeDocument/2006/relationships/numbering" Target="numbering.xml"/><Relationship Id="rId12" Type="http://schemas.openxmlformats.org/officeDocument/2006/relationships/comments" Target="comments.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jpeg"/><Relationship Id="rId59" Type="http://schemas.openxmlformats.org/officeDocument/2006/relationships/image" Target="media/image46.png"/><Relationship Id="rId67" Type="http://schemas.openxmlformats.org/officeDocument/2006/relationships/image" Target="media/image54.jpe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jpeg"/><Relationship Id="rId62" Type="http://schemas.openxmlformats.org/officeDocument/2006/relationships/image" Target="media/image49.jpg"/><Relationship Id="rId70" Type="http://schemas.openxmlformats.org/officeDocument/2006/relationships/image" Target="media/image57.jpeg"/><Relationship Id="rId75" Type="http://schemas.openxmlformats.org/officeDocument/2006/relationships/hyperlink" Target="http://fedepalma.portalpalmero"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18/08/relationships/commentsExtensible" Target="commentsExtensible.xml"/><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header" Target="header1.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3" Type="http://schemas.microsoft.com/office/2011/relationships/commentsExtended" Target="commentsExtended.xml"/><Relationship Id="rId18" Type="http://schemas.openxmlformats.org/officeDocument/2006/relationships/image" Target="media/image5.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hyperlink" Target="http://www.pik-potsdam.de/members/cramer/teaching/" TargetMode="External"/><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customXml" Target="../customXml/item2.xml"/><Relationship Id="rId29" Type="http://schemas.openxmlformats.org/officeDocument/2006/relationships/image" Target="media/image16.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Hnkz1X5vHwgSX4vCUI1DJ0IPSQ==">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OaC4za3puang0dGMwNG8yCWguM2Z3b2txMDIJaC4xdjF5dXh0MgloLjE5YzZ5MTgyCWguM3RidWdwMTIOaC5kODh0ZnZrc3Ryc24yDmguY2lwczE4NGM3ZDByMghoLm5tZjE0bjIJaC4xbXJjdTA5MgloLjQ2cjBjbzIyDmguaWltb2Z6eDJhdnFjMg5oLmZrc2huamVqa29lNjIOaC43Zng2bG56OG93ZjcyCWguMmx3YW12djIJaC4xMTFreDNvMgloLjNsMThmcmgyCWguMjA2aXB6YTIJaC40azY2OG4zMgloLjJ6YmdpdXcyCWguMWVncXQycDIJaC4zeWdlYnFpMgloLjJkbG9seWIyCGguc3F5dzY0OAByITF3LUVLZmNJcWxzZExZdzhFRlgwclJ5dElYc0xYa0Jxaw==</go:docsCustomData>
</go:gDocsCustomXmlDataStorage>
</file>

<file path=customXml/itemProps1.xml><?xml version="1.0" encoding="utf-8"?>
<ds:datastoreItem xmlns:ds="http://schemas.openxmlformats.org/officeDocument/2006/customXml" ds:itemID="{A4D30B0B-EB8A-4F51-BA05-CDBF08272786}">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1871</TotalTime>
  <Pages>51</Pages>
  <Words>5740</Words>
  <Characters>31575</Characters>
  <Application>Microsoft Office Word</Application>
  <DocSecurity>0</DocSecurity>
  <Lines>263</Lines>
  <Paragraphs>74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Mar�a Fernanda Parra Ospina</cp:lastModifiedBy>
  <cp:revision>9</cp:revision>
  <cp:lastPrinted>2025-02-26T21:05:00Z</cp:lastPrinted>
  <dcterms:created xsi:type="dcterms:W3CDTF">2024-11-26T11:56:00Z</dcterms:created>
  <dcterms:modified xsi:type="dcterms:W3CDTF">2025-12-16T03:35:00Z</dcterms:modified>
</cp:coreProperties>
</file>